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47204" w14:textId="3800F1EB" w:rsidR="003A4AB7" w:rsidRDefault="003A4AB7" w:rsidP="003A4AB7">
      <w:pPr>
        <w:pStyle w:val="CRCoverPage"/>
        <w:tabs>
          <w:tab w:val="right" w:pos="9639"/>
        </w:tabs>
        <w:spacing w:after="0"/>
        <w:rPr>
          <w:b/>
          <w:i/>
          <w:noProof/>
          <w:sz w:val="28"/>
        </w:rPr>
      </w:pPr>
      <w:r>
        <w:rPr>
          <w:b/>
          <w:noProof/>
          <w:sz w:val="24"/>
        </w:rPr>
        <w:t>3GPP TSG-SA5 Meeting #160</w:t>
      </w:r>
      <w:r>
        <w:rPr>
          <w:b/>
          <w:i/>
          <w:noProof/>
          <w:sz w:val="28"/>
        </w:rPr>
        <w:tab/>
      </w:r>
      <w:r w:rsidR="00F23E5F" w:rsidRPr="00F23E5F">
        <w:rPr>
          <w:b/>
          <w:i/>
          <w:noProof/>
          <w:sz w:val="28"/>
        </w:rPr>
        <w:t>S5-</w:t>
      </w:r>
      <w:r w:rsidR="00436CAE" w:rsidRPr="00F23E5F">
        <w:rPr>
          <w:b/>
          <w:i/>
          <w:noProof/>
          <w:sz w:val="28"/>
        </w:rPr>
        <w:t>25</w:t>
      </w:r>
      <w:r w:rsidR="00436CAE">
        <w:rPr>
          <w:b/>
          <w:i/>
          <w:noProof/>
          <w:sz w:val="28"/>
        </w:rPr>
        <w:t>2040</w:t>
      </w:r>
    </w:p>
    <w:p w14:paraId="06BE0F8C" w14:textId="0656C5FE" w:rsidR="00211EDC" w:rsidRPr="00DA53A0" w:rsidRDefault="003A4AB7" w:rsidP="003A4AB7">
      <w:pPr>
        <w:pStyle w:val="a4"/>
        <w:rPr>
          <w:sz w:val="22"/>
          <w:szCs w:val="22"/>
        </w:rPr>
      </w:pPr>
      <w:r>
        <w:rPr>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58E6" w14:paraId="3999489E" w14:textId="77777777" w:rsidTr="00547111">
        <w:tc>
          <w:tcPr>
            <w:tcW w:w="142" w:type="dxa"/>
            <w:tcBorders>
              <w:left w:val="single" w:sz="4" w:space="0" w:color="auto"/>
            </w:tcBorders>
          </w:tcPr>
          <w:p w14:paraId="4DDA7F40" w14:textId="77777777" w:rsidR="00A458E6" w:rsidRDefault="00A458E6" w:rsidP="00A458E6">
            <w:pPr>
              <w:pStyle w:val="CRCoverPage"/>
              <w:spacing w:after="0"/>
              <w:jc w:val="right"/>
              <w:rPr>
                <w:noProof/>
              </w:rPr>
            </w:pPr>
          </w:p>
        </w:tc>
        <w:tc>
          <w:tcPr>
            <w:tcW w:w="1559" w:type="dxa"/>
            <w:shd w:val="pct30" w:color="FFFF00" w:fill="auto"/>
          </w:tcPr>
          <w:p w14:paraId="52508B66" w14:textId="240F4A88" w:rsidR="00A458E6" w:rsidRPr="00410371" w:rsidRDefault="00A458E6" w:rsidP="00A458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w:t>
            </w:r>
            <w:r w:rsidR="003B5005">
              <w:rPr>
                <w:b/>
                <w:noProof/>
                <w:sz w:val="28"/>
              </w:rPr>
              <w:t>105</w:t>
            </w:r>
            <w:r>
              <w:rPr>
                <w:b/>
                <w:noProof/>
                <w:sz w:val="28"/>
              </w:rPr>
              <w:fldChar w:fldCharType="end"/>
            </w:r>
          </w:p>
        </w:tc>
        <w:tc>
          <w:tcPr>
            <w:tcW w:w="709" w:type="dxa"/>
          </w:tcPr>
          <w:p w14:paraId="77009707" w14:textId="220836DE" w:rsidR="00A458E6" w:rsidRDefault="00A458E6" w:rsidP="00A458E6">
            <w:pPr>
              <w:pStyle w:val="CRCoverPage"/>
              <w:spacing w:after="0"/>
              <w:jc w:val="center"/>
              <w:rPr>
                <w:noProof/>
              </w:rPr>
            </w:pPr>
            <w:r>
              <w:rPr>
                <w:b/>
                <w:noProof/>
                <w:sz w:val="28"/>
              </w:rPr>
              <w:t>CR</w:t>
            </w:r>
          </w:p>
        </w:tc>
        <w:tc>
          <w:tcPr>
            <w:tcW w:w="1276" w:type="dxa"/>
            <w:shd w:val="pct30" w:color="FFFF00" w:fill="auto"/>
          </w:tcPr>
          <w:p w14:paraId="6CAED29D" w14:textId="066F4E37" w:rsidR="00A458E6" w:rsidRPr="00410371" w:rsidRDefault="00112AB7" w:rsidP="00FE7E3A">
            <w:pPr>
              <w:pStyle w:val="CRCoverPage"/>
              <w:spacing w:after="0"/>
              <w:jc w:val="right"/>
              <w:rPr>
                <w:noProof/>
                <w:lang w:eastAsia="zh-CN"/>
              </w:rPr>
            </w:pPr>
            <w:r w:rsidRPr="00112AB7">
              <w:rPr>
                <w:b/>
                <w:noProof/>
                <w:sz w:val="28"/>
              </w:rPr>
              <w:t>InputToDraftCR</w:t>
            </w:r>
          </w:p>
        </w:tc>
        <w:tc>
          <w:tcPr>
            <w:tcW w:w="709" w:type="dxa"/>
          </w:tcPr>
          <w:p w14:paraId="09D2C09B" w14:textId="6F29EC8C" w:rsidR="00A458E6" w:rsidRDefault="00A458E6" w:rsidP="00A458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77706" w:rsidR="00A458E6" w:rsidRPr="00410371" w:rsidRDefault="00167B76" w:rsidP="00A458E6">
            <w:pPr>
              <w:pStyle w:val="CRCoverPage"/>
              <w:spacing w:after="0"/>
              <w:jc w:val="center"/>
              <w:rPr>
                <w:b/>
                <w:noProof/>
              </w:rPr>
            </w:pPr>
            <w:r>
              <w:rPr>
                <w:b/>
                <w:noProof/>
                <w:sz w:val="28"/>
              </w:rPr>
              <w:t>1</w:t>
            </w:r>
          </w:p>
        </w:tc>
        <w:tc>
          <w:tcPr>
            <w:tcW w:w="2410" w:type="dxa"/>
          </w:tcPr>
          <w:p w14:paraId="5D4AEAE9" w14:textId="7A1F6E42" w:rsidR="00A458E6" w:rsidRDefault="00A458E6" w:rsidP="00A458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934DFA4" w:rsidR="00A458E6" w:rsidRPr="00410371" w:rsidRDefault="00A458E6" w:rsidP="00A458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CE1D7A">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A458E6" w:rsidRDefault="00A458E6" w:rsidP="00A458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09B04" w:rsidR="00A458E6" w:rsidRDefault="00A458E6" w:rsidP="00A458E6">
            <w:pPr>
              <w:pStyle w:val="CRCoverPage"/>
              <w:spacing w:after="0"/>
              <w:ind w:left="100"/>
              <w:rPr>
                <w:noProof/>
              </w:rPr>
            </w:pPr>
            <w:r>
              <w:t xml:space="preserve">Rel-19 </w:t>
            </w:r>
            <w:r w:rsidR="00D73673">
              <w:t>InputToDraft</w:t>
            </w:r>
            <w:r>
              <w:t>CR TS 28.</w:t>
            </w:r>
            <w:r w:rsidR="003B5005">
              <w:t xml:space="preserve">105 add </w:t>
            </w:r>
            <w:r w:rsidR="003D51DF">
              <w:t>solution for exploration in reinforcement learning</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A9CFA" w:rsidR="00A458E6" w:rsidRDefault="00A458E6" w:rsidP="00365397">
            <w:pPr>
              <w:pStyle w:val="CRCoverPage"/>
              <w:spacing w:after="0"/>
              <w:ind w:left="100"/>
              <w:rPr>
                <w:noProof/>
                <w:lang w:eastAsia="zh-CN"/>
              </w:rPr>
            </w:pPr>
            <w:r>
              <w:t>Huawei</w:t>
            </w:r>
            <w:r w:rsidR="00594D40">
              <w:t>, Samsung</w:t>
            </w:r>
            <w:r w:rsidR="00BE731F">
              <w:rPr>
                <w:rFonts w:hint="eastAsia"/>
                <w:lang w:eastAsia="zh-CN"/>
              </w:rPr>
              <w:t>,</w:t>
            </w:r>
            <w:r w:rsidR="00BE731F">
              <w:rPr>
                <w:lang w:eastAsia="zh-CN"/>
              </w:rPr>
              <w:t xml:space="preserve"> </w:t>
            </w:r>
            <w:r w:rsidR="00436CAE">
              <w:rPr>
                <w:lang w:eastAsia="zh-CN"/>
              </w:rPr>
              <w:t>Nokia, Intel</w:t>
            </w:r>
            <w:r w:rsidR="006966C9">
              <w:rPr>
                <w:lang w:eastAsia="zh-CN"/>
              </w:rPr>
              <w:t>, NEC</w:t>
            </w:r>
            <w:bookmarkStart w:id="1" w:name="_GoBack"/>
            <w:bookmarkEnd w:id="1"/>
            <w:r w:rsidR="00436CAE">
              <w:rPr>
                <w:lang w:eastAsia="zh-CN"/>
              </w:rPr>
              <w:t xml:space="preserve">, </w:t>
            </w:r>
            <w:r w:rsidR="00BE731F">
              <w:rPr>
                <w:lang w:eastAsia="zh-CN"/>
              </w:rPr>
              <w:t>ZTE</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5F23B" w:rsidR="00A458E6" w:rsidRDefault="00A458E6" w:rsidP="00A458E6">
            <w:pPr>
              <w:pStyle w:val="CRCoverPage"/>
              <w:spacing w:after="0"/>
              <w:ind w:left="100"/>
              <w:rPr>
                <w:noProof/>
              </w:rPr>
            </w:pPr>
            <w:r>
              <w:t>S5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2D62CB" w:rsidR="00A458E6" w:rsidRDefault="00357A98" w:rsidP="00A458E6">
            <w:pPr>
              <w:pStyle w:val="CRCoverPage"/>
              <w:spacing w:after="0"/>
              <w:ind w:left="100"/>
              <w:rPr>
                <w:noProof/>
              </w:rPr>
            </w:pPr>
            <w:r w:rsidRPr="00A61964">
              <w:t>AIML_MGT_Ph2</w:t>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9A22CD" w:rsidR="00A458E6" w:rsidRDefault="00A458E6" w:rsidP="00A458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714D6">
              <w:rPr>
                <w:noProof/>
              </w:rPr>
              <w:t>5</w:t>
            </w:r>
            <w:r>
              <w:rPr>
                <w:noProof/>
              </w:rPr>
              <w:t>-</w:t>
            </w:r>
            <w:r w:rsidR="003D51DF">
              <w:rPr>
                <w:noProof/>
              </w:rPr>
              <w:t>03</w:t>
            </w:r>
            <w:r>
              <w:rPr>
                <w:noProof/>
              </w:rPr>
              <w:t>-</w:t>
            </w:r>
            <w:r w:rsidR="00B714D6">
              <w:rPr>
                <w:noProof/>
              </w:rPr>
              <w:t>2</w:t>
            </w:r>
            <w:r>
              <w:rPr>
                <w:noProof/>
              </w:rPr>
              <w:fldChar w:fldCharType="end"/>
            </w:r>
            <w:r w:rsidR="003D51DF">
              <w:rPr>
                <w:noProof/>
              </w:rPr>
              <w:t>8</w:t>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028BD037" w:rsidR="00A458E6" w:rsidRDefault="003B5005" w:rsidP="00A458E6">
            <w:pPr>
              <w:pStyle w:val="CRCoverPage"/>
              <w:spacing w:after="0"/>
              <w:ind w:left="100" w:right="-609"/>
              <w:rPr>
                <w:b/>
                <w:noProof/>
              </w:rPr>
            </w:pPr>
            <w:r>
              <w:rPr>
                <w:b/>
                <w:noProof/>
              </w:rPr>
              <w:t>B</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5A97A" w:rsidR="009912E3" w:rsidRDefault="00352DC9" w:rsidP="00352DC9">
            <w:pPr>
              <w:pStyle w:val="CRCoverPage"/>
              <w:spacing w:after="0"/>
              <w:rPr>
                <w:lang w:eastAsia="zh-CN"/>
              </w:rPr>
            </w:pPr>
            <w:r w:rsidRPr="00352DC9">
              <w:rPr>
                <w:rFonts w:cs="Arial" w:hint="eastAsia"/>
              </w:rPr>
              <w:t>T</w:t>
            </w:r>
            <w:r w:rsidRPr="00352DC9">
              <w:rPr>
                <w:rFonts w:cs="Arial"/>
              </w:rPr>
              <w:t xml:space="preserve">he use case for exploration in reinforcement learning was agreed in SA5 159#, </w:t>
            </w:r>
            <w:r>
              <w:rPr>
                <w:rFonts w:cs="Arial"/>
              </w:rPr>
              <w:t xml:space="preserve">it is proposed to add corresponding solution </w:t>
            </w:r>
            <w:r>
              <w:t>for exploration in reinforcement learning.</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Pr="00571809"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51E19C" w:rsidR="00FE7E3A" w:rsidRPr="00FE7E3A" w:rsidRDefault="003D51DF" w:rsidP="008E15F7">
            <w:pPr>
              <w:pStyle w:val="CRCoverPage"/>
              <w:spacing w:after="0"/>
              <w:rPr>
                <w:noProof/>
              </w:rPr>
            </w:pPr>
            <w:r>
              <w:rPr>
                <w:rFonts w:cs="Arial"/>
              </w:rPr>
              <w:t xml:space="preserve">Add solution </w:t>
            </w:r>
            <w:r>
              <w:t>for exploration in reinforcement learning.</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35655" w:rsidR="00A458E6" w:rsidRDefault="004126E2" w:rsidP="004126E2">
            <w:pPr>
              <w:pStyle w:val="CRCoverPage"/>
              <w:spacing w:after="0"/>
              <w:rPr>
                <w:noProof/>
              </w:rPr>
            </w:pPr>
            <w:r>
              <w:t xml:space="preserve">The </w:t>
            </w:r>
            <w:r>
              <w:rPr>
                <w:rFonts w:cs="Arial"/>
              </w:rPr>
              <w:t>m</w:t>
            </w:r>
            <w:r w:rsidRPr="008E15F7">
              <w:rPr>
                <w:rFonts w:cs="Arial"/>
              </w:rPr>
              <w:t xml:space="preserve">anagement of </w:t>
            </w:r>
            <w:r w:rsidR="003D51DF">
              <w:t>exploration in reinforcement learning</w:t>
            </w:r>
            <w:r>
              <w:rPr>
                <w:rFonts w:cs="Arial"/>
              </w:rPr>
              <w:t xml:space="preserve"> </w:t>
            </w:r>
            <w:r w:rsidR="003D51DF">
              <w:rPr>
                <w:rFonts w:cs="Arial"/>
              </w:rPr>
              <w:t>can not be implemented</w:t>
            </w:r>
            <w:r w:rsidR="00BB307E">
              <w:t>.</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A8366" w:rsidR="00A458E6" w:rsidRDefault="003A4AB7" w:rsidP="003A4AB7">
            <w:pPr>
              <w:pStyle w:val="CRCoverPage"/>
              <w:spacing w:after="0"/>
              <w:rPr>
                <w:noProof/>
                <w:lang w:eastAsia="zh-CN"/>
              </w:rPr>
            </w:pPr>
            <w:r w:rsidRPr="00D61165">
              <w:rPr>
                <w:rFonts w:eastAsia="Times New Roman"/>
              </w:rPr>
              <w:t>7.3a.1.2.1.1</w:t>
            </w:r>
            <w:r>
              <w:rPr>
                <w:rFonts w:ascii="宋体" w:hAnsi="宋体" w:cs="宋体" w:hint="eastAsia"/>
                <w:lang w:eastAsia="zh-CN"/>
              </w:rPr>
              <w:t>,</w:t>
            </w:r>
            <w:r w:rsidRPr="00D61165">
              <w:rPr>
                <w:rFonts w:eastAsia="Times New Roman"/>
              </w:rPr>
              <w:t xml:space="preserve"> 7.3a.1.2.1.</w:t>
            </w:r>
            <w:r>
              <w:rPr>
                <w:rFonts w:eastAsia="Times New Roman"/>
              </w:rPr>
              <w:t xml:space="preserve">2, </w:t>
            </w:r>
            <w:r w:rsidRPr="00D61165">
              <w:rPr>
                <w:rFonts w:eastAsia="Times New Roman"/>
              </w:rPr>
              <w:t>7.3a.1.2.2.1</w:t>
            </w:r>
            <w:r>
              <w:rPr>
                <w:rFonts w:eastAsia="Times New Roman"/>
              </w:rPr>
              <w:t xml:space="preserve">, </w:t>
            </w:r>
            <w:r w:rsidRPr="00D61165">
              <w:rPr>
                <w:rFonts w:eastAsia="Times New Roman"/>
              </w:rPr>
              <w:t>7.3a.1.2.2.2</w:t>
            </w:r>
            <w:r>
              <w:rPr>
                <w:rFonts w:eastAsia="Times New Roman"/>
              </w:rPr>
              <w:t xml:space="preserve">, </w:t>
            </w:r>
            <w:r w:rsidRPr="00D61165">
              <w:rPr>
                <w:rFonts w:eastAsia="Times New Roman"/>
              </w:rPr>
              <w:t>7.3a.1.2.2.</w:t>
            </w:r>
            <w:r>
              <w:rPr>
                <w:rFonts w:eastAsia="Times New Roman"/>
              </w:rPr>
              <w:t>3, 7.4.7.1</w:t>
            </w:r>
            <w:r w:rsidR="00855F38">
              <w:rPr>
                <w:rFonts w:eastAsia="Times New Roman"/>
              </w:rPr>
              <w:t>, 7.4.X (new), 7.4.X.1 (new), 7.4.X.2 (new), 7.4.X.3 (new), 7.4.X.4 (new), 7.4.Y(new), 7.4.Y.1(new) 7.4.Y.2(new) 7.4.Y.3(new) 7.4.Y.4(new)</w:t>
            </w:r>
          </w:p>
        </w:tc>
      </w:tr>
      <w:tr w:rsidR="00A458E6" w14:paraId="56E1E6C3" w14:textId="77777777" w:rsidTr="00547111">
        <w:tc>
          <w:tcPr>
            <w:tcW w:w="2694" w:type="dxa"/>
            <w:gridSpan w:val="2"/>
            <w:tcBorders>
              <w:left w:val="single" w:sz="4" w:space="0" w:color="auto"/>
            </w:tcBorders>
          </w:tcPr>
          <w:p w14:paraId="2FB9DE77"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0898542D" w14:textId="77777777" w:rsidR="00A458E6" w:rsidRDefault="00A458E6" w:rsidP="00A458E6">
            <w:pPr>
              <w:pStyle w:val="CRCoverPage"/>
              <w:spacing w:after="0"/>
              <w:rPr>
                <w:noProof/>
                <w:sz w:val="8"/>
                <w:szCs w:val="8"/>
              </w:rPr>
            </w:pPr>
          </w:p>
        </w:tc>
      </w:tr>
      <w:tr w:rsidR="00A458E6" w14:paraId="76F95A8B" w14:textId="77777777" w:rsidTr="00547111">
        <w:tc>
          <w:tcPr>
            <w:tcW w:w="2694" w:type="dxa"/>
            <w:gridSpan w:val="2"/>
            <w:tcBorders>
              <w:left w:val="single" w:sz="4" w:space="0" w:color="auto"/>
            </w:tcBorders>
          </w:tcPr>
          <w:p w14:paraId="335EAB52" w14:textId="77777777" w:rsidR="00A458E6" w:rsidRDefault="00A458E6" w:rsidP="00A4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56346" w14:textId="49535D38" w:rsidR="00683B62" w:rsidRPr="00683B62" w:rsidRDefault="00A458E6" w:rsidP="00683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bookmarkStart w:id="2" w:name="_Toc178169014"/>
      <w:bookmarkStart w:id="3" w:name="_Toc106098487"/>
      <w:bookmarkStart w:id="4" w:name="_Toc106015849"/>
    </w:p>
    <w:bookmarkEnd w:id="2"/>
    <w:bookmarkEnd w:id="3"/>
    <w:bookmarkEnd w:id="4"/>
    <w:p w14:paraId="7989AE34" w14:textId="77777777" w:rsidR="00693EB0" w:rsidRPr="00D61165" w:rsidRDefault="00017EF5" w:rsidP="00693EB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A1FE6">
        <w:rPr>
          <w:rFonts w:ascii="CG Times (WN)" w:hAnsi="CG Times (WN)"/>
          <w:lang w:val="fr-FR"/>
        </w:rPr>
        <w:t xml:space="preserve"> </w:t>
      </w:r>
      <w:bookmarkStart w:id="5" w:name="_Toc130201981"/>
      <w:bookmarkStart w:id="6" w:name="_Toc188006642"/>
      <w:bookmarkStart w:id="7" w:name="_Hlk141431940"/>
      <w:r w:rsidR="00693EB0" w:rsidRPr="00D61165">
        <w:rPr>
          <w:rFonts w:ascii="Arial" w:eastAsia="Times New Roman" w:hAnsi="Arial"/>
          <w:sz w:val="24"/>
        </w:rPr>
        <w:t>7.3a.1.2</w:t>
      </w:r>
      <w:r w:rsidR="00693EB0" w:rsidRPr="00D61165">
        <w:rPr>
          <w:rFonts w:ascii="Arial" w:eastAsia="Times New Roman" w:hAnsi="Arial"/>
          <w:sz w:val="24"/>
        </w:rPr>
        <w:tab/>
        <w:t>Class definitions</w:t>
      </w:r>
      <w:bookmarkEnd w:id="5"/>
      <w:bookmarkEnd w:id="6"/>
    </w:p>
    <w:p w14:paraId="31ECF841" w14:textId="77777777" w:rsidR="00693EB0" w:rsidRPr="00D61165" w:rsidRDefault="00693EB0" w:rsidP="00693EB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8" w:name="_CR7_3a_1_2_1"/>
      <w:bookmarkStart w:id="9" w:name="_Toc130201982"/>
      <w:bookmarkStart w:id="10" w:name="_Toc188006643"/>
      <w:bookmarkEnd w:id="8"/>
      <w:r w:rsidRPr="00D61165">
        <w:rPr>
          <w:rFonts w:ascii="Arial" w:eastAsia="Times New Roman" w:hAnsi="Arial"/>
          <w:sz w:val="22"/>
        </w:rPr>
        <w:t>7.3a.1.2.1</w:t>
      </w:r>
      <w:r w:rsidRPr="00D61165">
        <w:rPr>
          <w:rFonts w:ascii="Arial" w:eastAsia="Times New Roman" w:hAnsi="Arial"/>
          <w:sz w:val="22"/>
        </w:rPr>
        <w:tab/>
      </w:r>
      <w:r w:rsidRPr="00D61165">
        <w:rPr>
          <w:rFonts w:ascii="Courier New" w:eastAsia="Times New Roman" w:hAnsi="Courier New" w:cs="Courier New"/>
          <w:sz w:val="22"/>
        </w:rPr>
        <w:t>MLTrainingFunction</w:t>
      </w:r>
      <w:bookmarkEnd w:id="9"/>
      <w:bookmarkEnd w:id="10"/>
    </w:p>
    <w:p w14:paraId="6AFC96B9"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1" w:name="_CR7_3a_1_2_1_1"/>
      <w:bookmarkStart w:id="12" w:name="_Toc130201983"/>
      <w:bookmarkStart w:id="13" w:name="_Toc188006644"/>
      <w:bookmarkEnd w:id="11"/>
      <w:r w:rsidRPr="00D61165">
        <w:rPr>
          <w:rFonts w:ascii="Arial" w:eastAsia="Times New Roman" w:hAnsi="Arial"/>
        </w:rPr>
        <w:t>7.3a.1.2.1.1</w:t>
      </w:r>
      <w:r w:rsidRPr="00D61165">
        <w:rPr>
          <w:rFonts w:ascii="Arial" w:eastAsia="Times New Roman" w:hAnsi="Arial"/>
        </w:rPr>
        <w:tab/>
        <w:t>Definition</w:t>
      </w:r>
      <w:bookmarkEnd w:id="12"/>
      <w:bookmarkEnd w:id="13"/>
    </w:p>
    <w:p w14:paraId="772F317D"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IOC </w:t>
      </w:r>
      <w:r w:rsidRPr="00D61165">
        <w:rPr>
          <w:rFonts w:ascii="Courier New" w:eastAsia="Times New Roman" w:hAnsi="Courier New" w:cs="Courier New"/>
        </w:rPr>
        <w:t>MLTrainingFunction</w:t>
      </w:r>
      <w:r w:rsidRPr="00D61165">
        <w:rPr>
          <w:rFonts w:eastAsia="Times New Roman"/>
        </w:rPr>
        <w:t xml:space="preserve"> represents the model that undertakes ML model training. The MOI of </w:t>
      </w:r>
      <w:r w:rsidRPr="00D61165">
        <w:rPr>
          <w:rFonts w:ascii="Courier New" w:eastAsia="Times New Roman" w:hAnsi="Courier New" w:cs="Courier New"/>
        </w:rPr>
        <w:t>MLTrainingFunction</w:t>
      </w:r>
      <w:r w:rsidRPr="00D61165">
        <w:rPr>
          <w:rFonts w:eastAsia="Times New Roman"/>
        </w:rPr>
        <w:t xml:space="preserve"> is also the container of the </w:t>
      </w:r>
      <w:r w:rsidRPr="00D61165">
        <w:rPr>
          <w:rFonts w:ascii="Courier New" w:eastAsia="Times New Roman" w:hAnsi="Courier New" w:cs="Courier New"/>
        </w:rPr>
        <w:t xml:space="preserve">MLTrainingRequest, MLTrainingReport, MLTrainingProcess and ThresholdMonitor </w:t>
      </w:r>
      <w:r w:rsidRPr="00D61165">
        <w:rPr>
          <w:rFonts w:eastAsia="Times New Roman"/>
        </w:rPr>
        <w:t>MOI(s).</w:t>
      </w:r>
    </w:p>
    <w:p w14:paraId="688A7308" w14:textId="77777777" w:rsidR="00693EB0" w:rsidRPr="00D61165" w:rsidRDefault="00693EB0" w:rsidP="00693EB0">
      <w:pPr>
        <w:overflowPunct w:val="0"/>
        <w:autoSpaceDE w:val="0"/>
        <w:autoSpaceDN w:val="0"/>
        <w:adjustRightInd w:val="0"/>
        <w:textAlignment w:val="baseline"/>
        <w:rPr>
          <w:rFonts w:eastAsia="Times New Roman"/>
          <w:lang w:eastAsia="zh-CN"/>
        </w:rPr>
      </w:pPr>
      <w:r w:rsidRPr="00D61165">
        <w:rPr>
          <w:rFonts w:eastAsia="Times New Roman" w:cs="Arial"/>
        </w:rPr>
        <w:t>This</w:t>
      </w:r>
      <w:r w:rsidRPr="00D61165">
        <w:rPr>
          <w:rFonts w:eastAsia="Courier New"/>
        </w:rPr>
        <w:t xml:space="preserve"> </w:t>
      </w:r>
      <w:r w:rsidRPr="00D61165">
        <w:rPr>
          <w:rFonts w:ascii="Courier New" w:eastAsia="Times New Roman" w:hAnsi="Courier New" w:cs="Courier New"/>
        </w:rPr>
        <w:t>MLTrainingFunction</w:t>
      </w:r>
      <w:r w:rsidRPr="00D61165">
        <w:rPr>
          <w:rFonts w:eastAsia="Times New Roman"/>
        </w:rPr>
        <w:t xml:space="preserve"> instance is </w:t>
      </w:r>
      <w:r w:rsidRPr="00D61165">
        <w:rPr>
          <w:rFonts w:eastAsia="Times New Roman"/>
          <w:lang w:eastAsia="zh-CN"/>
        </w:rPr>
        <w:t xml:space="preserve">created by the system </w:t>
      </w:r>
      <w:r w:rsidRPr="00D61165">
        <w:rPr>
          <w:rFonts w:eastAsia="Times New Roman" w:hint="eastAsia"/>
          <w:lang w:eastAsia="zh-CN"/>
        </w:rPr>
        <w:t>(</w:t>
      </w:r>
      <w:r w:rsidRPr="00D61165">
        <w:rPr>
          <w:rFonts w:eastAsia="Times New Roman"/>
          <w:lang w:eastAsia="zh-CN"/>
        </w:rPr>
        <w:t>MnS producer) or pre-installed, it can only be deleted by the system.</w:t>
      </w:r>
    </w:p>
    <w:p w14:paraId="226BE608"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r w:rsidRPr="00D61165">
        <w:rPr>
          <w:rFonts w:ascii="Courier New" w:eastAsia="Times New Roman" w:hAnsi="Courier New" w:cs="Courier New"/>
        </w:rPr>
        <w:t>ThresholdMonitor</w:t>
      </w:r>
      <w:r w:rsidRPr="00D61165">
        <w:rPr>
          <w:rFonts w:eastAsia="Times New Roman"/>
        </w:rPr>
        <w:t xml:space="preserve"> contains the list of performance measurements and the corresponding thresholds that are monitored and used to identify the need for ML model re-training by the MnS Producer.</w:t>
      </w:r>
    </w:p>
    <w:p w14:paraId="20647881"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Courier New"/>
        </w:rPr>
        <w:t xml:space="preserve">The ML training function represented by </w:t>
      </w:r>
      <w:r w:rsidRPr="00D61165">
        <w:rPr>
          <w:rFonts w:ascii="Courier New" w:eastAsia="Times New Roman" w:hAnsi="Courier New" w:cs="Courier New"/>
        </w:rPr>
        <w:t xml:space="preserve">MLTrainingFunction </w:t>
      </w:r>
      <w:r w:rsidRPr="00D61165">
        <w:rPr>
          <w:rFonts w:eastAsia="Times New Roman"/>
        </w:rPr>
        <w:t>MOI</w:t>
      </w:r>
      <w:r w:rsidRPr="00D61165">
        <w:rPr>
          <w:rFonts w:eastAsia="Courier New"/>
        </w:rPr>
        <w:t xml:space="preserve"> </w:t>
      </w:r>
      <w:r w:rsidRPr="00D61165">
        <w:rPr>
          <w:rFonts w:eastAsia="Times New Roman" w:cs="Arial"/>
        </w:rPr>
        <w:t xml:space="preserve">supports training of one or more </w:t>
      </w:r>
      <w:r w:rsidRPr="00D61165">
        <w:rPr>
          <w:rFonts w:ascii="Courier New" w:eastAsia="Times New Roman" w:hAnsi="Courier New" w:cs="Courier New"/>
          <w:lang w:eastAsia="zh-CN"/>
        </w:rPr>
        <w:t>MLModel(s)</w:t>
      </w:r>
      <w:r w:rsidRPr="00D61165">
        <w:rPr>
          <w:rFonts w:eastAsia="Times New Roman"/>
        </w:rPr>
        <w:t>.</w:t>
      </w:r>
    </w:p>
    <w:p w14:paraId="496FBE29" w14:textId="15392A49" w:rsidR="00693EB0" w:rsidRPr="00D61165" w:rsidRDefault="00693EB0" w:rsidP="00693EB0">
      <w:pPr>
        <w:overflowPunct w:val="0"/>
        <w:autoSpaceDE w:val="0"/>
        <w:autoSpaceDN w:val="0"/>
        <w:adjustRightInd w:val="0"/>
        <w:textAlignment w:val="baseline"/>
        <w:rPr>
          <w:lang w:eastAsia="zh-CN"/>
        </w:rPr>
      </w:pPr>
      <w:ins w:id="14" w:author="Huawei" w:date="2025-02-05T10:24:00Z">
        <w:r w:rsidRPr="00D61165">
          <w:rPr>
            <w:rFonts w:hint="eastAsia"/>
            <w:lang w:eastAsia="zh-CN"/>
          </w:rPr>
          <w:t>T</w:t>
        </w:r>
        <w:r w:rsidRPr="00D61165">
          <w:rPr>
            <w:lang w:eastAsia="zh-CN"/>
          </w:rPr>
          <w:t xml:space="preserve">he </w:t>
        </w:r>
        <w:r w:rsidRPr="00D61165">
          <w:rPr>
            <w:rFonts w:ascii="Courier New" w:eastAsia="Times New Roman" w:hAnsi="Courier New" w:cs="Courier New"/>
          </w:rPr>
          <w:t>MLTrainingFunction</w:t>
        </w:r>
        <w:r w:rsidRPr="00D61165">
          <w:rPr>
            <w:rFonts w:eastAsia="Courier New"/>
          </w:rPr>
          <w:t xml:space="preserve"> MOI ha</w:t>
        </w:r>
      </w:ins>
      <w:ins w:id="15" w:author="Huawei" w:date="2025-02-05T10:31:00Z">
        <w:r w:rsidRPr="00D61165">
          <w:rPr>
            <w:rFonts w:eastAsia="Courier New"/>
          </w:rPr>
          <w:t>ve</w:t>
        </w:r>
      </w:ins>
      <w:ins w:id="16" w:author="Huawei" w:date="2025-02-05T10:24:00Z">
        <w:r w:rsidRPr="00D61165">
          <w:rPr>
            <w:rFonts w:eastAsia="Courier New"/>
          </w:rPr>
          <w:t xml:space="preserve"> a </w:t>
        </w:r>
        <w:r w:rsidRPr="00D61165">
          <w:rPr>
            <w:rFonts w:ascii="Courier New" w:eastAsia="Times New Roman" w:hAnsi="Courier New" w:cs="Courier New" w:hint="eastAsia"/>
            <w:sz w:val="18"/>
          </w:rPr>
          <w:t>s</w:t>
        </w:r>
        <w:r w:rsidRPr="00D61165">
          <w:rPr>
            <w:rFonts w:ascii="Courier New" w:eastAsia="Times New Roman" w:hAnsi="Courier New" w:cs="Courier New"/>
            <w:sz w:val="18"/>
          </w:rPr>
          <w:t>upportedMLTrainingCapability</w:t>
        </w:r>
        <w:r w:rsidRPr="00D61165">
          <w:rPr>
            <w:rFonts w:eastAsia="Courier New"/>
          </w:rPr>
          <w:t xml:space="preserve"> attribute to indicate the supported learning technology </w:t>
        </w:r>
      </w:ins>
      <w:ins w:id="17" w:author="Huawei" w:date="2025-02-05T10:32:00Z">
        <w:r w:rsidRPr="00D61165">
          <w:rPr>
            <w:rFonts w:eastAsia="Courier New"/>
          </w:rPr>
          <w:t xml:space="preserve">including </w:t>
        </w:r>
      </w:ins>
      <w:ins w:id="18" w:author="Huawei" w:date="2025-02-05T10:33:00Z">
        <w:r w:rsidRPr="00D61165">
          <w:rPr>
            <w:rFonts w:eastAsia="Courier New"/>
          </w:rPr>
          <w:t>Reinforcement Learning</w:t>
        </w:r>
      </w:ins>
      <w:ins w:id="19" w:author="Huawei" w:date="2025-02-05T10:32:00Z">
        <w:r w:rsidRPr="00D61165">
          <w:rPr>
            <w:rFonts w:eastAsia="Courier New"/>
          </w:rPr>
          <w:t xml:space="preserve">, </w:t>
        </w:r>
      </w:ins>
      <w:ins w:id="20" w:author="Huawei" w:date="2025-02-05T10:33:00Z">
        <w:r w:rsidRPr="00D61165">
          <w:rPr>
            <w:rFonts w:eastAsia="Courier New"/>
          </w:rPr>
          <w:t>Federated Learning</w:t>
        </w:r>
      </w:ins>
      <w:ins w:id="21" w:author="Huawei" w:date="2025-02-05T10:32:00Z">
        <w:r w:rsidRPr="00D61165">
          <w:rPr>
            <w:rFonts w:eastAsia="Courier New"/>
          </w:rPr>
          <w:t xml:space="preserve"> and </w:t>
        </w:r>
      </w:ins>
      <w:ins w:id="22" w:author="Huawei" w:date="2025-02-05T10:33:00Z">
        <w:r w:rsidRPr="00D61165">
          <w:rPr>
            <w:rFonts w:eastAsia="Courier New"/>
          </w:rPr>
          <w:t>Distributed training</w:t>
        </w:r>
      </w:ins>
      <w:ins w:id="23" w:author="Huawei" w:date="2025-02-05T10:24:00Z">
        <w:r w:rsidRPr="00D61165">
          <w:rPr>
            <w:rFonts w:eastAsia="Courier New"/>
          </w:rPr>
          <w:t>. This attribute can enable the ML training MnS producer allowing ML training MnS consumer to query if RL</w:t>
        </w:r>
      </w:ins>
      <w:ins w:id="24" w:author="Huawei-d1" w:date="2025-04-08T20:55:00Z">
        <w:r w:rsidR="005A6D39">
          <w:rPr>
            <w:rFonts w:eastAsia="Courier New"/>
          </w:rPr>
          <w:t>/FL/DL</w:t>
        </w:r>
      </w:ins>
      <w:ins w:id="25" w:author="Huawei" w:date="2025-02-05T10:24:00Z">
        <w:r w:rsidRPr="00D61165">
          <w:rPr>
            <w:rFonts w:eastAsia="Courier New"/>
          </w:rPr>
          <w:t xml:space="preserve"> is supported.</w:t>
        </w:r>
      </w:ins>
    </w:p>
    <w:p w14:paraId="5EDF07CE"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26" w:name="_CR7_3a_1_2_1_2"/>
      <w:bookmarkStart w:id="27" w:name="_Toc130201984"/>
      <w:bookmarkStart w:id="28" w:name="_Toc188006645"/>
      <w:bookmarkEnd w:id="26"/>
      <w:r w:rsidRPr="00D61165">
        <w:rPr>
          <w:rFonts w:ascii="Arial" w:eastAsia="Times New Roman" w:hAnsi="Arial"/>
        </w:rPr>
        <w:t>7.3a.1.2.1.2</w:t>
      </w:r>
      <w:r w:rsidRPr="00D61165">
        <w:rPr>
          <w:rFonts w:ascii="Arial" w:eastAsia="Times New Roman" w:hAnsi="Arial"/>
        </w:rPr>
        <w:tab/>
        <w:t>Attributes</w:t>
      </w:r>
      <w:bookmarkEnd w:id="27"/>
      <w:bookmarkEnd w:id="28"/>
    </w:p>
    <w:p w14:paraId="2D3B4CAB"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Courier New"/>
        </w:rPr>
        <w:t xml:space="preserve">The </w:t>
      </w:r>
      <w:r w:rsidRPr="00D61165">
        <w:rPr>
          <w:rFonts w:ascii="Courier New" w:eastAsia="Times New Roman" w:hAnsi="Courier New" w:cs="Courier New"/>
        </w:rPr>
        <w:t>MLTrainingFunction</w:t>
      </w:r>
      <w:r w:rsidRPr="00D61165">
        <w:rPr>
          <w:rFonts w:eastAsia="Courier New"/>
        </w:rPr>
        <w:t xml:space="preserve"> IOC includes attributes inherited from </w:t>
      </w:r>
      <w:r w:rsidRPr="00D61165">
        <w:rPr>
          <w:rFonts w:ascii="Courier New" w:eastAsia="Times New Roman" w:hAnsi="Courier New" w:cs="Courier New"/>
          <w:lang w:val="en-US" w:eastAsia="zh-CN"/>
        </w:rPr>
        <w:t>ManagedFunction</w:t>
      </w:r>
      <w:r w:rsidRPr="00D61165">
        <w:rPr>
          <w:rFonts w:eastAsia="Courier New"/>
        </w:rPr>
        <w:t xml:space="preserve"> IOC (defined in TS 28.622 [12]) and the following attributes:</w:t>
      </w:r>
    </w:p>
    <w:p w14:paraId="56F90600"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Courier New" w:hAnsi="Arial"/>
          <w:b/>
        </w:rPr>
      </w:pPr>
      <w:bookmarkStart w:id="29" w:name="_CRTable7_3a_1_2_1_21"/>
      <w:r w:rsidRPr="00D61165">
        <w:rPr>
          <w:rFonts w:ascii="Arial" w:eastAsia="Courier New" w:hAnsi="Arial"/>
          <w:b/>
        </w:rPr>
        <w:t xml:space="preserve">Table </w:t>
      </w:r>
      <w:bookmarkEnd w:id="29"/>
      <w:r w:rsidRPr="00D61165">
        <w:rPr>
          <w:rFonts w:ascii="Arial" w:eastAsia="Courier New" w:hAnsi="Arial"/>
          <w:b/>
        </w:rPr>
        <w:t>7.3a.1.2.1.2-1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693EB0" w:rsidRPr="00D61165" w14:paraId="4A67543E" w14:textId="77777777" w:rsidTr="00352DC9">
        <w:trPr>
          <w:cantSplit/>
          <w:jc w:val="center"/>
        </w:trPr>
        <w:tc>
          <w:tcPr>
            <w:tcW w:w="2605" w:type="dxa"/>
            <w:shd w:val="pct10" w:color="auto" w:fill="FFFFFF"/>
            <w:vAlign w:val="center"/>
          </w:tcPr>
          <w:p w14:paraId="2A680B96"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Attribute name</w:t>
            </w:r>
          </w:p>
        </w:tc>
        <w:tc>
          <w:tcPr>
            <w:tcW w:w="1860" w:type="dxa"/>
            <w:shd w:val="pct10" w:color="auto" w:fill="FFFFFF"/>
            <w:vAlign w:val="center"/>
          </w:tcPr>
          <w:p w14:paraId="74914E4F"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Support Qualifier</w:t>
            </w:r>
          </w:p>
        </w:tc>
        <w:tc>
          <w:tcPr>
            <w:tcW w:w="1309" w:type="dxa"/>
            <w:shd w:val="pct10" w:color="auto" w:fill="FFFFFF"/>
            <w:vAlign w:val="center"/>
          </w:tcPr>
          <w:p w14:paraId="05761E38"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isReadable</w:t>
            </w:r>
          </w:p>
        </w:tc>
        <w:tc>
          <w:tcPr>
            <w:tcW w:w="1219" w:type="dxa"/>
            <w:shd w:val="pct10" w:color="auto" w:fill="FFFFFF"/>
            <w:vAlign w:val="center"/>
          </w:tcPr>
          <w:p w14:paraId="1F720504"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isWritable</w:t>
            </w:r>
          </w:p>
        </w:tc>
        <w:tc>
          <w:tcPr>
            <w:tcW w:w="1259" w:type="dxa"/>
            <w:shd w:val="pct10" w:color="auto" w:fill="FFFFFF"/>
            <w:vAlign w:val="center"/>
          </w:tcPr>
          <w:p w14:paraId="7437268B"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cs="Arial"/>
                <w:b/>
                <w:bCs/>
                <w:sz w:val="18"/>
                <w:szCs w:val="18"/>
              </w:rPr>
              <w:t>isInvariant</w:t>
            </w:r>
          </w:p>
        </w:tc>
        <w:tc>
          <w:tcPr>
            <w:tcW w:w="1379" w:type="dxa"/>
            <w:shd w:val="pct10" w:color="auto" w:fill="FFFFFF"/>
            <w:vAlign w:val="center"/>
          </w:tcPr>
          <w:p w14:paraId="02CE9644"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isNotifyable</w:t>
            </w:r>
          </w:p>
        </w:tc>
      </w:tr>
      <w:tr w:rsidR="00693EB0" w:rsidRPr="00D61165" w14:paraId="2737B480" w14:textId="77777777" w:rsidTr="00352DC9">
        <w:trPr>
          <w:cantSplit/>
          <w:jc w:val="center"/>
          <w:ins w:id="30" w:author="Huawei" w:date="2025-02-05T10:21:00Z"/>
        </w:trPr>
        <w:tc>
          <w:tcPr>
            <w:tcW w:w="2605" w:type="dxa"/>
            <w:shd w:val="pct10" w:color="auto" w:fill="FFFFFF"/>
            <w:vAlign w:val="center"/>
          </w:tcPr>
          <w:p w14:paraId="7917A870" w14:textId="77777777" w:rsidR="00693EB0" w:rsidRPr="00D61165" w:rsidRDefault="00693EB0" w:rsidP="00352DC9">
            <w:pPr>
              <w:keepNext/>
              <w:keepLines/>
              <w:overflowPunct w:val="0"/>
              <w:autoSpaceDE w:val="0"/>
              <w:autoSpaceDN w:val="0"/>
              <w:adjustRightInd w:val="0"/>
              <w:spacing w:after="0"/>
              <w:textAlignment w:val="baseline"/>
              <w:rPr>
                <w:ins w:id="31" w:author="Huawei" w:date="2025-02-05T10:21:00Z"/>
                <w:rFonts w:ascii="Courier New" w:eastAsia="Times New Roman" w:hAnsi="Courier New" w:cs="Courier New"/>
                <w:sz w:val="18"/>
              </w:rPr>
            </w:pPr>
            <w:ins w:id="32" w:author="Huawei" w:date="2025-02-05T10:21:00Z">
              <w:r w:rsidRPr="00D61165">
                <w:rPr>
                  <w:rFonts w:ascii="Courier New" w:eastAsia="Times New Roman" w:hAnsi="Courier New" w:cs="Courier New" w:hint="eastAsia"/>
                  <w:sz w:val="18"/>
                </w:rPr>
                <w:t>s</w:t>
              </w:r>
              <w:r w:rsidRPr="00D61165">
                <w:rPr>
                  <w:rFonts w:ascii="Courier New" w:eastAsia="Times New Roman" w:hAnsi="Courier New" w:cs="Courier New"/>
                  <w:sz w:val="18"/>
                </w:rPr>
                <w:t>upportedMLTrainingCapability</w:t>
              </w:r>
            </w:ins>
          </w:p>
        </w:tc>
        <w:tc>
          <w:tcPr>
            <w:tcW w:w="1860" w:type="dxa"/>
            <w:shd w:val="pct10" w:color="auto" w:fill="FFFFFF"/>
            <w:vAlign w:val="center"/>
          </w:tcPr>
          <w:p w14:paraId="1BA5C055" w14:textId="33E0A022"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3" w:author="Huawei" w:date="2025-02-05T10:21:00Z"/>
                <w:rFonts w:ascii="Arial" w:eastAsia="Times New Roman" w:hAnsi="Arial"/>
                <w:sz w:val="18"/>
              </w:rPr>
            </w:pPr>
            <w:ins w:id="34" w:author="Huawei" w:date="2025-02-05T10:21:00Z">
              <w:r w:rsidRPr="00D61165">
                <w:rPr>
                  <w:rFonts w:ascii="Arial" w:eastAsia="Times New Roman" w:hAnsi="Arial" w:hint="eastAsia"/>
                  <w:sz w:val="18"/>
                </w:rPr>
                <w:t>M</w:t>
              </w:r>
            </w:ins>
          </w:p>
        </w:tc>
        <w:tc>
          <w:tcPr>
            <w:tcW w:w="1309" w:type="dxa"/>
            <w:shd w:val="pct10" w:color="auto" w:fill="FFFFFF"/>
            <w:vAlign w:val="center"/>
          </w:tcPr>
          <w:p w14:paraId="40D0493B"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5" w:author="Huawei" w:date="2025-02-05T10:21:00Z"/>
                <w:rFonts w:ascii="Arial" w:eastAsia="Times New Roman" w:hAnsi="Arial"/>
                <w:sz w:val="18"/>
              </w:rPr>
            </w:pPr>
            <w:ins w:id="36" w:author="Huawei" w:date="2025-02-05T10:21:00Z">
              <w:r w:rsidRPr="00D61165">
                <w:rPr>
                  <w:rFonts w:ascii="Arial" w:eastAsia="Times New Roman" w:hAnsi="Arial" w:hint="eastAsia"/>
                  <w:sz w:val="18"/>
                </w:rPr>
                <w:t>T</w:t>
              </w:r>
            </w:ins>
          </w:p>
        </w:tc>
        <w:tc>
          <w:tcPr>
            <w:tcW w:w="1219" w:type="dxa"/>
            <w:shd w:val="pct10" w:color="auto" w:fill="FFFFFF"/>
            <w:vAlign w:val="center"/>
          </w:tcPr>
          <w:p w14:paraId="119639CC"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7" w:author="Huawei" w:date="2025-02-05T10:21:00Z"/>
                <w:rFonts w:ascii="Arial" w:eastAsia="Times New Roman" w:hAnsi="Arial"/>
                <w:sz w:val="18"/>
              </w:rPr>
            </w:pPr>
            <w:ins w:id="38" w:author="Huawei" w:date="2025-02-05T10:21:00Z">
              <w:r w:rsidRPr="00D61165">
                <w:rPr>
                  <w:rFonts w:ascii="Arial" w:eastAsia="Times New Roman" w:hAnsi="Arial" w:hint="eastAsia"/>
                  <w:sz w:val="18"/>
                </w:rPr>
                <w:t>F</w:t>
              </w:r>
            </w:ins>
          </w:p>
        </w:tc>
        <w:tc>
          <w:tcPr>
            <w:tcW w:w="1259" w:type="dxa"/>
            <w:shd w:val="pct10" w:color="auto" w:fill="FFFFFF"/>
            <w:vAlign w:val="center"/>
          </w:tcPr>
          <w:p w14:paraId="4B340706"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9" w:author="Huawei" w:date="2025-02-05T10:21:00Z"/>
                <w:rFonts w:ascii="Arial" w:eastAsia="Times New Roman" w:hAnsi="Arial"/>
                <w:sz w:val="18"/>
              </w:rPr>
            </w:pPr>
            <w:ins w:id="40" w:author="Huawei" w:date="2025-02-05T10:21:00Z">
              <w:r w:rsidRPr="00D61165">
                <w:rPr>
                  <w:rFonts w:ascii="Arial" w:eastAsia="Times New Roman" w:hAnsi="Arial" w:hint="eastAsia"/>
                  <w:sz w:val="18"/>
                </w:rPr>
                <w:t>F</w:t>
              </w:r>
            </w:ins>
          </w:p>
        </w:tc>
        <w:tc>
          <w:tcPr>
            <w:tcW w:w="1379" w:type="dxa"/>
            <w:shd w:val="pct10" w:color="auto" w:fill="FFFFFF"/>
            <w:vAlign w:val="center"/>
          </w:tcPr>
          <w:p w14:paraId="25FE48B3"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41" w:author="Huawei" w:date="2025-02-05T10:21:00Z"/>
                <w:rFonts w:ascii="Arial" w:eastAsia="Times New Roman" w:hAnsi="Arial"/>
                <w:sz w:val="18"/>
              </w:rPr>
            </w:pPr>
            <w:ins w:id="42" w:author="Huawei" w:date="2025-02-05T10:21:00Z">
              <w:r w:rsidRPr="00D61165">
                <w:rPr>
                  <w:rFonts w:ascii="Arial" w:eastAsia="Times New Roman" w:hAnsi="Arial" w:hint="eastAsia"/>
                  <w:sz w:val="18"/>
                </w:rPr>
                <w:t>T</w:t>
              </w:r>
            </w:ins>
          </w:p>
        </w:tc>
      </w:tr>
      <w:tr w:rsidR="00693EB0" w:rsidRPr="00D61165" w14:paraId="2233CF23" w14:textId="77777777" w:rsidTr="00352DC9">
        <w:trPr>
          <w:cantSplit/>
          <w:jc w:val="center"/>
        </w:trPr>
        <w:tc>
          <w:tcPr>
            <w:tcW w:w="2605" w:type="dxa"/>
            <w:shd w:val="clear" w:color="auto" w:fill="D9D9D9"/>
          </w:tcPr>
          <w:p w14:paraId="1F145231" w14:textId="77777777" w:rsidR="00693EB0" w:rsidRPr="00D61165" w:rsidDel="000C60F3" w:rsidRDefault="00693EB0" w:rsidP="00352DC9">
            <w:pPr>
              <w:keepNext/>
              <w:keepLines/>
              <w:tabs>
                <w:tab w:val="left" w:pos="774"/>
              </w:tabs>
              <w:overflowPunct w:val="0"/>
              <w:autoSpaceDE w:val="0"/>
              <w:autoSpaceDN w:val="0"/>
              <w:adjustRightInd w:val="0"/>
              <w:spacing w:after="0" w:line="264" w:lineRule="auto"/>
              <w:ind w:right="142"/>
              <w:textAlignment w:val="baseline"/>
              <w:rPr>
                <w:rFonts w:ascii="Courier New" w:eastAsia="Times New Roman" w:hAnsi="Courier New" w:cs="Courier New"/>
                <w:sz w:val="18"/>
              </w:rPr>
            </w:pPr>
            <w:r w:rsidRPr="00D61165">
              <w:rPr>
                <w:rFonts w:ascii="Arial" w:eastAsia="Times New Roman" w:hAnsi="Arial"/>
                <w:b/>
                <w:bCs/>
                <w:color w:val="000000"/>
                <w:sz w:val="18"/>
              </w:rPr>
              <w:t>Attribute related to role</w:t>
            </w:r>
          </w:p>
        </w:tc>
        <w:tc>
          <w:tcPr>
            <w:tcW w:w="1860" w:type="dxa"/>
            <w:shd w:val="clear" w:color="auto" w:fill="D9D9D9"/>
          </w:tcPr>
          <w:p w14:paraId="69A1E469"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309" w:type="dxa"/>
            <w:shd w:val="clear" w:color="auto" w:fill="D9D9D9"/>
          </w:tcPr>
          <w:p w14:paraId="02C47C58"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219" w:type="dxa"/>
            <w:shd w:val="clear" w:color="auto" w:fill="D9D9D9"/>
          </w:tcPr>
          <w:p w14:paraId="46E2FA89"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259" w:type="dxa"/>
            <w:shd w:val="clear" w:color="auto" w:fill="D9D9D9"/>
          </w:tcPr>
          <w:p w14:paraId="0CB226F4"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379" w:type="dxa"/>
            <w:shd w:val="clear" w:color="auto" w:fill="D9D9D9"/>
          </w:tcPr>
          <w:p w14:paraId="298D0634"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lang w:eastAsia="zh-CN"/>
              </w:rPr>
            </w:pPr>
          </w:p>
        </w:tc>
      </w:tr>
      <w:tr w:rsidR="00693EB0" w:rsidRPr="00D61165" w14:paraId="63C7BF6F" w14:textId="77777777" w:rsidTr="00352DC9">
        <w:trPr>
          <w:cantSplit/>
          <w:jc w:val="center"/>
        </w:trPr>
        <w:tc>
          <w:tcPr>
            <w:tcW w:w="2605" w:type="dxa"/>
            <w:shd w:val="clear" w:color="auto" w:fill="D9D9D9"/>
          </w:tcPr>
          <w:p w14:paraId="389E27D0" w14:textId="77777777" w:rsidR="00693EB0" w:rsidRPr="00D61165" w:rsidRDefault="00693EB0" w:rsidP="00352DC9">
            <w:pPr>
              <w:keepNext/>
              <w:keepLines/>
              <w:tabs>
                <w:tab w:val="left" w:pos="774"/>
              </w:tabs>
              <w:overflowPunct w:val="0"/>
              <w:autoSpaceDE w:val="0"/>
              <w:autoSpaceDN w:val="0"/>
              <w:adjustRightInd w:val="0"/>
              <w:spacing w:after="0" w:line="264" w:lineRule="auto"/>
              <w:ind w:right="142"/>
              <w:textAlignment w:val="baseline"/>
              <w:rPr>
                <w:rFonts w:ascii="Arial" w:eastAsia="Times New Roman" w:hAnsi="Arial"/>
                <w:b/>
                <w:bCs/>
                <w:color w:val="000000"/>
                <w:sz w:val="18"/>
              </w:rPr>
            </w:pPr>
            <w:r w:rsidRPr="00D61165">
              <w:rPr>
                <w:rFonts w:ascii="Courier New" w:eastAsia="Times New Roman" w:hAnsi="Courier New" w:cs="Courier New"/>
                <w:sz w:val="18"/>
              </w:rPr>
              <w:t>mLModelRepositoryRef</w:t>
            </w:r>
          </w:p>
        </w:tc>
        <w:tc>
          <w:tcPr>
            <w:tcW w:w="1860" w:type="dxa"/>
            <w:shd w:val="clear" w:color="auto" w:fill="D9D9D9"/>
          </w:tcPr>
          <w:p w14:paraId="266A35F3"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rPr>
              <w:t>M</w:t>
            </w:r>
          </w:p>
        </w:tc>
        <w:tc>
          <w:tcPr>
            <w:tcW w:w="1309" w:type="dxa"/>
            <w:shd w:val="clear" w:color="auto" w:fill="D9D9D9"/>
          </w:tcPr>
          <w:p w14:paraId="53A46785"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rPr>
              <w:t>T</w:t>
            </w:r>
          </w:p>
        </w:tc>
        <w:tc>
          <w:tcPr>
            <w:tcW w:w="1219" w:type="dxa"/>
            <w:shd w:val="clear" w:color="auto" w:fill="D9D9D9"/>
          </w:tcPr>
          <w:p w14:paraId="652434A7"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rPr>
              <w:t>F</w:t>
            </w:r>
          </w:p>
        </w:tc>
        <w:tc>
          <w:tcPr>
            <w:tcW w:w="1259" w:type="dxa"/>
            <w:shd w:val="clear" w:color="auto" w:fill="D9D9D9"/>
          </w:tcPr>
          <w:p w14:paraId="3904D49E"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lang w:eastAsia="zh-CN"/>
              </w:rPr>
              <w:t>F</w:t>
            </w:r>
          </w:p>
        </w:tc>
        <w:tc>
          <w:tcPr>
            <w:tcW w:w="1379" w:type="dxa"/>
            <w:shd w:val="clear" w:color="auto" w:fill="D9D9D9"/>
          </w:tcPr>
          <w:p w14:paraId="095D8519"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bl>
    <w:p w14:paraId="0107FDBD" w14:textId="77777777" w:rsidR="00693EB0" w:rsidRPr="00D61165" w:rsidRDefault="00693EB0" w:rsidP="00693EB0">
      <w:pPr>
        <w:overflowPunct w:val="0"/>
        <w:autoSpaceDE w:val="0"/>
        <w:autoSpaceDN w:val="0"/>
        <w:adjustRightInd w:val="0"/>
        <w:textAlignment w:val="baseline"/>
        <w:rPr>
          <w:rFonts w:eastAsia="Times New Roman"/>
        </w:rPr>
      </w:pPr>
    </w:p>
    <w:p w14:paraId="2A9DEB2B"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43" w:name="_CR7_3a_1_2_1_3"/>
      <w:bookmarkStart w:id="44" w:name="_Toc130201985"/>
      <w:bookmarkStart w:id="45" w:name="_Toc188006646"/>
      <w:bookmarkEnd w:id="43"/>
      <w:r w:rsidRPr="00D61165">
        <w:rPr>
          <w:rFonts w:ascii="Arial" w:eastAsia="Times New Roman" w:hAnsi="Arial"/>
        </w:rPr>
        <w:t>7.3a.1.2.1.3</w:t>
      </w:r>
      <w:r w:rsidRPr="00D61165">
        <w:rPr>
          <w:rFonts w:ascii="Arial" w:eastAsia="Times New Roman" w:hAnsi="Arial"/>
        </w:rPr>
        <w:tab/>
        <w:t>Attribute constraints</w:t>
      </w:r>
      <w:bookmarkEnd w:id="44"/>
      <w:bookmarkEnd w:id="45"/>
    </w:p>
    <w:p w14:paraId="47F2B8D4" w14:textId="6D47E41F" w:rsidR="00374D43" w:rsidRPr="00374D43" w:rsidRDefault="00693EB0" w:rsidP="00693EB0">
      <w:pPr>
        <w:overflowPunct w:val="0"/>
        <w:autoSpaceDE w:val="0"/>
        <w:autoSpaceDN w:val="0"/>
        <w:adjustRightInd w:val="0"/>
        <w:textAlignment w:val="baseline"/>
        <w:rPr>
          <w:rFonts w:eastAsia="Times New Roman"/>
        </w:rPr>
      </w:pPr>
      <w:r w:rsidRPr="00D61165">
        <w:rPr>
          <w:rFonts w:eastAsia="Times New Roman"/>
        </w:rPr>
        <w:t>None.</w:t>
      </w:r>
    </w:p>
    <w:p w14:paraId="2AEB45A7"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46" w:name="_CR7_3a_1_2_1_4"/>
      <w:bookmarkStart w:id="47" w:name="_Toc130201986"/>
      <w:bookmarkStart w:id="48" w:name="_Toc188006647"/>
      <w:bookmarkEnd w:id="46"/>
      <w:r w:rsidRPr="00D61165">
        <w:rPr>
          <w:rFonts w:ascii="Arial" w:eastAsia="Times New Roman" w:hAnsi="Arial"/>
        </w:rPr>
        <w:t>7.3a.1.2.1.4</w:t>
      </w:r>
      <w:r w:rsidRPr="00D61165">
        <w:rPr>
          <w:rFonts w:ascii="Arial" w:eastAsia="Times New Roman" w:hAnsi="Arial"/>
        </w:rPr>
        <w:tab/>
        <w:t>Notifications</w:t>
      </w:r>
      <w:bookmarkEnd w:id="47"/>
      <w:bookmarkEnd w:id="48"/>
    </w:p>
    <w:p w14:paraId="1EDBE0B0"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The common notifications defined in clause 7.6 are valid for this IOC, without exceptions or additions.</w:t>
      </w:r>
    </w:p>
    <w:p w14:paraId="744786EE" w14:textId="77777777" w:rsidR="00693EB0" w:rsidRPr="00D61165" w:rsidRDefault="00693EB0" w:rsidP="00693EB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9" w:name="_CR7_3a_1_2_2"/>
      <w:bookmarkStart w:id="50" w:name="_Toc130201987"/>
      <w:bookmarkStart w:id="51" w:name="_Toc188006648"/>
      <w:bookmarkEnd w:id="49"/>
      <w:r w:rsidRPr="00D61165">
        <w:rPr>
          <w:rFonts w:ascii="Arial" w:eastAsia="Times New Roman" w:hAnsi="Arial"/>
          <w:sz w:val="22"/>
        </w:rPr>
        <w:t>7.3a.1.2.2</w:t>
      </w:r>
      <w:r w:rsidRPr="00D61165">
        <w:rPr>
          <w:rFonts w:ascii="Arial" w:eastAsia="Times New Roman" w:hAnsi="Arial"/>
          <w:sz w:val="22"/>
        </w:rPr>
        <w:tab/>
      </w:r>
      <w:r w:rsidRPr="00D61165">
        <w:rPr>
          <w:rFonts w:ascii="Courier New" w:eastAsia="Times New Roman" w:hAnsi="Courier New" w:cs="Courier New"/>
          <w:sz w:val="22"/>
        </w:rPr>
        <w:t>MLTrainingRequest</w:t>
      </w:r>
      <w:bookmarkEnd w:id="50"/>
      <w:bookmarkEnd w:id="51"/>
    </w:p>
    <w:p w14:paraId="7710497D"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52" w:name="_CR7_3a_1_2_2_1"/>
      <w:bookmarkStart w:id="53" w:name="_Toc130201988"/>
      <w:bookmarkStart w:id="54" w:name="_Toc188006649"/>
      <w:bookmarkEnd w:id="52"/>
      <w:r w:rsidRPr="00D61165">
        <w:rPr>
          <w:rFonts w:ascii="Arial" w:eastAsia="Times New Roman" w:hAnsi="Arial"/>
        </w:rPr>
        <w:t>7.3a.1.2.2.1</w:t>
      </w:r>
      <w:r w:rsidRPr="00D61165">
        <w:rPr>
          <w:rFonts w:ascii="Arial" w:eastAsia="Times New Roman" w:hAnsi="Arial"/>
        </w:rPr>
        <w:tab/>
        <w:t>Definition</w:t>
      </w:r>
      <w:bookmarkEnd w:id="53"/>
      <w:bookmarkEnd w:id="54"/>
    </w:p>
    <w:p w14:paraId="46E02DBB"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IOC </w:t>
      </w:r>
      <w:r w:rsidRPr="00D61165">
        <w:rPr>
          <w:rFonts w:ascii="Courier New" w:eastAsia="Times New Roman" w:hAnsi="Courier New" w:cs="Courier New"/>
        </w:rPr>
        <w:t>MLTrainingRequest</w:t>
      </w:r>
      <w:r w:rsidRPr="00D61165">
        <w:rPr>
          <w:rFonts w:eastAsia="Times New Roman"/>
        </w:rPr>
        <w:t xml:space="preserve"> represents the ML model training request that is trigered by the ML training MnS consumer.</w:t>
      </w:r>
    </w:p>
    <w:p w14:paraId="21473960"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noProof/>
          <w:lang w:eastAsia="zh-CN"/>
        </w:rPr>
        <w:t xml:space="preserve">To trigger the </w:t>
      </w:r>
      <w:r w:rsidRPr="00D61165">
        <w:rPr>
          <w:rFonts w:eastAsia="Times New Roman"/>
        </w:rPr>
        <w:t xml:space="preserve">ML model training process, </w:t>
      </w:r>
      <w:r w:rsidRPr="00D61165">
        <w:rPr>
          <w:rFonts w:eastAsia="Times New Roman" w:hint="eastAsia"/>
          <w:noProof/>
          <w:lang w:eastAsia="zh-CN"/>
        </w:rPr>
        <w:t>ML</w:t>
      </w:r>
      <w:r w:rsidRPr="00D61165">
        <w:rPr>
          <w:rFonts w:eastAsia="Times New Roman"/>
          <w:noProof/>
        </w:rPr>
        <w:t xml:space="preserve"> training MnS consumer needs create </w:t>
      </w:r>
      <w:r w:rsidRPr="00D61165">
        <w:rPr>
          <w:rFonts w:ascii="Courier New" w:eastAsia="Times New Roman" w:hAnsi="Courier New" w:cs="Courier New"/>
        </w:rPr>
        <w:t>MLTrainingRequest</w:t>
      </w:r>
      <w:r w:rsidRPr="00D61165">
        <w:rPr>
          <w:rFonts w:eastAsia="Times New Roman"/>
        </w:rPr>
        <w:t xml:space="preserve"> </w:t>
      </w:r>
      <w:r w:rsidRPr="00D61165">
        <w:rPr>
          <w:rFonts w:eastAsia="Times New Roman"/>
          <w:noProof/>
        </w:rPr>
        <w:t xml:space="preserve">object instances on the </w:t>
      </w:r>
      <w:r w:rsidRPr="00D61165">
        <w:rPr>
          <w:rFonts w:eastAsia="Times New Roman"/>
        </w:rPr>
        <w:t>ML training</w:t>
      </w:r>
      <w:r w:rsidRPr="00D61165">
        <w:rPr>
          <w:rFonts w:eastAsia="Times New Roman"/>
          <w:noProof/>
        </w:rPr>
        <w:t xml:space="preserve"> MnS producer. </w:t>
      </w:r>
      <w:r w:rsidRPr="00D61165">
        <w:rPr>
          <w:rFonts w:eastAsia="Times New Roman"/>
        </w:rPr>
        <w:t xml:space="preserve">The </w:t>
      </w:r>
      <w:r w:rsidRPr="00D61165">
        <w:rPr>
          <w:rFonts w:ascii="Courier New" w:eastAsia="Times New Roman" w:hAnsi="Courier New" w:cs="Courier New"/>
        </w:rPr>
        <w:t xml:space="preserve">MLTrainingRequest </w:t>
      </w:r>
      <w:r w:rsidRPr="00D61165">
        <w:rPr>
          <w:rFonts w:eastAsia="Times New Roman"/>
        </w:rPr>
        <w:t xml:space="preserve">MOI is contained under one </w:t>
      </w:r>
      <w:r w:rsidRPr="00D61165">
        <w:rPr>
          <w:rFonts w:ascii="Courier New" w:eastAsia="Times New Roman" w:hAnsi="Courier New" w:cs="Courier New"/>
        </w:rPr>
        <w:t>MLTrainingFunction</w:t>
      </w:r>
      <w:r w:rsidRPr="00D61165">
        <w:rPr>
          <w:rFonts w:eastAsia="Times New Roman"/>
        </w:rPr>
        <w:t xml:space="preserve"> MOI. </w:t>
      </w:r>
    </w:p>
    <w:p w14:paraId="4470D491"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r w:rsidRPr="00D61165">
        <w:rPr>
          <w:rFonts w:ascii="Courier New" w:eastAsia="Times New Roman" w:hAnsi="Courier New" w:cs="Courier New"/>
        </w:rPr>
        <w:t xml:space="preserve">MLTrainingRequest </w:t>
      </w:r>
      <w:r w:rsidRPr="00D61165">
        <w:rPr>
          <w:rFonts w:eastAsia="Times New Roman"/>
        </w:rPr>
        <w:t>MOI may represent the request for initial ML model training or re-training. For ML model re-training,  the</w:t>
      </w:r>
      <w:r w:rsidRPr="00D61165">
        <w:rPr>
          <w:rFonts w:eastAsia="Times New Roman" w:cs="Arial"/>
        </w:rPr>
        <w:t xml:space="preserve"> </w:t>
      </w:r>
      <w:r w:rsidRPr="00D61165">
        <w:rPr>
          <w:rFonts w:ascii="Courier New" w:eastAsia="Times New Roman" w:hAnsi="Courier New" w:cs="Courier New"/>
        </w:rPr>
        <w:t xml:space="preserve">MLTrainingRequest </w:t>
      </w:r>
      <w:r w:rsidRPr="00D61165">
        <w:rPr>
          <w:rFonts w:eastAsia="Times New Roman" w:cs="Arial"/>
        </w:rPr>
        <w:t xml:space="preserve">is associated to one </w:t>
      </w:r>
      <w:r w:rsidRPr="00D61165">
        <w:rPr>
          <w:rFonts w:ascii="Courier New" w:eastAsia="Times New Roman" w:hAnsi="Courier New" w:cs="Courier New"/>
        </w:rPr>
        <w:t>MLModel</w:t>
      </w:r>
      <w:r w:rsidRPr="00D61165">
        <w:rPr>
          <w:rFonts w:eastAsia="Times New Roman"/>
        </w:rPr>
        <w:t xml:space="preserve"> for re-training a single ML model, or associated to one </w:t>
      </w:r>
      <w:r w:rsidRPr="00D61165">
        <w:rPr>
          <w:rFonts w:ascii="Courier New" w:eastAsia="Times New Roman" w:hAnsi="Courier New" w:cs="Courier New"/>
        </w:rPr>
        <w:t>MLModelCoordinationGroup</w:t>
      </w:r>
      <w:r w:rsidRPr="00D61165">
        <w:rPr>
          <w:rFonts w:eastAsia="Times New Roman"/>
        </w:rPr>
        <w:t>.</w:t>
      </w:r>
    </w:p>
    <w:p w14:paraId="37979D76" w14:textId="77777777" w:rsidR="00693EB0" w:rsidRPr="00D61165" w:rsidRDefault="00693EB0" w:rsidP="00693EB0">
      <w:pPr>
        <w:overflowPunct w:val="0"/>
        <w:autoSpaceDE w:val="0"/>
        <w:autoSpaceDN w:val="0"/>
        <w:adjustRightInd w:val="0"/>
        <w:spacing w:line="264" w:lineRule="auto"/>
        <w:textAlignment w:val="baseline"/>
        <w:rPr>
          <w:rFonts w:eastAsia="Times New Roman" w:cs="Arial"/>
        </w:rPr>
      </w:pPr>
      <w:r w:rsidRPr="00D61165">
        <w:rPr>
          <w:rFonts w:eastAsia="Times New Roman" w:cs="Arial"/>
        </w:rPr>
        <w:lastRenderedPageBreak/>
        <w:t xml:space="preserve">The </w:t>
      </w:r>
      <w:bookmarkStart w:id="55" w:name="MCCQCTEMPBM_00000047"/>
      <w:r w:rsidRPr="00D61165">
        <w:rPr>
          <w:rFonts w:ascii="Courier New" w:eastAsia="Times New Roman" w:hAnsi="Courier New" w:cs="Courier New"/>
        </w:rPr>
        <w:t xml:space="preserve">MLTrainingRequest </w:t>
      </w:r>
      <w:bookmarkEnd w:id="55"/>
      <w:r w:rsidRPr="00D61165">
        <w:rPr>
          <w:rFonts w:eastAsia="Times New Roman" w:cs="Arial"/>
        </w:rPr>
        <w:t xml:space="preserve">has a source to identify where it is coming from, </w:t>
      </w:r>
      <w:r w:rsidRPr="00D61165">
        <w:rPr>
          <w:rFonts w:eastAsia="Times New Roman"/>
        </w:rPr>
        <w:t xml:space="preserve">which is represented with </w:t>
      </w:r>
      <w:r w:rsidRPr="00D61165">
        <w:rPr>
          <w:rFonts w:ascii="Courier New" w:eastAsia="Times New Roman" w:hAnsi="Courier New" w:cs="Courier New"/>
        </w:rPr>
        <w:t>trainingRequestSource</w:t>
      </w:r>
      <w:r w:rsidRPr="00D61165">
        <w:rPr>
          <w:rFonts w:eastAsia="Times New Roman"/>
        </w:rPr>
        <w:t xml:space="preserve"> attribute. This attribute </w:t>
      </w:r>
      <w:r w:rsidRPr="00D61165">
        <w:rPr>
          <w:rFonts w:eastAsia="Times New Roman" w:cs="Arial"/>
        </w:rPr>
        <w:t xml:space="preserve">may be used </w:t>
      </w:r>
      <w:r w:rsidRPr="00D61165">
        <w:rPr>
          <w:rFonts w:eastAsia="Times New Roman"/>
        </w:rPr>
        <w:t>by a</w:t>
      </w:r>
      <w:ins w:id="56" w:author="Huawei" w:date="2025-02-05T10:33:00Z">
        <w:r w:rsidRPr="00D61165">
          <w:rPr>
            <w:rFonts w:eastAsia="Times New Roman"/>
          </w:rPr>
          <w:t>n</w:t>
        </w:r>
      </w:ins>
      <w:r w:rsidRPr="00D61165">
        <w:rPr>
          <w:rFonts w:eastAsia="Times New Roman"/>
        </w:rPr>
        <w:t xml:space="preserve"> ML Training MnS producer </w:t>
      </w:r>
      <w:r w:rsidRPr="00D61165">
        <w:rPr>
          <w:rFonts w:eastAsia="Times New Roman" w:cs="Arial"/>
        </w:rPr>
        <w:t xml:space="preserve">to prioritize the training resources for different sources. </w:t>
      </w:r>
    </w:p>
    <w:p w14:paraId="4E808917" w14:textId="77777777" w:rsidR="00693EB0" w:rsidRPr="00D61165" w:rsidRDefault="00693EB0" w:rsidP="00693EB0">
      <w:pPr>
        <w:overflowPunct w:val="0"/>
        <w:autoSpaceDE w:val="0"/>
        <w:autoSpaceDN w:val="0"/>
        <w:adjustRightInd w:val="0"/>
        <w:spacing w:line="264" w:lineRule="auto"/>
        <w:textAlignment w:val="baseline"/>
        <w:rPr>
          <w:rFonts w:eastAsia="Times New Roman"/>
        </w:rPr>
      </w:pPr>
      <w:r w:rsidRPr="00D61165">
        <w:rPr>
          <w:rFonts w:eastAsia="Times New Roman"/>
        </w:rPr>
        <w:t xml:space="preserve">Each </w:t>
      </w:r>
      <w:r w:rsidRPr="00D61165">
        <w:rPr>
          <w:rFonts w:ascii="Courier New" w:eastAsia="Times New Roman" w:hAnsi="Courier New" w:cs="Courier New"/>
        </w:rPr>
        <w:t xml:space="preserve">MLTrainingRequest </w:t>
      </w:r>
      <w:r w:rsidRPr="00D61165">
        <w:rPr>
          <w:rFonts w:eastAsia="Times New Roman"/>
        </w:rPr>
        <w:t xml:space="preserve">indicates the expectedRunTimeContext that describes the specific conditions for which the </w:t>
      </w:r>
      <w:r w:rsidRPr="00D61165">
        <w:rPr>
          <w:rFonts w:ascii="Courier New" w:eastAsia="Times New Roman" w:hAnsi="Courier New" w:cs="Courier New"/>
        </w:rPr>
        <w:t>MLModel</w:t>
      </w:r>
      <w:r w:rsidRPr="00D61165">
        <w:rPr>
          <w:rFonts w:eastAsia="Times New Roman"/>
        </w:rPr>
        <w:t xml:space="preserve"> should be trained.</w:t>
      </w:r>
    </w:p>
    <w:p w14:paraId="34180D4D" w14:textId="77777777" w:rsidR="00693EB0" w:rsidRPr="00D61165" w:rsidRDefault="00693EB0" w:rsidP="00693EB0">
      <w:pPr>
        <w:overflowPunct w:val="0"/>
        <w:autoSpaceDE w:val="0"/>
        <w:autoSpaceDN w:val="0"/>
        <w:adjustRightInd w:val="0"/>
        <w:textAlignment w:val="baseline"/>
        <w:rPr>
          <w:rFonts w:eastAsia="Times New Roman"/>
          <w:bCs/>
        </w:rPr>
      </w:pPr>
      <w:r w:rsidRPr="00D61165">
        <w:rPr>
          <w:rFonts w:eastAsia="Times New Roman"/>
        </w:rPr>
        <w:t xml:space="preserve">In case the request is accepted, the ML training </w:t>
      </w:r>
      <w:r w:rsidRPr="00D61165">
        <w:rPr>
          <w:rFonts w:eastAsia="Times New Roman"/>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19C30390"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rPr>
        <w:t>-</w:t>
      </w:r>
      <w:r w:rsidRPr="00D61165">
        <w:rPr>
          <w:rFonts w:eastAsia="Times New Roman"/>
        </w:rPr>
        <w:tab/>
        <w:t>collects (more) data for training, if the training data are not available or the data are available but not sufficient for the training;</w:t>
      </w:r>
    </w:p>
    <w:p w14:paraId="696C74D1"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rPr>
        <w:t>-</w:t>
      </w:r>
      <w:r w:rsidRPr="00D61165">
        <w:rPr>
          <w:rFonts w:eastAsia="Times New Roman"/>
        </w:rP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00CA5709" w14:textId="77777777" w:rsidR="00693EB0" w:rsidRPr="00D61165" w:rsidRDefault="00693EB0" w:rsidP="00693EB0">
      <w:pPr>
        <w:overflowPunct w:val="0"/>
        <w:autoSpaceDE w:val="0"/>
        <w:autoSpaceDN w:val="0"/>
        <w:adjustRightInd w:val="0"/>
        <w:ind w:left="568" w:hanging="284"/>
        <w:textAlignment w:val="baseline"/>
        <w:rPr>
          <w:rFonts w:eastAsia="Times New Roman" w:cs="Arial"/>
        </w:rPr>
      </w:pPr>
      <w:r w:rsidRPr="00D61165">
        <w:rPr>
          <w:rFonts w:eastAsia="Times New Roman"/>
        </w:rPr>
        <w:t>-</w:t>
      </w:r>
      <w:r w:rsidRPr="00D61165">
        <w:rPr>
          <w:rFonts w:eastAsia="Times New Roman"/>
        </w:rPr>
        <w:tab/>
        <w:t xml:space="preserve">trains the </w:t>
      </w:r>
      <w:r w:rsidRPr="00D61165">
        <w:rPr>
          <w:rFonts w:ascii="Courier New" w:eastAsia="Times New Roman" w:hAnsi="Courier New" w:cs="Courier New"/>
        </w:rPr>
        <w:t>MLModel</w:t>
      </w:r>
      <w:r w:rsidRPr="00D61165">
        <w:rPr>
          <w:rFonts w:eastAsia="Times New Roman"/>
        </w:rPr>
        <w:t xml:space="preserve"> using the selected and prepared training data.</w:t>
      </w:r>
    </w:p>
    <w:p w14:paraId="6D79B754" w14:textId="77777777" w:rsidR="00693EB0" w:rsidRPr="00D61165" w:rsidRDefault="00693EB0" w:rsidP="00693EB0">
      <w:pPr>
        <w:overflowPunct w:val="0"/>
        <w:autoSpaceDE w:val="0"/>
        <w:autoSpaceDN w:val="0"/>
        <w:adjustRightInd w:val="0"/>
        <w:spacing w:line="264" w:lineRule="auto"/>
        <w:textAlignment w:val="baseline"/>
        <w:rPr>
          <w:rFonts w:eastAsia="Times New Roman" w:cs="Arial"/>
        </w:rPr>
      </w:pPr>
      <w:r w:rsidRPr="00D61165">
        <w:rPr>
          <w:rFonts w:eastAsia="Times New Roman" w:cs="Arial"/>
        </w:rPr>
        <w:t xml:space="preserve">The </w:t>
      </w:r>
      <w:r w:rsidRPr="00D61165">
        <w:rPr>
          <w:rFonts w:ascii="Courier New" w:eastAsia="Times New Roman" w:hAnsi="Courier New" w:cs="Courier New"/>
        </w:rPr>
        <w:t xml:space="preserve">MLTrainingRequest </w:t>
      </w:r>
      <w:r w:rsidRPr="00D61165">
        <w:rPr>
          <w:rFonts w:eastAsia="Times New Roman" w:cs="Arial"/>
        </w:rPr>
        <w:t xml:space="preserve">may have a </w:t>
      </w:r>
      <w:r w:rsidRPr="00D61165">
        <w:rPr>
          <w:rFonts w:ascii="Courier New" w:eastAsia="Times New Roman" w:hAnsi="Courier New" w:cs="Courier New"/>
          <w:lang w:eastAsia="zh-CN"/>
        </w:rPr>
        <w:t>requestStatus</w:t>
      </w:r>
      <w:r w:rsidRPr="00D61165">
        <w:rPr>
          <w:rFonts w:eastAsia="Times New Roman" w:cs="Arial"/>
        </w:rPr>
        <w:t xml:space="preserve"> field to represent the status of the specific </w:t>
      </w:r>
      <w:r w:rsidRPr="00D61165">
        <w:rPr>
          <w:rFonts w:ascii="Courier New" w:eastAsia="Times New Roman" w:hAnsi="Courier New" w:cs="Courier New"/>
          <w:lang w:eastAsia="zh-CN"/>
        </w:rPr>
        <w:t>MLTrainingRequest</w:t>
      </w:r>
      <w:r w:rsidRPr="00D61165">
        <w:rPr>
          <w:rFonts w:eastAsia="Times New Roman" w:cs="Arial"/>
        </w:rPr>
        <w:t>:</w:t>
      </w:r>
    </w:p>
    <w:p w14:paraId="717B0128"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bCs/>
        </w:rPr>
        <w:t>-</w:t>
      </w:r>
      <w:r w:rsidRPr="00D61165">
        <w:rPr>
          <w:rFonts w:eastAsia="Times New Roman"/>
          <w:bCs/>
        </w:rPr>
        <w:tab/>
      </w:r>
      <w:r w:rsidRPr="00D61165">
        <w:rPr>
          <w:rFonts w:eastAsia="Times New Roman"/>
        </w:rPr>
        <w:t>The attribute values are "NOT_STARTED", "</w:t>
      </w:r>
      <w:r w:rsidRPr="00D61165" w:rsidDel="004544BD">
        <w:rPr>
          <w:rFonts w:eastAsia="Times New Roman"/>
        </w:rPr>
        <w:t xml:space="preserve"> </w:t>
      </w:r>
      <w:r w:rsidRPr="00D61165">
        <w:rPr>
          <w:rFonts w:eastAsia="Times New Roman"/>
        </w:rPr>
        <w:t>IN_PROGRESS", "SUSPENDED", "FINISHED", and "CANCELLED".</w:t>
      </w:r>
    </w:p>
    <w:p w14:paraId="16E859A3" w14:textId="77777777" w:rsidR="00693EB0" w:rsidRPr="00D61165" w:rsidRDefault="00693EB0" w:rsidP="00693EB0">
      <w:pPr>
        <w:overflowPunct w:val="0"/>
        <w:autoSpaceDE w:val="0"/>
        <w:autoSpaceDN w:val="0"/>
        <w:adjustRightInd w:val="0"/>
        <w:ind w:left="568" w:hanging="284"/>
        <w:textAlignment w:val="baseline"/>
        <w:rPr>
          <w:rFonts w:eastAsia="Times New Roman" w:cs="Arial"/>
        </w:rPr>
      </w:pPr>
      <w:r w:rsidRPr="00D61165">
        <w:rPr>
          <w:rFonts w:eastAsia="Times New Roman"/>
        </w:rPr>
        <w:t>-</w:t>
      </w:r>
      <w:r w:rsidRPr="00D61165">
        <w:rPr>
          <w:rFonts w:eastAsia="Times New Roman"/>
        </w:rPr>
        <w:tab/>
      </w:r>
      <w:r w:rsidRPr="00D61165">
        <w:rPr>
          <w:rFonts w:eastAsia="Times New Roman" w:cs="Arial"/>
        </w:rPr>
        <w:t>When value turns to "</w:t>
      </w:r>
      <w:r w:rsidRPr="00D61165" w:rsidDel="004544BD">
        <w:rPr>
          <w:rFonts w:eastAsia="Times New Roman" w:cs="Arial"/>
        </w:rPr>
        <w:t xml:space="preserve"> </w:t>
      </w:r>
      <w:r w:rsidRPr="00D61165">
        <w:rPr>
          <w:rFonts w:eastAsia="Times New Roman" w:cs="Arial"/>
        </w:rPr>
        <w:t xml:space="preserve">IN_PROGRESS", the ML training MnS producer instantiates one or more </w:t>
      </w:r>
      <w:r w:rsidRPr="00D61165">
        <w:rPr>
          <w:rFonts w:ascii="Courier New" w:eastAsia="Times New Roman" w:hAnsi="Courier New" w:cs="Courier New"/>
        </w:rPr>
        <w:t xml:space="preserve">MLTrainingProcess </w:t>
      </w:r>
      <w:r w:rsidRPr="00D61165">
        <w:rPr>
          <w:rFonts w:eastAsia="Times New Roman" w:cs="Arial"/>
        </w:rPr>
        <w:t>MOI(s) representing the training process(es) being performed per the request and notifies the MLT MnS consumer(s) who subscribed to the notification.</w:t>
      </w:r>
    </w:p>
    <w:p w14:paraId="6AC390AA" w14:textId="77777777" w:rsidR="00693EB0" w:rsidRPr="00D61165" w:rsidRDefault="00693EB0" w:rsidP="00693EB0">
      <w:pPr>
        <w:overflowPunct w:val="0"/>
        <w:autoSpaceDE w:val="0"/>
        <w:autoSpaceDN w:val="0"/>
        <w:adjustRightInd w:val="0"/>
        <w:textAlignment w:val="baseline"/>
        <w:rPr>
          <w:rFonts w:eastAsia="Calibri"/>
        </w:rPr>
      </w:pPr>
      <w:r w:rsidRPr="00D61165">
        <w:rPr>
          <w:rFonts w:eastAsia="Times New Roman"/>
        </w:rPr>
        <w:t>When all of the training process associated to this request are completed, the value turns to "FINISHED".</w:t>
      </w:r>
    </w:p>
    <w:p w14:paraId="6B91AA6A" w14:textId="77777777" w:rsidR="00693EB0" w:rsidRPr="00D61165" w:rsidRDefault="00693EB0" w:rsidP="00693EB0">
      <w:pPr>
        <w:overflowPunct w:val="0"/>
        <w:autoSpaceDE w:val="0"/>
        <w:autoSpaceDN w:val="0"/>
        <w:adjustRightInd w:val="0"/>
        <w:textAlignment w:val="baseline"/>
        <w:rPr>
          <w:ins w:id="57" w:author="zhanghaonan (F)" w:date="2025-02-04T10:27:00Z"/>
          <w:rFonts w:eastAsia="Times New Roman"/>
          <w:lang w:eastAsia="zh-CN"/>
        </w:rPr>
      </w:pPr>
      <w:bookmarkStart w:id="58" w:name="_Toc130201989"/>
      <w:r w:rsidRPr="00D61165">
        <w:rPr>
          <w:rFonts w:eastAsia="Times New Roman"/>
          <w:noProof/>
        </w:rPr>
        <w:t xml:space="preserve">The </w:t>
      </w:r>
      <w:r w:rsidRPr="00D61165">
        <w:rPr>
          <w:rFonts w:eastAsia="Times New Roman" w:hint="eastAsia"/>
          <w:noProof/>
          <w:lang w:eastAsia="zh-CN"/>
        </w:rPr>
        <w:t>ML</w:t>
      </w:r>
      <w:r w:rsidRPr="00D61165">
        <w:rPr>
          <w:rFonts w:eastAsia="Times New Roman"/>
          <w:noProof/>
          <w:lang w:eastAsia="zh-CN"/>
        </w:rPr>
        <w:t xml:space="preserve"> training </w:t>
      </w:r>
      <w:r w:rsidRPr="00D61165">
        <w:rPr>
          <w:rFonts w:eastAsia="Times New Roman"/>
          <w:noProof/>
        </w:rPr>
        <w:t xml:space="preserve">MnS prodcuer shall delete the corresponding </w:t>
      </w:r>
      <w:r w:rsidRPr="00D61165">
        <w:rPr>
          <w:rFonts w:ascii="Courier New" w:eastAsia="Times New Roman" w:hAnsi="Courier New" w:cs="Courier New"/>
        </w:rPr>
        <w:t xml:space="preserve">MLTrainingRequest </w:t>
      </w:r>
      <w:r w:rsidRPr="00D61165">
        <w:rPr>
          <w:rFonts w:eastAsia="Times New Roman"/>
          <w:noProof/>
        </w:rPr>
        <w:t xml:space="preserve">instance in case of the status value turns to </w:t>
      </w:r>
      <w:r w:rsidRPr="00D61165">
        <w:rPr>
          <w:rFonts w:eastAsia="Times New Roman"/>
        </w:rPr>
        <w:t xml:space="preserve">"FINISHED" or "CANCELLED". </w:t>
      </w:r>
      <w:r w:rsidRPr="00D61165">
        <w:rPr>
          <w:rFonts w:eastAsia="Times New Roman"/>
          <w:lang w:eastAsia="zh-CN"/>
        </w:rPr>
        <w:t>T</w:t>
      </w:r>
      <w:r w:rsidRPr="00D61165">
        <w:rPr>
          <w:rFonts w:eastAsia="Times New Roman" w:hint="eastAsia"/>
          <w:lang w:eastAsia="zh-CN"/>
        </w:rPr>
        <w:t>he</w:t>
      </w:r>
      <w:r w:rsidRPr="00D61165">
        <w:rPr>
          <w:rFonts w:eastAsia="Times New Roman"/>
        </w:rPr>
        <w:t xml:space="preserve"> </w:t>
      </w:r>
      <w:r w:rsidRPr="00D61165">
        <w:rPr>
          <w:rFonts w:eastAsia="Times New Roman"/>
          <w:lang w:eastAsia="zh-CN"/>
        </w:rPr>
        <w:t xml:space="preserve">MnS producer may notify the status of the request to MnS consumer after deleting </w:t>
      </w:r>
      <w:r w:rsidRPr="00D61165">
        <w:rPr>
          <w:rFonts w:ascii="Courier New" w:eastAsia="Times New Roman" w:hAnsi="Courier New" w:cs="Courier New"/>
        </w:rPr>
        <w:t xml:space="preserve">MLTrainingRequest </w:t>
      </w:r>
      <w:r w:rsidRPr="00D61165">
        <w:rPr>
          <w:rFonts w:eastAsia="Times New Roman"/>
          <w:noProof/>
        </w:rPr>
        <w:t>instance</w:t>
      </w:r>
      <w:r w:rsidRPr="00D61165">
        <w:rPr>
          <w:rFonts w:eastAsia="Times New Roman"/>
          <w:lang w:eastAsia="zh-CN"/>
        </w:rPr>
        <w:t>.</w:t>
      </w:r>
    </w:p>
    <w:p w14:paraId="4E438A7C" w14:textId="77777777" w:rsidR="00693EB0" w:rsidRPr="00D61165" w:rsidRDefault="00693EB0" w:rsidP="00693EB0">
      <w:pPr>
        <w:overflowPunct w:val="0"/>
        <w:autoSpaceDE w:val="0"/>
        <w:autoSpaceDN w:val="0"/>
        <w:adjustRightInd w:val="0"/>
        <w:textAlignment w:val="baseline"/>
        <w:rPr>
          <w:ins w:id="59" w:author="Haonan Zhang" w:date="2025-01-26T20:22:00Z"/>
          <w:lang w:eastAsia="zh-CN"/>
        </w:rPr>
      </w:pPr>
      <w:ins w:id="60" w:author="Huawei" w:date="2025-02-06T10:23:00Z">
        <w:r w:rsidRPr="00D61165">
          <w:t xml:space="preserve">For the </w:t>
        </w:r>
        <w:r w:rsidRPr="00D61165">
          <w:rPr>
            <w:rFonts w:ascii="Courier New" w:eastAsia="Times New Roman" w:hAnsi="Courier New" w:cs="Courier New"/>
          </w:rPr>
          <w:t>MLTrainingRequest</w:t>
        </w:r>
        <w:r w:rsidRPr="00D61165">
          <w:t xml:space="preserve"> used to trigger the ML model training of RL, the </w:t>
        </w:r>
        <w:r w:rsidRPr="00D61165">
          <w:rPr>
            <w:rFonts w:ascii="Courier New" w:eastAsia="Times New Roman" w:hAnsi="Courier New" w:cs="Courier New"/>
          </w:rPr>
          <w:t>MLTrainingRequest</w:t>
        </w:r>
        <w:r w:rsidRPr="00D61165">
          <w:t xml:space="preserve"> MOI has an </w:t>
        </w:r>
        <w:r w:rsidRPr="00D61165">
          <w:rPr>
            <w:rFonts w:ascii="Courier New" w:eastAsia="Times New Roman" w:hAnsi="Courier New" w:cs="Courier New"/>
          </w:rPr>
          <w:t>rLRequirement</w:t>
        </w:r>
        <w:r w:rsidRPr="00D61165">
          <w:t xml:space="preserve"> attribute to indicate the requirements of the RL.</w:t>
        </w:r>
      </w:ins>
    </w:p>
    <w:p w14:paraId="10249922"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61" w:name="_CR7_3a_1_2_2_2"/>
      <w:bookmarkStart w:id="62" w:name="_Toc188006650"/>
      <w:bookmarkEnd w:id="61"/>
      <w:r w:rsidRPr="00D61165">
        <w:rPr>
          <w:rFonts w:ascii="Arial" w:eastAsia="Times New Roman" w:hAnsi="Arial"/>
        </w:rPr>
        <w:t>7.3a.1.2.2.2</w:t>
      </w:r>
      <w:r w:rsidRPr="00D61165">
        <w:rPr>
          <w:rFonts w:ascii="Arial" w:eastAsia="Times New Roman" w:hAnsi="Arial"/>
        </w:rPr>
        <w:tab/>
        <w:t>Attributes</w:t>
      </w:r>
      <w:bookmarkEnd w:id="58"/>
      <w:bookmarkEnd w:id="62"/>
    </w:p>
    <w:p w14:paraId="671357E9"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r w:rsidRPr="00D61165">
        <w:rPr>
          <w:rFonts w:ascii="Courier New" w:eastAsia="Times New Roman" w:hAnsi="Courier New" w:cs="Courier New"/>
        </w:rPr>
        <w:t xml:space="preserve">MLTrainingRequest </w:t>
      </w:r>
      <w:r w:rsidRPr="00D61165">
        <w:rPr>
          <w:rFonts w:eastAsia="Times New Roman"/>
        </w:rPr>
        <w:t>IOC includes attributes inherited from Top IOC (defined in TS 28.622 [12]) and the following attributes:</w:t>
      </w:r>
    </w:p>
    <w:p w14:paraId="6C206613"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Times New Roman" w:hAnsi="Arial"/>
          <w:b/>
        </w:rPr>
      </w:pPr>
      <w:bookmarkStart w:id="63" w:name="_CRTable7_3a_1_2_2_11"/>
      <w:r w:rsidRPr="00D61165">
        <w:rPr>
          <w:rFonts w:ascii="Arial" w:eastAsia="Times New Roman" w:hAnsi="Arial"/>
          <w:b/>
        </w:rPr>
        <w:t xml:space="preserve">Table </w:t>
      </w:r>
      <w:bookmarkEnd w:id="63"/>
      <w:r w:rsidRPr="00D61165">
        <w:rPr>
          <w:rFonts w:ascii="Arial" w:eastAsia="Times New Roman" w:hAnsi="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693EB0" w:rsidRPr="00D61165" w14:paraId="2E3F3DA0" w14:textId="77777777" w:rsidTr="00352DC9">
        <w:trPr>
          <w:cantSplit/>
          <w:jc w:val="center"/>
        </w:trPr>
        <w:tc>
          <w:tcPr>
            <w:tcW w:w="3241" w:type="dxa"/>
            <w:shd w:val="clear" w:color="auto" w:fill="E5E5E5"/>
            <w:tcMar>
              <w:top w:w="0" w:type="dxa"/>
              <w:left w:w="28" w:type="dxa"/>
              <w:bottom w:w="0" w:type="dxa"/>
              <w:right w:w="108" w:type="dxa"/>
            </w:tcMar>
            <w:hideMark/>
          </w:tcPr>
          <w:p w14:paraId="31F8DE5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337677C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2DD4A9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5E84032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isWritable</w:t>
            </w:r>
          </w:p>
        </w:tc>
        <w:tc>
          <w:tcPr>
            <w:tcW w:w="1117" w:type="dxa"/>
            <w:shd w:val="clear" w:color="auto" w:fill="E5E5E5"/>
            <w:tcMar>
              <w:top w:w="0" w:type="dxa"/>
              <w:left w:w="28" w:type="dxa"/>
              <w:bottom w:w="0" w:type="dxa"/>
              <w:right w:w="108" w:type="dxa"/>
            </w:tcMar>
            <w:hideMark/>
          </w:tcPr>
          <w:p w14:paraId="097B0AF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isInvariant</w:t>
            </w:r>
          </w:p>
        </w:tc>
        <w:tc>
          <w:tcPr>
            <w:tcW w:w="1237" w:type="dxa"/>
            <w:shd w:val="clear" w:color="auto" w:fill="E5E5E5"/>
            <w:tcMar>
              <w:top w:w="0" w:type="dxa"/>
              <w:left w:w="28" w:type="dxa"/>
              <w:bottom w:w="0" w:type="dxa"/>
              <w:right w:w="108" w:type="dxa"/>
            </w:tcMar>
            <w:hideMark/>
          </w:tcPr>
          <w:p w14:paraId="5060D7A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isNotifyable</w:t>
            </w:r>
          </w:p>
        </w:tc>
      </w:tr>
      <w:tr w:rsidR="00693EB0" w:rsidRPr="00D61165" w:rsidDel="005D2A90" w14:paraId="4A729720" w14:textId="77777777" w:rsidTr="00352DC9">
        <w:trPr>
          <w:cantSplit/>
          <w:jc w:val="center"/>
        </w:trPr>
        <w:tc>
          <w:tcPr>
            <w:tcW w:w="3241" w:type="dxa"/>
            <w:tcMar>
              <w:top w:w="0" w:type="dxa"/>
              <w:left w:w="28" w:type="dxa"/>
              <w:bottom w:w="0" w:type="dxa"/>
              <w:right w:w="108" w:type="dxa"/>
            </w:tcMar>
          </w:tcPr>
          <w:p w14:paraId="4B2BEFED" w14:textId="77777777" w:rsidR="00693EB0" w:rsidRPr="00D61165" w:rsidDel="005D2A90"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aIMLInferenceName</w:t>
            </w:r>
          </w:p>
        </w:tc>
        <w:tc>
          <w:tcPr>
            <w:tcW w:w="1687" w:type="dxa"/>
            <w:tcMar>
              <w:top w:w="0" w:type="dxa"/>
              <w:left w:w="28" w:type="dxa"/>
              <w:bottom w:w="0" w:type="dxa"/>
              <w:right w:w="108" w:type="dxa"/>
            </w:tcMar>
          </w:tcPr>
          <w:p w14:paraId="6FA037E7"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CM</w:t>
            </w:r>
          </w:p>
        </w:tc>
        <w:tc>
          <w:tcPr>
            <w:tcW w:w="1167" w:type="dxa"/>
            <w:tcMar>
              <w:top w:w="0" w:type="dxa"/>
              <w:left w:w="28" w:type="dxa"/>
              <w:bottom w:w="0" w:type="dxa"/>
              <w:right w:w="108" w:type="dxa"/>
            </w:tcMar>
          </w:tcPr>
          <w:p w14:paraId="708D8CD4"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0160A139"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7315B316"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28459B7"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211DCF55" w14:textId="77777777" w:rsidTr="00352DC9">
        <w:trPr>
          <w:cantSplit/>
          <w:jc w:val="center"/>
        </w:trPr>
        <w:tc>
          <w:tcPr>
            <w:tcW w:w="3241" w:type="dxa"/>
            <w:tcMar>
              <w:top w:w="0" w:type="dxa"/>
              <w:left w:w="28" w:type="dxa"/>
              <w:bottom w:w="0" w:type="dxa"/>
              <w:right w:w="108" w:type="dxa"/>
            </w:tcMar>
          </w:tcPr>
          <w:p w14:paraId="291C71B4"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b/>
                <w:bCs/>
                <w:sz w:val="18"/>
              </w:rPr>
            </w:pPr>
            <w:r w:rsidRPr="00D61165">
              <w:rPr>
                <w:rFonts w:ascii="Courier New" w:eastAsia="Times New Roman" w:hAnsi="Courier New" w:cs="Courier New"/>
                <w:sz w:val="18"/>
              </w:rPr>
              <w:t>candidateTrainingDataSource</w:t>
            </w:r>
          </w:p>
        </w:tc>
        <w:tc>
          <w:tcPr>
            <w:tcW w:w="1687" w:type="dxa"/>
            <w:tcMar>
              <w:top w:w="0" w:type="dxa"/>
              <w:left w:w="28" w:type="dxa"/>
              <w:bottom w:w="0" w:type="dxa"/>
              <w:right w:w="108" w:type="dxa"/>
            </w:tcMar>
          </w:tcPr>
          <w:p w14:paraId="4342E06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77A6C8D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5473FDF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00E3553D"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C49AA7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T</w:t>
            </w:r>
          </w:p>
        </w:tc>
      </w:tr>
      <w:tr w:rsidR="00693EB0" w:rsidRPr="00D61165" w14:paraId="715B2FCC" w14:textId="77777777" w:rsidTr="00352DC9">
        <w:trPr>
          <w:cantSplit/>
          <w:jc w:val="center"/>
        </w:trPr>
        <w:tc>
          <w:tcPr>
            <w:tcW w:w="3241" w:type="dxa"/>
            <w:tcMar>
              <w:top w:w="0" w:type="dxa"/>
              <w:left w:w="28" w:type="dxa"/>
              <w:bottom w:w="0" w:type="dxa"/>
              <w:right w:w="108" w:type="dxa"/>
            </w:tcMar>
          </w:tcPr>
          <w:p w14:paraId="0FA7BA0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trainingDataQualityScore</w:t>
            </w:r>
          </w:p>
        </w:tc>
        <w:tc>
          <w:tcPr>
            <w:tcW w:w="1687" w:type="dxa"/>
            <w:tcMar>
              <w:top w:w="0" w:type="dxa"/>
              <w:left w:w="28" w:type="dxa"/>
              <w:bottom w:w="0" w:type="dxa"/>
              <w:right w:w="108" w:type="dxa"/>
            </w:tcMar>
          </w:tcPr>
          <w:p w14:paraId="3098349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5A271E3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29C049B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0D8C62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736836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6929BBA7" w14:textId="77777777" w:rsidTr="00352DC9">
        <w:trPr>
          <w:cantSplit/>
          <w:jc w:val="center"/>
        </w:trPr>
        <w:tc>
          <w:tcPr>
            <w:tcW w:w="3241" w:type="dxa"/>
            <w:tcMar>
              <w:top w:w="0" w:type="dxa"/>
              <w:left w:w="28" w:type="dxa"/>
              <w:bottom w:w="0" w:type="dxa"/>
              <w:right w:w="108" w:type="dxa"/>
            </w:tcMar>
          </w:tcPr>
          <w:p w14:paraId="5245A63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trainingRequestSource</w:t>
            </w:r>
          </w:p>
        </w:tc>
        <w:tc>
          <w:tcPr>
            <w:tcW w:w="1687" w:type="dxa"/>
            <w:tcMar>
              <w:top w:w="0" w:type="dxa"/>
              <w:left w:w="28" w:type="dxa"/>
              <w:bottom w:w="0" w:type="dxa"/>
              <w:right w:w="108" w:type="dxa"/>
            </w:tcMar>
          </w:tcPr>
          <w:p w14:paraId="55063E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6B8F3F3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17A227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7589DDB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450B9A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08B211A1" w14:textId="77777777" w:rsidTr="00352DC9">
        <w:trPr>
          <w:cantSplit/>
          <w:jc w:val="center"/>
        </w:trPr>
        <w:tc>
          <w:tcPr>
            <w:tcW w:w="3241" w:type="dxa"/>
            <w:tcMar>
              <w:top w:w="0" w:type="dxa"/>
              <w:left w:w="28" w:type="dxa"/>
              <w:bottom w:w="0" w:type="dxa"/>
              <w:right w:w="108" w:type="dxa"/>
            </w:tcMar>
          </w:tcPr>
          <w:p w14:paraId="0110E22B"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lang w:eastAsia="zh-CN"/>
              </w:rPr>
              <w:t>requestStatus</w:t>
            </w:r>
          </w:p>
        </w:tc>
        <w:tc>
          <w:tcPr>
            <w:tcW w:w="1687" w:type="dxa"/>
            <w:tcMar>
              <w:top w:w="0" w:type="dxa"/>
              <w:left w:w="28" w:type="dxa"/>
              <w:bottom w:w="0" w:type="dxa"/>
              <w:right w:w="108" w:type="dxa"/>
            </w:tcMar>
          </w:tcPr>
          <w:p w14:paraId="7FC13FB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33B572B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52FEE72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17F72CC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007E4F3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3C3D8969" w14:textId="77777777" w:rsidTr="00352DC9">
        <w:trPr>
          <w:cantSplit/>
          <w:jc w:val="center"/>
        </w:trPr>
        <w:tc>
          <w:tcPr>
            <w:tcW w:w="3241" w:type="dxa"/>
            <w:tcMar>
              <w:top w:w="0" w:type="dxa"/>
              <w:left w:w="28" w:type="dxa"/>
              <w:bottom w:w="0" w:type="dxa"/>
              <w:right w:w="108" w:type="dxa"/>
            </w:tcMar>
          </w:tcPr>
          <w:p w14:paraId="325B11C0"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lang w:eastAsia="zh-CN"/>
              </w:rPr>
              <w:t>expectedRuntimeContext</w:t>
            </w:r>
          </w:p>
        </w:tc>
        <w:tc>
          <w:tcPr>
            <w:tcW w:w="1687" w:type="dxa"/>
            <w:tcMar>
              <w:top w:w="0" w:type="dxa"/>
              <w:left w:w="28" w:type="dxa"/>
              <w:bottom w:w="0" w:type="dxa"/>
              <w:right w:w="108" w:type="dxa"/>
            </w:tcMar>
          </w:tcPr>
          <w:p w14:paraId="6AC4C3E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199D8D7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4C48E42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236652F0"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7888AB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0D157BE7" w14:textId="77777777" w:rsidTr="00352DC9">
        <w:trPr>
          <w:cantSplit/>
          <w:jc w:val="center"/>
        </w:trPr>
        <w:tc>
          <w:tcPr>
            <w:tcW w:w="3241" w:type="dxa"/>
            <w:tcMar>
              <w:top w:w="0" w:type="dxa"/>
              <w:left w:w="28" w:type="dxa"/>
              <w:bottom w:w="0" w:type="dxa"/>
              <w:right w:w="108" w:type="dxa"/>
            </w:tcMar>
          </w:tcPr>
          <w:p w14:paraId="1FCD4435"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performanceRequirements</w:t>
            </w:r>
          </w:p>
        </w:tc>
        <w:tc>
          <w:tcPr>
            <w:tcW w:w="1687" w:type="dxa"/>
            <w:tcMar>
              <w:top w:w="0" w:type="dxa"/>
              <w:left w:w="28" w:type="dxa"/>
              <w:bottom w:w="0" w:type="dxa"/>
              <w:right w:w="108" w:type="dxa"/>
            </w:tcMar>
          </w:tcPr>
          <w:p w14:paraId="20BE6E8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44A349F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4759A4E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5173A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7722CCB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5D27A141" w14:textId="77777777" w:rsidTr="00352DC9">
        <w:trPr>
          <w:cantSplit/>
          <w:jc w:val="center"/>
          <w:ins w:id="64" w:author="zhanghaonan (F)" w:date="2025-02-04T10:24:00Z"/>
        </w:trPr>
        <w:tc>
          <w:tcPr>
            <w:tcW w:w="3241" w:type="dxa"/>
            <w:tcMar>
              <w:top w:w="0" w:type="dxa"/>
              <w:left w:w="28" w:type="dxa"/>
              <w:bottom w:w="0" w:type="dxa"/>
              <w:right w:w="108" w:type="dxa"/>
            </w:tcMar>
          </w:tcPr>
          <w:p w14:paraId="0C3F0F88" w14:textId="77777777" w:rsidR="00693EB0" w:rsidRPr="00D61165" w:rsidRDefault="00693EB0" w:rsidP="00352DC9">
            <w:pPr>
              <w:keepNext/>
              <w:keepLines/>
              <w:overflowPunct w:val="0"/>
              <w:autoSpaceDE w:val="0"/>
              <w:autoSpaceDN w:val="0"/>
              <w:adjustRightInd w:val="0"/>
              <w:spacing w:after="0"/>
              <w:textAlignment w:val="baseline"/>
              <w:rPr>
                <w:ins w:id="65" w:author="zhanghaonan (F)" w:date="2025-02-04T10:24:00Z"/>
                <w:rFonts w:ascii="Courier New" w:hAnsi="Courier New" w:cs="Courier New"/>
                <w:sz w:val="18"/>
                <w:lang w:eastAsia="zh-CN"/>
              </w:rPr>
            </w:pPr>
            <w:ins w:id="66" w:author="Huawei" w:date="2025-02-07T09:50: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
        </w:tc>
        <w:tc>
          <w:tcPr>
            <w:tcW w:w="1687" w:type="dxa"/>
            <w:tcMar>
              <w:top w:w="0" w:type="dxa"/>
              <w:left w:w="28" w:type="dxa"/>
              <w:bottom w:w="0" w:type="dxa"/>
              <w:right w:w="108" w:type="dxa"/>
            </w:tcMar>
          </w:tcPr>
          <w:p w14:paraId="6A439A3D" w14:textId="77777777" w:rsidR="00693EB0" w:rsidRPr="00D61165" w:rsidRDefault="00693EB0" w:rsidP="00352DC9">
            <w:pPr>
              <w:keepNext/>
              <w:keepLines/>
              <w:overflowPunct w:val="0"/>
              <w:autoSpaceDE w:val="0"/>
              <w:autoSpaceDN w:val="0"/>
              <w:adjustRightInd w:val="0"/>
              <w:spacing w:after="0"/>
              <w:jc w:val="center"/>
              <w:textAlignment w:val="baseline"/>
              <w:rPr>
                <w:ins w:id="67" w:author="zhanghaonan (F)" w:date="2025-02-04T10:24:00Z"/>
                <w:rFonts w:ascii="Arial" w:hAnsi="Arial"/>
                <w:sz w:val="18"/>
                <w:lang w:eastAsia="zh-CN"/>
              </w:rPr>
            </w:pPr>
            <w:ins w:id="68" w:author="Huawei" w:date="2025-02-07T17:35:00Z">
              <w:r>
                <w:rPr>
                  <w:rFonts w:ascii="Arial" w:hAnsi="Arial"/>
                  <w:sz w:val="18"/>
                  <w:lang w:eastAsia="zh-CN"/>
                </w:rPr>
                <w:t>CM</w:t>
              </w:r>
            </w:ins>
          </w:p>
        </w:tc>
        <w:tc>
          <w:tcPr>
            <w:tcW w:w="1167" w:type="dxa"/>
            <w:tcMar>
              <w:top w:w="0" w:type="dxa"/>
              <w:left w:w="28" w:type="dxa"/>
              <w:bottom w:w="0" w:type="dxa"/>
              <w:right w:w="108" w:type="dxa"/>
            </w:tcMar>
          </w:tcPr>
          <w:p w14:paraId="3E80FB17" w14:textId="77777777" w:rsidR="00693EB0" w:rsidRPr="00D61165" w:rsidRDefault="00693EB0" w:rsidP="00352DC9">
            <w:pPr>
              <w:keepNext/>
              <w:keepLines/>
              <w:overflowPunct w:val="0"/>
              <w:autoSpaceDE w:val="0"/>
              <w:autoSpaceDN w:val="0"/>
              <w:adjustRightInd w:val="0"/>
              <w:spacing w:after="0"/>
              <w:jc w:val="center"/>
              <w:textAlignment w:val="baseline"/>
              <w:rPr>
                <w:ins w:id="69" w:author="zhanghaonan (F)" w:date="2025-02-04T10:24:00Z"/>
                <w:rFonts w:ascii="Arial" w:hAnsi="Arial"/>
                <w:sz w:val="18"/>
                <w:lang w:eastAsia="zh-CN"/>
              </w:rPr>
            </w:pPr>
            <w:ins w:id="70" w:author="Huawei" w:date="2025-02-07T09:50:00Z">
              <w:r w:rsidRPr="00D61165">
                <w:rPr>
                  <w:rFonts w:ascii="Arial" w:hAnsi="Arial" w:hint="eastAsia"/>
                  <w:sz w:val="18"/>
                  <w:lang w:eastAsia="zh-CN"/>
                </w:rPr>
                <w:t>T</w:t>
              </w:r>
            </w:ins>
          </w:p>
        </w:tc>
        <w:tc>
          <w:tcPr>
            <w:tcW w:w="1077" w:type="dxa"/>
            <w:tcMar>
              <w:top w:w="0" w:type="dxa"/>
              <w:left w:w="28" w:type="dxa"/>
              <w:bottom w:w="0" w:type="dxa"/>
              <w:right w:w="108" w:type="dxa"/>
            </w:tcMar>
          </w:tcPr>
          <w:p w14:paraId="752D6E87" w14:textId="77777777" w:rsidR="00693EB0" w:rsidRPr="00D61165" w:rsidRDefault="00693EB0" w:rsidP="00352DC9">
            <w:pPr>
              <w:keepNext/>
              <w:keepLines/>
              <w:overflowPunct w:val="0"/>
              <w:autoSpaceDE w:val="0"/>
              <w:autoSpaceDN w:val="0"/>
              <w:adjustRightInd w:val="0"/>
              <w:spacing w:after="0"/>
              <w:jc w:val="center"/>
              <w:textAlignment w:val="baseline"/>
              <w:rPr>
                <w:ins w:id="71" w:author="zhanghaonan (F)" w:date="2025-02-04T10:24:00Z"/>
                <w:rFonts w:ascii="Arial" w:hAnsi="Arial"/>
                <w:sz w:val="18"/>
                <w:lang w:eastAsia="zh-CN"/>
              </w:rPr>
            </w:pPr>
            <w:ins w:id="72" w:author="Huawei" w:date="2025-02-07T09:50:00Z">
              <w:r w:rsidRPr="00D61165">
                <w:rPr>
                  <w:rFonts w:ascii="Arial" w:hAnsi="Arial" w:hint="eastAsia"/>
                  <w:sz w:val="18"/>
                  <w:lang w:eastAsia="zh-CN"/>
                </w:rPr>
                <w:t>T</w:t>
              </w:r>
            </w:ins>
          </w:p>
        </w:tc>
        <w:tc>
          <w:tcPr>
            <w:tcW w:w="1117" w:type="dxa"/>
            <w:tcMar>
              <w:top w:w="0" w:type="dxa"/>
              <w:left w:w="28" w:type="dxa"/>
              <w:bottom w:w="0" w:type="dxa"/>
              <w:right w:w="108" w:type="dxa"/>
            </w:tcMar>
          </w:tcPr>
          <w:p w14:paraId="6AF634B1" w14:textId="77777777" w:rsidR="00693EB0" w:rsidRPr="00D61165" w:rsidRDefault="00693EB0" w:rsidP="00352DC9">
            <w:pPr>
              <w:keepNext/>
              <w:keepLines/>
              <w:overflowPunct w:val="0"/>
              <w:autoSpaceDE w:val="0"/>
              <w:autoSpaceDN w:val="0"/>
              <w:adjustRightInd w:val="0"/>
              <w:spacing w:after="0"/>
              <w:jc w:val="center"/>
              <w:textAlignment w:val="baseline"/>
              <w:rPr>
                <w:ins w:id="73" w:author="zhanghaonan (F)" w:date="2025-02-04T10:24:00Z"/>
                <w:rFonts w:ascii="Arial" w:hAnsi="Arial"/>
                <w:sz w:val="18"/>
                <w:lang w:eastAsia="zh-CN"/>
              </w:rPr>
            </w:pPr>
            <w:ins w:id="74" w:author="Huawei" w:date="2025-02-07T09:50:00Z">
              <w:r w:rsidRPr="00D61165">
                <w:rPr>
                  <w:rFonts w:ascii="Arial" w:hAnsi="Arial" w:hint="eastAsia"/>
                  <w:sz w:val="18"/>
                  <w:lang w:eastAsia="zh-CN"/>
                </w:rPr>
                <w:t>F</w:t>
              </w:r>
            </w:ins>
          </w:p>
        </w:tc>
        <w:tc>
          <w:tcPr>
            <w:tcW w:w="1237" w:type="dxa"/>
            <w:tcMar>
              <w:top w:w="0" w:type="dxa"/>
              <w:left w:w="28" w:type="dxa"/>
              <w:bottom w:w="0" w:type="dxa"/>
              <w:right w:w="108" w:type="dxa"/>
            </w:tcMar>
          </w:tcPr>
          <w:p w14:paraId="025049B0" w14:textId="77777777" w:rsidR="00693EB0" w:rsidRPr="00D61165" w:rsidRDefault="00693EB0" w:rsidP="00352DC9">
            <w:pPr>
              <w:keepNext/>
              <w:keepLines/>
              <w:overflowPunct w:val="0"/>
              <w:autoSpaceDE w:val="0"/>
              <w:autoSpaceDN w:val="0"/>
              <w:adjustRightInd w:val="0"/>
              <w:spacing w:after="0"/>
              <w:jc w:val="center"/>
              <w:textAlignment w:val="baseline"/>
              <w:rPr>
                <w:ins w:id="75" w:author="zhanghaonan (F)" w:date="2025-02-04T10:24:00Z"/>
                <w:rFonts w:ascii="Arial" w:hAnsi="Arial"/>
                <w:sz w:val="18"/>
                <w:lang w:eastAsia="zh-CN"/>
              </w:rPr>
            </w:pPr>
            <w:ins w:id="76" w:author="Huawei" w:date="2025-02-07T09:50:00Z">
              <w:r w:rsidRPr="00D61165">
                <w:rPr>
                  <w:rFonts w:ascii="Arial" w:hAnsi="Arial" w:hint="eastAsia"/>
                  <w:sz w:val="18"/>
                  <w:lang w:eastAsia="zh-CN"/>
                </w:rPr>
                <w:t>T</w:t>
              </w:r>
            </w:ins>
          </w:p>
        </w:tc>
      </w:tr>
      <w:tr w:rsidR="00693EB0" w:rsidRPr="00D61165" w14:paraId="5114554E" w14:textId="77777777" w:rsidTr="00352DC9">
        <w:trPr>
          <w:cantSplit/>
          <w:jc w:val="center"/>
        </w:trPr>
        <w:tc>
          <w:tcPr>
            <w:tcW w:w="3241" w:type="dxa"/>
            <w:tcMar>
              <w:top w:w="0" w:type="dxa"/>
              <w:left w:w="28" w:type="dxa"/>
              <w:bottom w:w="0" w:type="dxa"/>
              <w:right w:w="108" w:type="dxa"/>
            </w:tcMar>
          </w:tcPr>
          <w:p w14:paraId="54621CEC"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cancelRequest</w:t>
            </w:r>
          </w:p>
        </w:tc>
        <w:tc>
          <w:tcPr>
            <w:tcW w:w="1687" w:type="dxa"/>
            <w:tcMar>
              <w:top w:w="0" w:type="dxa"/>
              <w:left w:w="28" w:type="dxa"/>
              <w:bottom w:w="0" w:type="dxa"/>
              <w:right w:w="108" w:type="dxa"/>
            </w:tcMar>
          </w:tcPr>
          <w:p w14:paraId="52FC603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370375E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1ACEA53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04A4EC5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460BE31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7632CE8E" w14:textId="77777777" w:rsidTr="00352DC9">
        <w:trPr>
          <w:cantSplit/>
          <w:jc w:val="center"/>
        </w:trPr>
        <w:tc>
          <w:tcPr>
            <w:tcW w:w="3241" w:type="dxa"/>
            <w:tcMar>
              <w:top w:w="0" w:type="dxa"/>
              <w:left w:w="28" w:type="dxa"/>
              <w:bottom w:w="0" w:type="dxa"/>
              <w:right w:w="108" w:type="dxa"/>
            </w:tcMar>
          </w:tcPr>
          <w:p w14:paraId="14196AA7"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suspendRequest</w:t>
            </w:r>
          </w:p>
        </w:tc>
        <w:tc>
          <w:tcPr>
            <w:tcW w:w="1687" w:type="dxa"/>
            <w:tcMar>
              <w:top w:w="0" w:type="dxa"/>
              <w:left w:w="28" w:type="dxa"/>
              <w:bottom w:w="0" w:type="dxa"/>
              <w:right w:w="108" w:type="dxa"/>
            </w:tcMar>
          </w:tcPr>
          <w:p w14:paraId="2E1D4FED"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359006F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1684A0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48EE05D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6E63655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421CA3D2" w14:textId="77777777" w:rsidTr="00352DC9">
        <w:trPr>
          <w:cantSplit/>
          <w:jc w:val="center"/>
        </w:trPr>
        <w:tc>
          <w:tcPr>
            <w:tcW w:w="3241" w:type="dxa"/>
            <w:shd w:val="clear" w:color="auto" w:fill="D9D9D9"/>
            <w:tcMar>
              <w:top w:w="0" w:type="dxa"/>
              <w:left w:w="28" w:type="dxa"/>
              <w:bottom w:w="0" w:type="dxa"/>
              <w:right w:w="108" w:type="dxa"/>
            </w:tcMar>
            <w:hideMark/>
          </w:tcPr>
          <w:p w14:paraId="162B20CA" w14:textId="77777777" w:rsidR="00693EB0" w:rsidRPr="00D61165" w:rsidRDefault="00693EB0" w:rsidP="00352DC9">
            <w:pPr>
              <w:keepNext/>
              <w:keepLines/>
              <w:overflowPunct w:val="0"/>
              <w:autoSpaceDE w:val="0"/>
              <w:autoSpaceDN w:val="0"/>
              <w:adjustRightInd w:val="0"/>
              <w:spacing w:after="0"/>
              <w:jc w:val="center"/>
              <w:textAlignment w:val="baseline"/>
              <w:rPr>
                <w:rFonts w:ascii="Courier New" w:eastAsia="Times New Roman" w:hAnsi="Courier New" w:cs="Courier New"/>
                <w:sz w:val="18"/>
              </w:rPr>
            </w:pPr>
            <w:bookmarkStart w:id="77" w:name="_Hlk135932077"/>
            <w:r w:rsidRPr="00D61165">
              <w:rPr>
                <w:rFonts w:ascii="Arial" w:eastAsia="Times New Roman" w:hAnsi="Arial"/>
                <w:b/>
                <w:bCs/>
                <w:color w:val="000000"/>
                <w:sz w:val="18"/>
              </w:rPr>
              <w:t>Attribute related to role</w:t>
            </w:r>
          </w:p>
        </w:tc>
        <w:tc>
          <w:tcPr>
            <w:tcW w:w="1687" w:type="dxa"/>
            <w:shd w:val="clear" w:color="auto" w:fill="D9D9D9"/>
            <w:tcMar>
              <w:top w:w="0" w:type="dxa"/>
              <w:left w:w="28" w:type="dxa"/>
              <w:bottom w:w="0" w:type="dxa"/>
              <w:right w:w="108" w:type="dxa"/>
            </w:tcMar>
          </w:tcPr>
          <w:p w14:paraId="0F959AF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shd w:val="clear" w:color="auto" w:fill="D9D9D9"/>
            <w:tcMar>
              <w:top w:w="0" w:type="dxa"/>
              <w:left w:w="28" w:type="dxa"/>
              <w:bottom w:w="0" w:type="dxa"/>
              <w:right w:w="108" w:type="dxa"/>
            </w:tcMar>
          </w:tcPr>
          <w:p w14:paraId="79667DF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shd w:val="clear" w:color="auto" w:fill="D9D9D9"/>
            <w:tcMar>
              <w:top w:w="0" w:type="dxa"/>
              <w:left w:w="28" w:type="dxa"/>
              <w:bottom w:w="0" w:type="dxa"/>
              <w:right w:w="108" w:type="dxa"/>
            </w:tcMar>
          </w:tcPr>
          <w:p w14:paraId="6BFB928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shd w:val="clear" w:color="auto" w:fill="D9D9D9"/>
            <w:tcMar>
              <w:top w:w="0" w:type="dxa"/>
              <w:left w:w="28" w:type="dxa"/>
              <w:bottom w:w="0" w:type="dxa"/>
              <w:right w:w="108" w:type="dxa"/>
            </w:tcMar>
          </w:tcPr>
          <w:p w14:paraId="2D31DDA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shd w:val="clear" w:color="auto" w:fill="D9D9D9"/>
            <w:tcMar>
              <w:top w:w="0" w:type="dxa"/>
              <w:left w:w="28" w:type="dxa"/>
              <w:bottom w:w="0" w:type="dxa"/>
              <w:right w:w="108" w:type="dxa"/>
            </w:tcMar>
          </w:tcPr>
          <w:p w14:paraId="6D110C9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r>
      <w:tr w:rsidR="00693EB0" w:rsidRPr="00D61165" w14:paraId="70FDF117" w14:textId="77777777" w:rsidTr="00352DC9">
        <w:trPr>
          <w:cantSplit/>
          <w:jc w:val="center"/>
        </w:trPr>
        <w:tc>
          <w:tcPr>
            <w:tcW w:w="3241" w:type="dxa"/>
            <w:tcMar>
              <w:top w:w="0" w:type="dxa"/>
              <w:left w:w="28" w:type="dxa"/>
              <w:bottom w:w="0" w:type="dxa"/>
              <w:right w:w="108" w:type="dxa"/>
            </w:tcMar>
          </w:tcPr>
          <w:p w14:paraId="5FC5742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mLModelRef</w:t>
            </w:r>
          </w:p>
        </w:tc>
        <w:tc>
          <w:tcPr>
            <w:tcW w:w="1687" w:type="dxa"/>
            <w:tcMar>
              <w:top w:w="0" w:type="dxa"/>
              <w:left w:w="28" w:type="dxa"/>
              <w:bottom w:w="0" w:type="dxa"/>
              <w:right w:w="108" w:type="dxa"/>
            </w:tcMar>
          </w:tcPr>
          <w:p w14:paraId="3505ACD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r w:rsidRPr="00D61165">
              <w:rPr>
                <w:rFonts w:ascii="Arial" w:eastAsia="Times New Roman" w:hAnsi="Arial"/>
                <w:sz w:val="18"/>
              </w:rPr>
              <w:t>CM</w:t>
            </w:r>
          </w:p>
        </w:tc>
        <w:tc>
          <w:tcPr>
            <w:tcW w:w="1167" w:type="dxa"/>
            <w:tcMar>
              <w:top w:w="0" w:type="dxa"/>
              <w:left w:w="28" w:type="dxa"/>
              <w:bottom w:w="0" w:type="dxa"/>
              <w:right w:w="108" w:type="dxa"/>
            </w:tcMar>
          </w:tcPr>
          <w:p w14:paraId="35C5C36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EE5F87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5779FA5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7D84F6D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T</w:t>
            </w:r>
          </w:p>
        </w:tc>
      </w:tr>
      <w:bookmarkEnd w:id="77"/>
      <w:tr w:rsidR="00693EB0" w:rsidRPr="00D61165" w14:paraId="2486A08D" w14:textId="77777777" w:rsidTr="00352DC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6E3AF"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992C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1C7B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86CFD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0D67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00E70"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bl>
    <w:p w14:paraId="5BCA0E19" w14:textId="77777777" w:rsidR="00693EB0" w:rsidRPr="00D61165" w:rsidRDefault="00693EB0" w:rsidP="00693EB0">
      <w:pPr>
        <w:overflowPunct w:val="0"/>
        <w:autoSpaceDE w:val="0"/>
        <w:autoSpaceDN w:val="0"/>
        <w:adjustRightInd w:val="0"/>
        <w:textAlignment w:val="baseline"/>
        <w:rPr>
          <w:rFonts w:eastAsia="Times New Roman"/>
        </w:rPr>
      </w:pPr>
      <w:bookmarkStart w:id="78" w:name="_Toc130201990"/>
    </w:p>
    <w:p w14:paraId="718BBCDB"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79" w:name="_CR7_3a_1_2_2_3"/>
      <w:bookmarkStart w:id="80" w:name="_Toc188006651"/>
      <w:bookmarkEnd w:id="79"/>
      <w:r w:rsidRPr="00D61165">
        <w:rPr>
          <w:rFonts w:ascii="Arial" w:eastAsia="Times New Roman" w:hAnsi="Arial"/>
        </w:rPr>
        <w:lastRenderedPageBreak/>
        <w:t>7.3a.1.2.2.3</w:t>
      </w:r>
      <w:r w:rsidRPr="00D61165">
        <w:rPr>
          <w:rFonts w:ascii="Arial" w:eastAsia="Times New Roman" w:hAnsi="Arial"/>
        </w:rPr>
        <w:tab/>
        <w:t>Attribute constraints</w:t>
      </w:r>
      <w:bookmarkEnd w:id="78"/>
      <w:bookmarkEnd w:id="80"/>
    </w:p>
    <w:p w14:paraId="18D90D5B"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Times New Roman" w:hAnsi="Arial"/>
          <w:b/>
        </w:rPr>
      </w:pPr>
      <w:bookmarkStart w:id="81" w:name="_CRTable7_3a_1_2_2_31"/>
      <w:r w:rsidRPr="00D61165">
        <w:rPr>
          <w:rFonts w:ascii="Arial" w:eastAsia="Times New Roman" w:hAnsi="Arial"/>
          <w:b/>
        </w:rPr>
        <w:t xml:space="preserve">Table </w:t>
      </w:r>
      <w:bookmarkEnd w:id="81"/>
      <w:r w:rsidRPr="00D61165">
        <w:rPr>
          <w:rFonts w:ascii="Arial" w:eastAsia="Times New Roman" w:hAnsi="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693EB0" w:rsidRPr="00D61165" w14:paraId="4B1B8C01" w14:textId="77777777" w:rsidTr="00352DC9">
        <w:trPr>
          <w:jc w:val="center"/>
        </w:trPr>
        <w:tc>
          <w:tcPr>
            <w:tcW w:w="3575" w:type="dxa"/>
            <w:shd w:val="clear" w:color="auto" w:fill="D9D9D9"/>
            <w:tcMar>
              <w:top w:w="0" w:type="dxa"/>
              <w:left w:w="28" w:type="dxa"/>
              <w:bottom w:w="0" w:type="dxa"/>
              <w:right w:w="108" w:type="dxa"/>
            </w:tcMar>
            <w:hideMark/>
          </w:tcPr>
          <w:p w14:paraId="59E20FD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50864BE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Definition</w:t>
            </w:r>
          </w:p>
        </w:tc>
      </w:tr>
      <w:tr w:rsidR="00693EB0" w:rsidRPr="00D61165" w14:paraId="10C3FE8A" w14:textId="77777777" w:rsidTr="00352DC9">
        <w:trPr>
          <w:jc w:val="center"/>
        </w:trPr>
        <w:tc>
          <w:tcPr>
            <w:tcW w:w="3575" w:type="dxa"/>
            <w:tcMar>
              <w:top w:w="0" w:type="dxa"/>
              <w:left w:w="28" w:type="dxa"/>
              <w:bottom w:w="0" w:type="dxa"/>
              <w:right w:w="108" w:type="dxa"/>
            </w:tcMar>
          </w:tcPr>
          <w:p w14:paraId="7AD6D215"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aIMLInferenceName</w:t>
            </w:r>
          </w:p>
        </w:tc>
        <w:tc>
          <w:tcPr>
            <w:tcW w:w="6061" w:type="dxa"/>
            <w:tcMar>
              <w:top w:w="0" w:type="dxa"/>
              <w:left w:w="28" w:type="dxa"/>
              <w:bottom w:w="0" w:type="dxa"/>
              <w:right w:w="108" w:type="dxa"/>
            </w:tcMar>
          </w:tcPr>
          <w:p w14:paraId="1E467A0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r w:rsidRPr="00D61165">
              <w:rPr>
                <w:rFonts w:ascii="Courier New" w:eastAsia="Times New Roman" w:hAnsi="Courier New" w:cs="Courier New"/>
                <w:sz w:val="18"/>
              </w:rPr>
              <w:t xml:space="preserve">MLTrainingRequest </w:t>
            </w:r>
            <w:r w:rsidRPr="00D61165">
              <w:rPr>
                <w:rFonts w:ascii="Arial" w:eastAsia="Times New Roman" w:hAnsi="Arial" w:cs="Arial"/>
                <w:sz w:val="18"/>
                <w:lang w:eastAsia="zh-CN"/>
              </w:rPr>
              <w:t xml:space="preserve">MOI represents the request for </w:t>
            </w:r>
            <w:r w:rsidRPr="00D61165">
              <w:rPr>
                <w:rFonts w:ascii="Arial" w:eastAsia="Times New Roman" w:hAnsi="Arial"/>
                <w:sz w:val="18"/>
              </w:rPr>
              <w:t>ML model initial training</w:t>
            </w:r>
            <w:r w:rsidRPr="00D61165">
              <w:rPr>
                <w:rFonts w:ascii="Arial" w:eastAsia="Times New Roman" w:hAnsi="Arial" w:cs="Arial"/>
                <w:sz w:val="18"/>
                <w:lang w:eastAsia="zh-CN"/>
              </w:rPr>
              <w:t>.</w:t>
            </w:r>
            <w:r w:rsidRPr="00D61165">
              <w:rPr>
                <w:rFonts w:ascii="Arial" w:eastAsia="Times New Roman" w:hAnsi="Arial" w:cs="Arial"/>
                <w:sz w:val="18"/>
              </w:rPr>
              <w:t xml:space="preserve"> </w:t>
            </w:r>
          </w:p>
        </w:tc>
      </w:tr>
      <w:tr w:rsidR="00693EB0" w:rsidRPr="00D61165" w14:paraId="14B308FB" w14:textId="77777777" w:rsidTr="00352DC9">
        <w:trPr>
          <w:jc w:val="center"/>
        </w:trPr>
        <w:tc>
          <w:tcPr>
            <w:tcW w:w="3575" w:type="dxa"/>
            <w:tcMar>
              <w:top w:w="0" w:type="dxa"/>
              <w:left w:w="28" w:type="dxa"/>
              <w:bottom w:w="0" w:type="dxa"/>
              <w:right w:w="108" w:type="dxa"/>
            </w:tcMar>
          </w:tcPr>
          <w:p w14:paraId="4A08BD1D"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mLModelRef</w:t>
            </w:r>
          </w:p>
        </w:tc>
        <w:tc>
          <w:tcPr>
            <w:tcW w:w="6061" w:type="dxa"/>
            <w:tcMar>
              <w:top w:w="0" w:type="dxa"/>
              <w:left w:w="28" w:type="dxa"/>
              <w:bottom w:w="0" w:type="dxa"/>
              <w:right w:w="108" w:type="dxa"/>
            </w:tcMar>
          </w:tcPr>
          <w:p w14:paraId="4C4BD83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r w:rsidRPr="00D61165">
              <w:rPr>
                <w:rFonts w:ascii="Courier New" w:eastAsia="Times New Roman" w:hAnsi="Courier New" w:cs="Courier New"/>
                <w:sz w:val="18"/>
              </w:rPr>
              <w:t xml:space="preserve">MLTrainingRequest </w:t>
            </w:r>
            <w:r w:rsidRPr="00D61165">
              <w:rPr>
                <w:rFonts w:ascii="Arial" w:eastAsia="Times New Roman" w:hAnsi="Arial" w:cs="Arial"/>
                <w:sz w:val="18"/>
                <w:lang w:eastAsia="zh-CN"/>
              </w:rPr>
              <w:t>MOI represents the request for ML model re-training.</w:t>
            </w:r>
          </w:p>
        </w:tc>
      </w:tr>
      <w:tr w:rsidR="00693EB0" w:rsidRPr="00D61165" w14:paraId="7522B292" w14:textId="77777777" w:rsidTr="00352DC9">
        <w:trPr>
          <w:jc w:val="center"/>
        </w:trPr>
        <w:tc>
          <w:tcPr>
            <w:tcW w:w="3575" w:type="dxa"/>
            <w:tcMar>
              <w:top w:w="0" w:type="dxa"/>
              <w:left w:w="28" w:type="dxa"/>
              <w:bottom w:w="0" w:type="dxa"/>
              <w:right w:w="108" w:type="dxa"/>
            </w:tcMar>
          </w:tcPr>
          <w:p w14:paraId="336C4BD8"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mLModelCoordinationGroupRef</w:t>
            </w:r>
          </w:p>
        </w:tc>
        <w:tc>
          <w:tcPr>
            <w:tcW w:w="6061" w:type="dxa"/>
            <w:tcMar>
              <w:top w:w="0" w:type="dxa"/>
              <w:left w:w="28" w:type="dxa"/>
              <w:bottom w:w="0" w:type="dxa"/>
              <w:right w:w="108" w:type="dxa"/>
            </w:tcMar>
          </w:tcPr>
          <w:p w14:paraId="5CA65BF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r w:rsidRPr="00D61165">
              <w:rPr>
                <w:rFonts w:ascii="Courier New" w:eastAsia="Times New Roman" w:hAnsi="Courier New" w:cs="Courier New"/>
                <w:sz w:val="18"/>
              </w:rPr>
              <w:t xml:space="preserve">MLTrainingRequest </w:t>
            </w:r>
            <w:r w:rsidRPr="00D61165">
              <w:rPr>
                <w:rFonts w:ascii="Arial" w:eastAsia="Times New Roman" w:hAnsi="Arial" w:cs="Arial"/>
                <w:sz w:val="18"/>
                <w:lang w:eastAsia="zh-CN"/>
              </w:rPr>
              <w:t xml:space="preserve">MOI represents the request for the joint training of an existing </w:t>
            </w:r>
            <w:r w:rsidRPr="00D61165">
              <w:rPr>
                <w:rFonts w:ascii="Courier New" w:eastAsia="Times New Roman" w:hAnsi="Courier New" w:cs="Courier New"/>
                <w:sz w:val="18"/>
              </w:rPr>
              <w:t>mLModelCoordinationGroup</w:t>
            </w:r>
            <w:r w:rsidRPr="00D61165">
              <w:rPr>
                <w:rFonts w:ascii="Arial" w:eastAsia="Times New Roman" w:hAnsi="Arial" w:cs="Arial"/>
                <w:sz w:val="18"/>
                <w:lang w:eastAsia="zh-CN"/>
              </w:rPr>
              <w:t>.</w:t>
            </w:r>
          </w:p>
        </w:tc>
      </w:tr>
      <w:tr w:rsidR="00693EB0" w:rsidRPr="00D61165" w14:paraId="44496D83" w14:textId="77777777" w:rsidTr="00352DC9">
        <w:trPr>
          <w:jc w:val="center"/>
          <w:ins w:id="82" w:author="Huawei" w:date="2025-02-05T10:38:00Z"/>
        </w:trPr>
        <w:tc>
          <w:tcPr>
            <w:tcW w:w="3575" w:type="dxa"/>
            <w:tcMar>
              <w:top w:w="0" w:type="dxa"/>
              <w:left w:w="28" w:type="dxa"/>
              <w:bottom w:w="0" w:type="dxa"/>
              <w:right w:w="108" w:type="dxa"/>
            </w:tcMar>
          </w:tcPr>
          <w:p w14:paraId="4F2992CF" w14:textId="77777777" w:rsidR="00693EB0" w:rsidRPr="00D61165" w:rsidRDefault="00693EB0" w:rsidP="00352DC9">
            <w:pPr>
              <w:keepNext/>
              <w:keepLines/>
              <w:overflowPunct w:val="0"/>
              <w:autoSpaceDE w:val="0"/>
              <w:autoSpaceDN w:val="0"/>
              <w:adjustRightInd w:val="0"/>
              <w:spacing w:after="0"/>
              <w:textAlignment w:val="baseline"/>
              <w:rPr>
                <w:ins w:id="83" w:author="Huawei" w:date="2025-02-05T10:38:00Z"/>
                <w:rFonts w:ascii="Courier New" w:eastAsia="Times New Roman" w:hAnsi="Courier New" w:cs="Courier New"/>
                <w:sz w:val="18"/>
              </w:rPr>
            </w:pPr>
            <w:ins w:id="84" w:author="Huawei" w:date="2025-02-05T10:38: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
        </w:tc>
        <w:tc>
          <w:tcPr>
            <w:tcW w:w="6061" w:type="dxa"/>
            <w:tcMar>
              <w:top w:w="0" w:type="dxa"/>
              <w:left w:w="28" w:type="dxa"/>
              <w:bottom w:w="0" w:type="dxa"/>
              <w:right w:w="108" w:type="dxa"/>
            </w:tcMar>
          </w:tcPr>
          <w:p w14:paraId="08F1EE23" w14:textId="590992E9" w:rsidR="00693EB0" w:rsidRPr="00D61165" w:rsidRDefault="00693EB0" w:rsidP="00E629FF">
            <w:pPr>
              <w:keepNext/>
              <w:keepLines/>
              <w:overflowPunct w:val="0"/>
              <w:autoSpaceDE w:val="0"/>
              <w:autoSpaceDN w:val="0"/>
              <w:adjustRightInd w:val="0"/>
              <w:spacing w:after="0"/>
              <w:textAlignment w:val="baseline"/>
              <w:rPr>
                <w:ins w:id="85" w:author="Huawei" w:date="2025-02-05T10:38:00Z"/>
                <w:rFonts w:ascii="Arial" w:hAnsi="Arial" w:cs="Arial"/>
                <w:sz w:val="18"/>
                <w:lang w:eastAsia="zh-CN"/>
              </w:rPr>
            </w:pPr>
            <w:ins w:id="86" w:author="Huawei" w:date="2025-02-05T10:38:00Z">
              <w:r w:rsidRPr="00D61165">
                <w:rPr>
                  <w:rFonts w:ascii="Arial" w:hAnsi="Arial" w:cs="Arial" w:hint="eastAsia"/>
                  <w:sz w:val="18"/>
                  <w:lang w:eastAsia="zh-CN"/>
                </w:rPr>
                <w:t>C</w:t>
              </w:r>
              <w:r w:rsidRPr="00D61165">
                <w:rPr>
                  <w:rFonts w:ascii="Arial" w:hAnsi="Arial" w:cs="Arial"/>
                  <w:sz w:val="18"/>
                  <w:lang w:eastAsia="zh-CN"/>
                </w:rPr>
                <w:t>ond</w:t>
              </w:r>
            </w:ins>
            <w:ins w:id="87" w:author="Huawei" w:date="2025-02-06T10:23:00Z">
              <w:r w:rsidRPr="00D61165">
                <w:rPr>
                  <w:rFonts w:ascii="Arial" w:hAnsi="Arial" w:cs="Arial"/>
                  <w:sz w:val="18"/>
                  <w:lang w:eastAsia="zh-CN"/>
                </w:rPr>
                <w:t>i</w:t>
              </w:r>
            </w:ins>
            <w:ins w:id="88" w:author="Huawei" w:date="2025-02-05T10:38:00Z">
              <w:r w:rsidRPr="00D61165">
                <w:rPr>
                  <w:rFonts w:ascii="Arial" w:hAnsi="Arial" w:cs="Arial"/>
                  <w:sz w:val="18"/>
                  <w:lang w:eastAsia="zh-CN"/>
                </w:rPr>
                <w:t xml:space="preserve">tion: </w:t>
              </w:r>
            </w:ins>
            <w:ins w:id="89" w:author="Huawei" w:date="2025-02-06T10:23:00Z">
              <w:del w:id="90" w:author="Huawei-d1" w:date="2025-04-09T00:56:00Z">
                <w:r w:rsidRPr="00D61165" w:rsidDel="00E629FF">
                  <w:rPr>
                    <w:rFonts w:ascii="Courier New" w:eastAsia="Times New Roman" w:hAnsi="Courier New" w:cs="Courier New"/>
                    <w:sz w:val="18"/>
                  </w:rPr>
                  <w:delText xml:space="preserve">MLTrainingRequest </w:delText>
                </w:r>
                <w:r w:rsidRPr="00D61165" w:rsidDel="00E629FF">
                  <w:rPr>
                    <w:rFonts w:ascii="Arial" w:eastAsia="Times New Roman" w:hAnsi="Arial" w:cs="Arial"/>
                    <w:sz w:val="18"/>
                    <w:lang w:eastAsia="zh-CN"/>
                  </w:rPr>
                  <w:delText xml:space="preserve">MOI represents the request for </w:delText>
                </w:r>
              </w:del>
              <w:r w:rsidRPr="00D61165">
                <w:rPr>
                  <w:rFonts w:ascii="Arial" w:hAnsi="Arial" w:cs="Arial"/>
                  <w:sz w:val="18"/>
                  <w:lang w:eastAsia="zh-CN"/>
                </w:rPr>
                <w:t>r</w:t>
              </w:r>
            </w:ins>
            <w:ins w:id="91" w:author="Huawei" w:date="2025-02-05T10:38:00Z">
              <w:r w:rsidRPr="00D61165">
                <w:rPr>
                  <w:rFonts w:ascii="Arial" w:hAnsi="Arial" w:cs="Arial"/>
                  <w:sz w:val="18"/>
                  <w:lang w:eastAsia="zh-CN"/>
                </w:rPr>
                <w:t>einforcement learning</w:t>
              </w:r>
            </w:ins>
            <w:ins w:id="92" w:author="Huawei-d1" w:date="2025-04-09T00:56:00Z">
              <w:r w:rsidR="00E629FF">
                <w:rPr>
                  <w:rFonts w:ascii="Arial" w:hAnsi="Arial" w:cs="Arial"/>
                  <w:sz w:val="18"/>
                  <w:lang w:eastAsia="zh-CN"/>
                </w:rPr>
                <w:t xml:space="preserve"> is supported</w:t>
              </w:r>
              <w:r w:rsidR="00505609">
                <w:rPr>
                  <w:rFonts w:ascii="Arial" w:hAnsi="Arial" w:cs="Arial"/>
                  <w:sz w:val="18"/>
                  <w:lang w:eastAsia="zh-CN"/>
                </w:rPr>
                <w:t>.</w:t>
              </w:r>
            </w:ins>
          </w:p>
        </w:tc>
      </w:tr>
    </w:tbl>
    <w:p w14:paraId="4FFB084A" w14:textId="77777777" w:rsidR="00693EB0" w:rsidRPr="00D61165" w:rsidRDefault="00693EB0" w:rsidP="00693EB0">
      <w:pPr>
        <w:overflowPunct w:val="0"/>
        <w:autoSpaceDE w:val="0"/>
        <w:autoSpaceDN w:val="0"/>
        <w:adjustRightInd w:val="0"/>
        <w:textAlignment w:val="baseline"/>
        <w:rPr>
          <w:rFonts w:eastAsia="Times New Roman"/>
        </w:rPr>
      </w:pPr>
    </w:p>
    <w:p w14:paraId="6C79E695"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93" w:name="_CR7_3a_1_2_2_4"/>
      <w:bookmarkStart w:id="94" w:name="_Toc130201991"/>
      <w:bookmarkStart w:id="95" w:name="_Toc188006652"/>
      <w:bookmarkEnd w:id="93"/>
      <w:r w:rsidRPr="00D61165">
        <w:rPr>
          <w:rFonts w:ascii="Arial" w:eastAsia="Times New Roman" w:hAnsi="Arial"/>
        </w:rPr>
        <w:t>7.3a.1.2.2.4</w:t>
      </w:r>
      <w:r w:rsidRPr="00D61165">
        <w:rPr>
          <w:rFonts w:ascii="Arial" w:eastAsia="Times New Roman" w:hAnsi="Arial"/>
        </w:rPr>
        <w:tab/>
        <w:t>Notifications</w:t>
      </w:r>
      <w:bookmarkEnd w:id="94"/>
      <w:bookmarkEnd w:id="95"/>
    </w:p>
    <w:p w14:paraId="1B8FCAF5"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The common notifications defined in clause 7.6 are valid for this IOC, without exceptions or additions.</w:t>
      </w:r>
    </w:p>
    <w:p w14:paraId="7669D0F9" w14:textId="77777777" w:rsidR="00693EB0" w:rsidRPr="00D61165" w:rsidRDefault="00693EB0" w:rsidP="00693EB0">
      <w:bookmarkStart w:id="96" w:name="_CR7_3a_1_2_3"/>
      <w:bookmarkStart w:id="97" w:name="_Toc106015891"/>
      <w:bookmarkStart w:id="98" w:name="_Toc106098530"/>
      <w:bookmarkStart w:id="99" w:name="_Toc188006728"/>
      <w:bookmarkEnd w:id="7"/>
      <w:bookmarkEnd w:id="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EB0" w:rsidRPr="00D61165" w14:paraId="3A22BA0A" w14:textId="77777777" w:rsidTr="00352D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2D498" w14:textId="77777777" w:rsidR="00693EB0" w:rsidRPr="00D61165" w:rsidRDefault="00693EB0" w:rsidP="00352DC9">
            <w:pPr>
              <w:jc w:val="center"/>
              <w:rPr>
                <w:rFonts w:ascii="Arial" w:hAnsi="Arial" w:cs="Arial"/>
                <w:b/>
                <w:bCs/>
                <w:sz w:val="28"/>
                <w:szCs w:val="28"/>
              </w:rPr>
            </w:pPr>
            <w:r w:rsidRPr="00D61165">
              <w:rPr>
                <w:rFonts w:ascii="Arial" w:hAnsi="Arial" w:cs="Arial"/>
                <w:b/>
                <w:bCs/>
                <w:sz w:val="28"/>
                <w:szCs w:val="28"/>
                <w:lang w:eastAsia="zh-CN"/>
              </w:rPr>
              <w:t>3</w:t>
            </w:r>
            <w:r w:rsidRPr="00D61165">
              <w:rPr>
                <w:rFonts w:ascii="Arial" w:hAnsi="Arial" w:cs="Arial"/>
                <w:b/>
                <w:bCs/>
                <w:sz w:val="28"/>
                <w:szCs w:val="28"/>
                <w:vertAlign w:val="superscript"/>
                <w:lang w:eastAsia="zh-CN"/>
              </w:rPr>
              <w:t>rd</w:t>
            </w:r>
            <w:r w:rsidRPr="00D61165">
              <w:rPr>
                <w:rFonts w:ascii="Arial" w:hAnsi="Arial" w:cs="Arial"/>
                <w:b/>
                <w:bCs/>
                <w:sz w:val="28"/>
                <w:szCs w:val="28"/>
                <w:lang w:eastAsia="zh-CN"/>
              </w:rPr>
              <w:t xml:space="preserve"> Change</w:t>
            </w:r>
          </w:p>
        </w:tc>
      </w:tr>
    </w:tbl>
    <w:p w14:paraId="2E72E328" w14:textId="77777777" w:rsidR="006A6C0D" w:rsidRPr="00F17505" w:rsidRDefault="006A6C0D" w:rsidP="006A6C0D">
      <w:pPr>
        <w:pStyle w:val="30"/>
        <w:rPr>
          <w:ins w:id="100" w:author="Intel - YY" w:date="2025-03-03T12:52:00Z"/>
        </w:rPr>
      </w:pPr>
      <w:bookmarkStart w:id="101" w:name="_Toc106015892"/>
      <w:bookmarkStart w:id="102" w:name="_Toc106098531"/>
      <w:bookmarkStart w:id="103" w:name="_Toc188006729"/>
      <w:bookmarkEnd w:id="97"/>
      <w:bookmarkEnd w:id="98"/>
      <w:bookmarkEnd w:id="99"/>
      <w:ins w:id="104" w:author="Intel - YY" w:date="2025-03-03T12:52:00Z">
        <w:r w:rsidRPr="00F17505">
          <w:t>7.4.</w:t>
        </w:r>
        <w:r>
          <w:t>a</w:t>
        </w:r>
        <w:r w:rsidRPr="00F17505">
          <w:tab/>
        </w:r>
        <w:bookmarkStart w:id="105" w:name="MCCQCTEMPBM_00000118"/>
        <w:r>
          <w:rPr>
            <w:rFonts w:ascii="Courier New" w:hAnsi="Courier New" w:cs="Courier New" w:hint="eastAsia"/>
            <w:lang w:eastAsia="zh-CN"/>
          </w:rPr>
          <w:t>EnvironmentScope</w:t>
        </w:r>
        <w:r w:rsidRPr="00F17505">
          <w:rPr>
            <w:rFonts w:ascii="Courier New" w:hAnsi="Courier New" w:cs="Courier New"/>
          </w:rPr>
          <w:t xml:space="preserve"> &lt;&lt;</w:t>
        </w:r>
        <w:r>
          <w:rPr>
            <w:rFonts w:ascii="Courier New" w:hAnsi="Courier New" w:cs="Courier New"/>
          </w:rPr>
          <w:t>choice</w:t>
        </w:r>
        <w:r w:rsidRPr="00F17505">
          <w:rPr>
            <w:rFonts w:ascii="Courier New" w:hAnsi="Courier New" w:cs="Courier New"/>
          </w:rPr>
          <w:t>&gt;&gt;</w:t>
        </w:r>
        <w:bookmarkEnd w:id="101"/>
        <w:bookmarkEnd w:id="102"/>
        <w:bookmarkEnd w:id="103"/>
        <w:bookmarkEnd w:id="105"/>
      </w:ins>
    </w:p>
    <w:p w14:paraId="08814C3A" w14:textId="77777777" w:rsidR="006A6C0D" w:rsidRPr="00F17505" w:rsidRDefault="006A6C0D" w:rsidP="006A6C0D">
      <w:pPr>
        <w:pStyle w:val="40"/>
        <w:rPr>
          <w:ins w:id="106" w:author="Intel - YY" w:date="2025-03-03T12:52:00Z"/>
        </w:rPr>
      </w:pPr>
      <w:bookmarkStart w:id="107" w:name="_CR7_4_1_1"/>
      <w:bookmarkStart w:id="108" w:name="_Toc106015893"/>
      <w:bookmarkStart w:id="109" w:name="_Toc106098532"/>
      <w:bookmarkStart w:id="110" w:name="_Toc188006730"/>
      <w:bookmarkEnd w:id="107"/>
      <w:ins w:id="111" w:author="Intel - YY" w:date="2025-03-03T12:52:00Z">
        <w:r w:rsidRPr="00F17505">
          <w:t>7.4.</w:t>
        </w:r>
        <w:r>
          <w:t>a</w:t>
        </w:r>
        <w:r w:rsidRPr="00F17505">
          <w:t>.1</w:t>
        </w:r>
        <w:r w:rsidRPr="00F17505">
          <w:tab/>
          <w:t>Definition</w:t>
        </w:r>
        <w:bookmarkEnd w:id="108"/>
        <w:bookmarkEnd w:id="109"/>
        <w:bookmarkEnd w:id="110"/>
      </w:ins>
    </w:p>
    <w:p w14:paraId="6356069D" w14:textId="77777777" w:rsidR="006A6C0D" w:rsidRPr="00BC0026" w:rsidRDefault="006A6C0D" w:rsidP="006A6C0D">
      <w:pPr>
        <w:rPr>
          <w:ins w:id="112" w:author="Intel - YY" w:date="2025-03-03T12:52:00Z"/>
        </w:rPr>
      </w:pPr>
      <w:ins w:id="113" w:author="Intel - YY" w:date="2025-03-03T12:52:00Z">
        <w:r w:rsidRPr="00BC0026">
          <w:t xml:space="preserve">This &lt;&lt;choice&gt;&gt; represents the scope of </w:t>
        </w:r>
        <w:r>
          <w:t>environment</w:t>
        </w:r>
        <w:r w:rsidRPr="00BC0026">
          <w:t>.</w:t>
        </w:r>
        <w:del w:id="114" w:author="Pengxiang Xie_rev" w:date="2025-03-17T09:37:00Z">
          <w:r w:rsidRPr="00BC0026" w:rsidDel="00523093">
            <w:delText xml:space="preserve"> </w:delText>
          </w:r>
        </w:del>
      </w:ins>
      <w:ins w:id="115" w:author="Pengxiang Xie_rev" w:date="2025-03-17T09:33:00Z">
        <w:r w:rsidRPr="00523093">
          <w:t>.</w:t>
        </w:r>
      </w:ins>
    </w:p>
    <w:p w14:paraId="642CF99F" w14:textId="77777777" w:rsidR="006A6C0D" w:rsidRPr="00BC0026" w:rsidRDefault="006A6C0D" w:rsidP="006A6C0D">
      <w:pPr>
        <w:pStyle w:val="40"/>
        <w:rPr>
          <w:ins w:id="116" w:author="Intel - YY" w:date="2025-03-03T12:52:00Z"/>
        </w:rPr>
      </w:pPr>
      <w:bookmarkStart w:id="117" w:name="_Toc105573050"/>
      <w:bookmarkStart w:id="118" w:name="_Toc163047311"/>
      <w:ins w:id="119" w:author="Intel - YY" w:date="2025-03-03T12:52:00Z">
        <w:r w:rsidRPr="00F17505">
          <w:t>7.4</w:t>
        </w:r>
        <w:proofErr w:type="gramStart"/>
        <w:r w:rsidRPr="00F17505">
          <w:t>.</w:t>
        </w:r>
        <w:r>
          <w:t>a</w:t>
        </w:r>
        <w:r w:rsidRPr="00F17505">
          <w:t>.</w:t>
        </w:r>
        <w:r>
          <w:t>2</w:t>
        </w:r>
        <w:proofErr w:type="gramEnd"/>
        <w:r w:rsidRPr="00BC0026">
          <w:tab/>
          <w:t>Attributes</w:t>
        </w:r>
        <w:bookmarkEnd w:id="117"/>
        <w:bookmarkEnd w:id="118"/>
      </w:ins>
    </w:p>
    <w:p w14:paraId="75CA5B5E" w14:textId="6D0651E8" w:rsidR="005F06A5" w:rsidRPr="006D45A3" w:rsidRDefault="005F06A5" w:rsidP="005F06A5">
      <w:pPr>
        <w:pStyle w:val="TH"/>
        <w:rPr>
          <w:ins w:id="120" w:author="Huawei-d1" w:date="2025-04-09T17:10:00Z"/>
          <w:rFonts w:eastAsia="Courier New"/>
          <w:lang w:eastAsia="zh-CN"/>
        </w:rPr>
      </w:pPr>
      <w:ins w:id="121" w:author="Huawei-d1" w:date="2025-04-09T17:10:00Z">
        <w:r w:rsidRPr="00506640">
          <w:rPr>
            <w:rFonts w:eastAsia="Courier New"/>
            <w:lang w:eastAsia="zh-CN"/>
          </w:rPr>
          <w:t xml:space="preserve">Table </w:t>
        </w:r>
        <w:r>
          <w:t>7.4.</w:t>
        </w:r>
      </w:ins>
      <w:ins w:id="122" w:author="Huawei-d1" w:date="2025-04-10T19:37:00Z">
        <w:r w:rsidR="00291481">
          <w:t>a</w:t>
        </w:r>
      </w:ins>
      <w:ins w:id="123" w:author="Huawei-d1" w:date="2025-04-09T17:10:00Z">
        <w:r w:rsidRPr="00CE6AD3">
          <w:t>.2</w:t>
        </w:r>
        <w:r w:rsidRPr="00506640">
          <w:rPr>
            <w:rFonts w:eastAsia="Courier New"/>
            <w:lang w:eastAsia="zh-CN"/>
          </w:rP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58"/>
        <w:gridCol w:w="1752"/>
        <w:gridCol w:w="1155"/>
        <w:gridCol w:w="1155"/>
        <w:gridCol w:w="1155"/>
        <w:gridCol w:w="1154"/>
      </w:tblGrid>
      <w:tr w:rsidR="005F06A5" w:rsidRPr="00CE6AD3" w14:paraId="28967289" w14:textId="77777777" w:rsidTr="00F000D0">
        <w:trPr>
          <w:cantSplit/>
          <w:jc w:val="center"/>
          <w:ins w:id="124" w:author="Huawei-d1" w:date="2025-04-09T17:10:00Z"/>
        </w:trPr>
        <w:tc>
          <w:tcPr>
            <w:tcW w:w="1691" w:type="pct"/>
            <w:shd w:val="clear" w:color="auto" w:fill="BFBFBF"/>
            <w:noWrap/>
            <w:vAlign w:val="center"/>
          </w:tcPr>
          <w:p w14:paraId="6F202BB8" w14:textId="77777777" w:rsidR="005F06A5" w:rsidRPr="00CE6AD3" w:rsidRDefault="005F06A5" w:rsidP="00F000D0">
            <w:pPr>
              <w:pStyle w:val="TAH"/>
              <w:rPr>
                <w:ins w:id="125" w:author="Huawei-d1" w:date="2025-04-09T17:10:00Z"/>
              </w:rPr>
            </w:pPr>
            <w:ins w:id="126" w:author="Huawei-d1" w:date="2025-04-09T17:10:00Z">
              <w:r>
                <w:t>A</w:t>
              </w:r>
              <w:r w:rsidRPr="00CE6AD3">
                <w:t>ttribute name</w:t>
              </w:r>
            </w:ins>
          </w:p>
        </w:tc>
        <w:tc>
          <w:tcPr>
            <w:tcW w:w="910" w:type="pct"/>
            <w:shd w:val="clear" w:color="auto" w:fill="BFBFBF"/>
            <w:noWrap/>
            <w:vAlign w:val="center"/>
          </w:tcPr>
          <w:p w14:paraId="403A1460" w14:textId="77777777" w:rsidR="005F06A5" w:rsidRPr="00CE6AD3" w:rsidRDefault="005F06A5" w:rsidP="00F000D0">
            <w:pPr>
              <w:pStyle w:val="TAH"/>
              <w:rPr>
                <w:ins w:id="127" w:author="Huawei-d1" w:date="2025-04-09T17:10:00Z"/>
              </w:rPr>
            </w:pPr>
            <w:ins w:id="128" w:author="Huawei-d1" w:date="2025-04-09T17:10:00Z">
              <w:r w:rsidRPr="00F17505">
                <w:rPr>
                  <w:color w:val="000000"/>
                </w:rPr>
                <w:t>Support Qualifier</w:t>
              </w:r>
            </w:ins>
          </w:p>
        </w:tc>
        <w:tc>
          <w:tcPr>
            <w:tcW w:w="600" w:type="pct"/>
            <w:shd w:val="clear" w:color="auto" w:fill="BFBFBF"/>
            <w:noWrap/>
            <w:vAlign w:val="center"/>
          </w:tcPr>
          <w:p w14:paraId="0F2C7B53" w14:textId="77777777" w:rsidR="005F06A5" w:rsidRPr="00CE6AD3" w:rsidRDefault="005F06A5" w:rsidP="00F000D0">
            <w:pPr>
              <w:pStyle w:val="TAH"/>
              <w:rPr>
                <w:ins w:id="129" w:author="Huawei-d1" w:date="2025-04-09T17:10:00Z"/>
              </w:rPr>
            </w:pPr>
            <w:ins w:id="130" w:author="Huawei-d1" w:date="2025-04-09T17:10:00Z">
              <w:r w:rsidRPr="00CE6AD3">
                <w:t>isReadable</w:t>
              </w:r>
            </w:ins>
          </w:p>
        </w:tc>
        <w:tc>
          <w:tcPr>
            <w:tcW w:w="600" w:type="pct"/>
            <w:shd w:val="clear" w:color="auto" w:fill="BFBFBF"/>
            <w:noWrap/>
            <w:vAlign w:val="center"/>
          </w:tcPr>
          <w:p w14:paraId="3883C777" w14:textId="77777777" w:rsidR="005F06A5" w:rsidRPr="00CE6AD3" w:rsidRDefault="005F06A5" w:rsidP="00F000D0">
            <w:pPr>
              <w:pStyle w:val="TAH"/>
              <w:rPr>
                <w:ins w:id="131" w:author="Huawei-d1" w:date="2025-04-09T17:10:00Z"/>
              </w:rPr>
            </w:pPr>
            <w:ins w:id="132" w:author="Huawei-d1" w:date="2025-04-09T17:10:00Z">
              <w:r w:rsidRPr="00CE6AD3">
                <w:t>isWritable</w:t>
              </w:r>
            </w:ins>
          </w:p>
        </w:tc>
        <w:tc>
          <w:tcPr>
            <w:tcW w:w="600" w:type="pct"/>
            <w:shd w:val="clear" w:color="auto" w:fill="BFBFBF"/>
            <w:noWrap/>
            <w:vAlign w:val="center"/>
          </w:tcPr>
          <w:p w14:paraId="3287EF6E" w14:textId="77777777" w:rsidR="005F06A5" w:rsidRPr="00CE6AD3" w:rsidRDefault="005F06A5" w:rsidP="00F000D0">
            <w:pPr>
              <w:pStyle w:val="TAH"/>
              <w:rPr>
                <w:ins w:id="133" w:author="Huawei-d1" w:date="2025-04-09T17:10:00Z"/>
              </w:rPr>
            </w:pPr>
            <w:ins w:id="134" w:author="Huawei-d1" w:date="2025-04-09T17:10:00Z">
              <w:r w:rsidRPr="00CE6AD3">
                <w:rPr>
                  <w:rFonts w:cs="Arial"/>
                  <w:bCs/>
                  <w:szCs w:val="18"/>
                </w:rPr>
                <w:t>isInvariant</w:t>
              </w:r>
            </w:ins>
          </w:p>
        </w:tc>
        <w:tc>
          <w:tcPr>
            <w:tcW w:w="600" w:type="pct"/>
            <w:shd w:val="clear" w:color="auto" w:fill="BFBFBF"/>
            <w:noWrap/>
            <w:vAlign w:val="center"/>
          </w:tcPr>
          <w:p w14:paraId="23F92894" w14:textId="77777777" w:rsidR="005F06A5" w:rsidRPr="00CE6AD3" w:rsidRDefault="005F06A5" w:rsidP="00F000D0">
            <w:pPr>
              <w:pStyle w:val="TAH"/>
              <w:rPr>
                <w:ins w:id="135" w:author="Huawei-d1" w:date="2025-04-09T17:10:00Z"/>
              </w:rPr>
            </w:pPr>
            <w:ins w:id="136" w:author="Huawei-d1" w:date="2025-04-09T17:10:00Z">
              <w:r w:rsidRPr="00CE6AD3">
                <w:t>isNotifyable</w:t>
              </w:r>
            </w:ins>
          </w:p>
        </w:tc>
      </w:tr>
      <w:tr w:rsidR="005F06A5" w:rsidRPr="00CE6AD3" w14:paraId="0158B3F6" w14:textId="77777777" w:rsidTr="00F000D0">
        <w:trPr>
          <w:cantSplit/>
          <w:jc w:val="center"/>
          <w:ins w:id="137" w:author="Huawei-d1" w:date="2025-04-09T17:10:00Z"/>
        </w:trPr>
        <w:tc>
          <w:tcPr>
            <w:tcW w:w="1691" w:type="pct"/>
            <w:noWrap/>
          </w:tcPr>
          <w:p w14:paraId="2EB4B129" w14:textId="77777777" w:rsidR="005F06A5" w:rsidRPr="00B26339" w:rsidRDefault="005F06A5" w:rsidP="00F000D0">
            <w:pPr>
              <w:pStyle w:val="TAL"/>
              <w:rPr>
                <w:ins w:id="138" w:author="Huawei-d1" w:date="2025-04-09T17:10:00Z"/>
                <w:rFonts w:cs="Arial"/>
              </w:rPr>
            </w:pPr>
            <w:ins w:id="139" w:author="Huawei-d1" w:date="2025-04-09T17:10:00Z">
              <w:r w:rsidRPr="00B26339">
                <w:rPr>
                  <w:rFonts w:cs="Arial"/>
                </w:rPr>
                <w:t xml:space="preserve">CHOICE_1.1   </w:t>
              </w:r>
              <w:r>
                <w:rPr>
                  <w:rFonts w:ascii="Courier New" w:hAnsi="Courier New" w:cs="Courier New"/>
                </w:rPr>
                <w:t>load</w:t>
              </w:r>
            </w:ins>
          </w:p>
        </w:tc>
        <w:tc>
          <w:tcPr>
            <w:tcW w:w="910" w:type="pct"/>
            <w:noWrap/>
          </w:tcPr>
          <w:p w14:paraId="64FD3EFE" w14:textId="22D69C07" w:rsidR="005F06A5" w:rsidRPr="00901257" w:rsidRDefault="005F06A5" w:rsidP="00F000D0">
            <w:pPr>
              <w:pStyle w:val="TAL"/>
              <w:jc w:val="center"/>
              <w:rPr>
                <w:ins w:id="140" w:author="Huawei-d1" w:date="2025-04-09T17:10:00Z"/>
              </w:rPr>
            </w:pPr>
            <w:ins w:id="141" w:author="Huawei-d1" w:date="2025-04-09T17:10:00Z">
              <w:r w:rsidRPr="00901257">
                <w:t>M</w:t>
              </w:r>
            </w:ins>
          </w:p>
        </w:tc>
        <w:tc>
          <w:tcPr>
            <w:tcW w:w="600" w:type="pct"/>
            <w:noWrap/>
          </w:tcPr>
          <w:p w14:paraId="626692F4" w14:textId="77777777" w:rsidR="005F06A5" w:rsidRPr="00CE6AD3" w:rsidRDefault="005F06A5" w:rsidP="00F000D0">
            <w:pPr>
              <w:pStyle w:val="TAL"/>
              <w:jc w:val="center"/>
              <w:rPr>
                <w:ins w:id="142" w:author="Huawei-d1" w:date="2025-04-09T17:10:00Z"/>
              </w:rPr>
            </w:pPr>
            <w:ins w:id="143" w:author="Huawei-d1" w:date="2025-04-09T17:10:00Z">
              <w:r w:rsidRPr="00CE6AD3">
                <w:t>T</w:t>
              </w:r>
            </w:ins>
          </w:p>
        </w:tc>
        <w:tc>
          <w:tcPr>
            <w:tcW w:w="600" w:type="pct"/>
            <w:noWrap/>
          </w:tcPr>
          <w:p w14:paraId="14207E13" w14:textId="77777777" w:rsidR="005F06A5" w:rsidRPr="00CE6AD3" w:rsidRDefault="005F06A5" w:rsidP="00F000D0">
            <w:pPr>
              <w:pStyle w:val="TAL"/>
              <w:jc w:val="center"/>
              <w:rPr>
                <w:ins w:id="144" w:author="Huawei-d1" w:date="2025-04-09T17:10:00Z"/>
              </w:rPr>
            </w:pPr>
            <w:ins w:id="145" w:author="Huawei-d1" w:date="2025-04-09T17:10:00Z">
              <w:r>
                <w:t>T</w:t>
              </w:r>
            </w:ins>
          </w:p>
        </w:tc>
        <w:tc>
          <w:tcPr>
            <w:tcW w:w="600" w:type="pct"/>
            <w:noWrap/>
          </w:tcPr>
          <w:p w14:paraId="3D9153CD" w14:textId="77777777" w:rsidR="005F06A5" w:rsidRPr="00CE6AD3" w:rsidRDefault="005F06A5" w:rsidP="00F000D0">
            <w:pPr>
              <w:pStyle w:val="TAL"/>
              <w:jc w:val="center"/>
              <w:rPr>
                <w:ins w:id="146" w:author="Huawei-d1" w:date="2025-04-09T17:10:00Z"/>
                <w:lang w:eastAsia="zh-CN"/>
              </w:rPr>
            </w:pPr>
            <w:ins w:id="147" w:author="Huawei-d1" w:date="2025-04-09T17:10:00Z">
              <w:r w:rsidRPr="00CE6AD3">
                <w:rPr>
                  <w:lang w:eastAsia="zh-CN"/>
                </w:rPr>
                <w:t>F</w:t>
              </w:r>
            </w:ins>
          </w:p>
        </w:tc>
        <w:tc>
          <w:tcPr>
            <w:tcW w:w="600" w:type="pct"/>
            <w:noWrap/>
          </w:tcPr>
          <w:p w14:paraId="0B48C275" w14:textId="77777777" w:rsidR="005F06A5" w:rsidRPr="00CE6AD3" w:rsidRDefault="005F06A5" w:rsidP="00F000D0">
            <w:pPr>
              <w:pStyle w:val="TAL"/>
              <w:jc w:val="center"/>
              <w:rPr>
                <w:ins w:id="148" w:author="Huawei-d1" w:date="2025-04-09T17:10:00Z"/>
                <w:lang w:eastAsia="zh-CN"/>
              </w:rPr>
            </w:pPr>
            <w:ins w:id="149" w:author="Huawei-d1" w:date="2025-04-09T17:10:00Z">
              <w:r>
                <w:rPr>
                  <w:lang w:eastAsia="zh-CN"/>
                </w:rPr>
                <w:t>T</w:t>
              </w:r>
            </w:ins>
          </w:p>
        </w:tc>
      </w:tr>
      <w:tr w:rsidR="005F06A5" w:rsidRPr="00CE6AD3" w14:paraId="18F76AC1" w14:textId="77777777" w:rsidTr="00F000D0">
        <w:trPr>
          <w:cantSplit/>
          <w:jc w:val="center"/>
          <w:ins w:id="150" w:author="Huawei-d1" w:date="2025-04-09T17:10:00Z"/>
        </w:trPr>
        <w:tc>
          <w:tcPr>
            <w:tcW w:w="1691" w:type="pct"/>
            <w:noWrap/>
          </w:tcPr>
          <w:p w14:paraId="42FC9359" w14:textId="77777777" w:rsidR="005F06A5" w:rsidRPr="00B26339" w:rsidRDefault="005F06A5" w:rsidP="00F000D0">
            <w:pPr>
              <w:pStyle w:val="TAL"/>
              <w:rPr>
                <w:ins w:id="151" w:author="Huawei-d1" w:date="2025-04-09T17:10:00Z"/>
                <w:rFonts w:cs="Arial"/>
              </w:rPr>
            </w:pPr>
            <w:ins w:id="152" w:author="Huawei-d1" w:date="2025-04-09T17:10:00Z">
              <w:r w:rsidRPr="00B26339">
                <w:rPr>
                  <w:rFonts w:cs="Arial"/>
                </w:rPr>
                <w:t>CHOICE_</w:t>
              </w:r>
              <w:r>
                <w:rPr>
                  <w:rFonts w:cs="Arial"/>
                </w:rPr>
                <w:t>1</w:t>
              </w:r>
              <w:r w:rsidRPr="00B26339">
                <w:rPr>
                  <w:rFonts w:cs="Arial"/>
                </w:rPr>
                <w:t>.</w:t>
              </w:r>
              <w:r>
                <w:rPr>
                  <w:rFonts w:cs="Arial"/>
                </w:rPr>
                <w:t>2</w:t>
              </w:r>
              <w:r w:rsidRPr="00B26339">
                <w:rPr>
                  <w:rFonts w:cs="Arial"/>
                </w:rPr>
                <w:t xml:space="preserve">   </w:t>
              </w:r>
              <w:r w:rsidRPr="00EE3720">
                <w:rPr>
                  <w:rFonts w:ascii="Courier New" w:hAnsi="Courier New" w:cs="Courier New"/>
                </w:rPr>
                <w:t>timeWindow</w:t>
              </w:r>
            </w:ins>
          </w:p>
        </w:tc>
        <w:tc>
          <w:tcPr>
            <w:tcW w:w="910" w:type="pct"/>
            <w:noWrap/>
          </w:tcPr>
          <w:p w14:paraId="6EAD92E6" w14:textId="1E2C7E4E" w:rsidR="005F06A5" w:rsidRPr="00901257" w:rsidRDefault="005F06A5" w:rsidP="00F000D0">
            <w:pPr>
              <w:pStyle w:val="TAL"/>
              <w:jc w:val="center"/>
              <w:rPr>
                <w:ins w:id="153" w:author="Huawei-d1" w:date="2025-04-09T17:10:00Z"/>
              </w:rPr>
            </w:pPr>
            <w:ins w:id="154" w:author="Huawei-d1" w:date="2025-04-09T17:10:00Z">
              <w:r w:rsidRPr="00901257">
                <w:t>M</w:t>
              </w:r>
            </w:ins>
          </w:p>
        </w:tc>
        <w:tc>
          <w:tcPr>
            <w:tcW w:w="600" w:type="pct"/>
            <w:noWrap/>
          </w:tcPr>
          <w:p w14:paraId="13E9777F" w14:textId="77777777" w:rsidR="005F06A5" w:rsidRPr="00CE6AD3" w:rsidRDefault="005F06A5" w:rsidP="00F000D0">
            <w:pPr>
              <w:pStyle w:val="TAL"/>
              <w:jc w:val="center"/>
              <w:rPr>
                <w:ins w:id="155" w:author="Huawei-d1" w:date="2025-04-09T17:10:00Z"/>
              </w:rPr>
            </w:pPr>
            <w:ins w:id="156" w:author="Huawei-d1" w:date="2025-04-09T17:10:00Z">
              <w:r>
                <w:t>T</w:t>
              </w:r>
            </w:ins>
          </w:p>
        </w:tc>
        <w:tc>
          <w:tcPr>
            <w:tcW w:w="600" w:type="pct"/>
            <w:noWrap/>
          </w:tcPr>
          <w:p w14:paraId="7E99F303" w14:textId="77777777" w:rsidR="005F06A5" w:rsidRPr="00CE6AD3" w:rsidRDefault="005F06A5" w:rsidP="00F000D0">
            <w:pPr>
              <w:pStyle w:val="TAL"/>
              <w:jc w:val="center"/>
              <w:rPr>
                <w:ins w:id="157" w:author="Huawei-d1" w:date="2025-04-09T17:10:00Z"/>
              </w:rPr>
            </w:pPr>
            <w:ins w:id="158" w:author="Huawei-d1" w:date="2025-04-09T17:10:00Z">
              <w:r>
                <w:t>T</w:t>
              </w:r>
            </w:ins>
          </w:p>
        </w:tc>
        <w:tc>
          <w:tcPr>
            <w:tcW w:w="600" w:type="pct"/>
            <w:noWrap/>
          </w:tcPr>
          <w:p w14:paraId="730CBCE9" w14:textId="77777777" w:rsidR="005F06A5" w:rsidRPr="00CE6AD3" w:rsidRDefault="005F06A5" w:rsidP="00F000D0">
            <w:pPr>
              <w:pStyle w:val="TAL"/>
              <w:jc w:val="center"/>
              <w:rPr>
                <w:ins w:id="159" w:author="Huawei-d1" w:date="2025-04-09T17:10:00Z"/>
                <w:lang w:eastAsia="zh-CN"/>
              </w:rPr>
            </w:pPr>
            <w:ins w:id="160" w:author="Huawei-d1" w:date="2025-04-09T17:10:00Z">
              <w:r>
                <w:rPr>
                  <w:lang w:eastAsia="zh-CN"/>
                </w:rPr>
                <w:t>F</w:t>
              </w:r>
            </w:ins>
          </w:p>
        </w:tc>
        <w:tc>
          <w:tcPr>
            <w:tcW w:w="600" w:type="pct"/>
            <w:noWrap/>
          </w:tcPr>
          <w:p w14:paraId="4AB83C8B" w14:textId="77777777" w:rsidR="005F06A5" w:rsidRPr="00CE6AD3" w:rsidRDefault="005F06A5" w:rsidP="00F000D0">
            <w:pPr>
              <w:pStyle w:val="TAL"/>
              <w:jc w:val="center"/>
              <w:rPr>
                <w:ins w:id="161" w:author="Huawei-d1" w:date="2025-04-09T17:10:00Z"/>
                <w:lang w:eastAsia="zh-CN"/>
              </w:rPr>
            </w:pPr>
            <w:ins w:id="162" w:author="Huawei-d1" w:date="2025-04-09T17:10:00Z">
              <w:r>
                <w:rPr>
                  <w:lang w:eastAsia="zh-CN"/>
                </w:rPr>
                <w:t>T</w:t>
              </w:r>
            </w:ins>
          </w:p>
        </w:tc>
      </w:tr>
      <w:tr w:rsidR="005F06A5" w:rsidRPr="00CE6AD3" w14:paraId="6E10AB76" w14:textId="77777777" w:rsidTr="00F000D0">
        <w:trPr>
          <w:cantSplit/>
          <w:jc w:val="center"/>
          <w:ins w:id="163" w:author="Huawei-d1" w:date="2025-04-09T17:10:00Z"/>
        </w:trPr>
        <w:tc>
          <w:tcPr>
            <w:tcW w:w="1691" w:type="pct"/>
            <w:noWrap/>
          </w:tcPr>
          <w:p w14:paraId="66C721D0" w14:textId="77777777" w:rsidR="005F06A5" w:rsidRPr="00B26339" w:rsidRDefault="005F06A5" w:rsidP="00F000D0">
            <w:pPr>
              <w:pStyle w:val="TAL"/>
              <w:rPr>
                <w:ins w:id="164" w:author="Huawei-d1" w:date="2025-04-09T17:10:00Z"/>
                <w:rFonts w:cs="Arial"/>
              </w:rPr>
            </w:pPr>
            <w:ins w:id="165" w:author="Huawei-d1" w:date="2025-04-09T17:10:00Z">
              <w:r w:rsidRPr="00B26339">
                <w:rPr>
                  <w:rFonts w:cs="Arial"/>
                </w:rPr>
                <w:t>CHOICE_</w:t>
              </w:r>
              <w:r>
                <w:rPr>
                  <w:rFonts w:cs="Arial"/>
                </w:rPr>
                <w:t>1</w:t>
              </w:r>
              <w:r w:rsidRPr="00B26339">
                <w:rPr>
                  <w:rFonts w:cs="Arial"/>
                </w:rPr>
                <w:t>.</w:t>
              </w:r>
              <w:r>
                <w:rPr>
                  <w:rFonts w:cs="Arial"/>
                </w:rPr>
                <w:t>3</w:t>
              </w:r>
              <w:r w:rsidRPr="00B26339">
                <w:rPr>
                  <w:rFonts w:cs="Arial"/>
                </w:rPr>
                <w:t xml:space="preserve">   </w:t>
              </w:r>
              <w:r w:rsidRPr="00EE3720">
                <w:rPr>
                  <w:rFonts w:ascii="Courier New" w:hAnsi="Courier New" w:cs="Courier New"/>
                </w:rPr>
                <w:t>geoPolygon</w:t>
              </w:r>
            </w:ins>
          </w:p>
        </w:tc>
        <w:tc>
          <w:tcPr>
            <w:tcW w:w="910" w:type="pct"/>
            <w:noWrap/>
          </w:tcPr>
          <w:p w14:paraId="00690F25" w14:textId="2BF62DEF" w:rsidR="005F06A5" w:rsidRPr="00901257" w:rsidRDefault="005F06A5" w:rsidP="00F000D0">
            <w:pPr>
              <w:pStyle w:val="TAL"/>
              <w:jc w:val="center"/>
              <w:rPr>
                <w:ins w:id="166" w:author="Huawei-d1" w:date="2025-04-09T17:10:00Z"/>
              </w:rPr>
            </w:pPr>
            <w:ins w:id="167" w:author="Huawei-d1" w:date="2025-04-09T17:10:00Z">
              <w:r w:rsidRPr="00901257">
                <w:t>M</w:t>
              </w:r>
            </w:ins>
          </w:p>
        </w:tc>
        <w:tc>
          <w:tcPr>
            <w:tcW w:w="600" w:type="pct"/>
            <w:noWrap/>
          </w:tcPr>
          <w:p w14:paraId="5976A51A" w14:textId="77777777" w:rsidR="005F06A5" w:rsidRDefault="005F06A5" w:rsidP="00F000D0">
            <w:pPr>
              <w:pStyle w:val="TAL"/>
              <w:jc w:val="center"/>
              <w:rPr>
                <w:ins w:id="168" w:author="Huawei-d1" w:date="2025-04-09T17:10:00Z"/>
              </w:rPr>
            </w:pPr>
            <w:ins w:id="169" w:author="Huawei-d1" w:date="2025-04-09T17:10:00Z">
              <w:r>
                <w:t>T</w:t>
              </w:r>
            </w:ins>
          </w:p>
        </w:tc>
        <w:tc>
          <w:tcPr>
            <w:tcW w:w="600" w:type="pct"/>
            <w:noWrap/>
          </w:tcPr>
          <w:p w14:paraId="37A8CC29" w14:textId="77777777" w:rsidR="005F06A5" w:rsidRDefault="005F06A5" w:rsidP="00F000D0">
            <w:pPr>
              <w:pStyle w:val="TAL"/>
              <w:jc w:val="center"/>
              <w:rPr>
                <w:ins w:id="170" w:author="Huawei-d1" w:date="2025-04-09T17:10:00Z"/>
              </w:rPr>
            </w:pPr>
            <w:ins w:id="171" w:author="Huawei-d1" w:date="2025-04-09T17:10:00Z">
              <w:r>
                <w:t>T</w:t>
              </w:r>
            </w:ins>
          </w:p>
        </w:tc>
        <w:tc>
          <w:tcPr>
            <w:tcW w:w="600" w:type="pct"/>
            <w:noWrap/>
          </w:tcPr>
          <w:p w14:paraId="61AD1077" w14:textId="77777777" w:rsidR="005F06A5" w:rsidRDefault="005F06A5" w:rsidP="00F000D0">
            <w:pPr>
              <w:pStyle w:val="TAL"/>
              <w:jc w:val="center"/>
              <w:rPr>
                <w:ins w:id="172" w:author="Huawei-d1" w:date="2025-04-09T17:10:00Z"/>
                <w:lang w:eastAsia="zh-CN"/>
              </w:rPr>
            </w:pPr>
            <w:ins w:id="173" w:author="Huawei-d1" w:date="2025-04-09T17:10:00Z">
              <w:r>
                <w:rPr>
                  <w:lang w:eastAsia="zh-CN"/>
                </w:rPr>
                <w:t>F</w:t>
              </w:r>
            </w:ins>
          </w:p>
        </w:tc>
        <w:tc>
          <w:tcPr>
            <w:tcW w:w="600" w:type="pct"/>
            <w:noWrap/>
          </w:tcPr>
          <w:p w14:paraId="475DA1B0" w14:textId="77777777" w:rsidR="005F06A5" w:rsidRDefault="005F06A5" w:rsidP="00F000D0">
            <w:pPr>
              <w:pStyle w:val="TAL"/>
              <w:jc w:val="center"/>
              <w:rPr>
                <w:ins w:id="174" w:author="Huawei-d1" w:date="2025-04-09T17:10:00Z"/>
                <w:lang w:eastAsia="zh-CN"/>
              </w:rPr>
            </w:pPr>
            <w:ins w:id="175" w:author="Huawei-d1" w:date="2025-04-09T17:10:00Z">
              <w:r>
                <w:rPr>
                  <w:lang w:eastAsia="zh-CN"/>
                </w:rPr>
                <w:t>T</w:t>
              </w:r>
            </w:ins>
          </w:p>
        </w:tc>
      </w:tr>
    </w:tbl>
    <w:p w14:paraId="1025E0EB" w14:textId="77777777" w:rsidR="006A6C0D" w:rsidRPr="00BC0026" w:rsidRDefault="006A6C0D" w:rsidP="006A6C0D">
      <w:pPr>
        <w:rPr>
          <w:ins w:id="176" w:author="Intel - YY" w:date="2025-03-03T12:52:00Z"/>
        </w:rPr>
      </w:pPr>
    </w:p>
    <w:p w14:paraId="18325770" w14:textId="77777777" w:rsidR="006A6C0D" w:rsidRPr="00BC0026" w:rsidRDefault="006A6C0D" w:rsidP="006A6C0D">
      <w:pPr>
        <w:pStyle w:val="40"/>
        <w:rPr>
          <w:ins w:id="177" w:author="Intel - YY" w:date="2025-03-03T12:52:00Z"/>
        </w:rPr>
      </w:pPr>
      <w:bookmarkStart w:id="178" w:name="_Toc105573051"/>
      <w:bookmarkStart w:id="179" w:name="_Toc163047312"/>
      <w:ins w:id="180" w:author="Intel - YY" w:date="2025-03-03T12:52:00Z">
        <w:r w:rsidRPr="00F17505">
          <w:t>7.4</w:t>
        </w:r>
        <w:proofErr w:type="gramStart"/>
        <w:r w:rsidRPr="00F17505">
          <w:t>.</w:t>
        </w:r>
        <w:r>
          <w:t>a</w:t>
        </w:r>
        <w:r w:rsidRPr="00F17505">
          <w:t>.</w:t>
        </w:r>
        <w:r>
          <w:t>3</w:t>
        </w:r>
        <w:proofErr w:type="gramEnd"/>
        <w:r w:rsidRPr="00BC0026">
          <w:tab/>
          <w:t>Attribute constraints</w:t>
        </w:r>
        <w:bookmarkEnd w:id="178"/>
        <w:bookmarkEnd w:id="179"/>
      </w:ins>
    </w:p>
    <w:p w14:paraId="07E98D05" w14:textId="05DDA383" w:rsidR="006A6C0D" w:rsidRPr="00291481" w:rsidRDefault="00291481" w:rsidP="006A6C0D">
      <w:pPr>
        <w:rPr>
          <w:ins w:id="181" w:author="Intel - YY" w:date="2025-03-03T12:52:00Z"/>
          <w:lang w:eastAsia="zh-CN"/>
        </w:rPr>
      </w:pPr>
      <w:ins w:id="182" w:author="Huawei-d1" w:date="2025-04-10T19:39:00Z">
        <w:r>
          <w:rPr>
            <w:rFonts w:hint="eastAsia"/>
            <w:lang w:eastAsia="zh-CN"/>
          </w:rPr>
          <w:t>N</w:t>
        </w:r>
        <w:r>
          <w:rPr>
            <w:lang w:eastAsia="zh-CN"/>
          </w:rPr>
          <w:t>one</w:t>
        </w:r>
      </w:ins>
    </w:p>
    <w:p w14:paraId="25D3A699" w14:textId="77777777" w:rsidR="006A6C0D" w:rsidRPr="00F17505" w:rsidRDefault="006A6C0D" w:rsidP="006A6C0D">
      <w:pPr>
        <w:pStyle w:val="40"/>
        <w:rPr>
          <w:ins w:id="183" w:author="Intel - YY" w:date="2025-03-03T12:52:00Z"/>
        </w:rPr>
      </w:pPr>
      <w:bookmarkStart w:id="184" w:name="_CR7_4_1_2"/>
      <w:bookmarkStart w:id="185" w:name="_CR7_4_1_4"/>
      <w:bookmarkStart w:id="186" w:name="_Toc106015896"/>
      <w:bookmarkStart w:id="187" w:name="_Toc106098535"/>
      <w:bookmarkStart w:id="188" w:name="_Toc188006733"/>
      <w:bookmarkEnd w:id="184"/>
      <w:bookmarkEnd w:id="185"/>
      <w:ins w:id="189" w:author="Intel - YY" w:date="2025-03-03T12:52:00Z">
        <w:r w:rsidRPr="00F17505">
          <w:t>7.4</w:t>
        </w:r>
        <w:proofErr w:type="gramStart"/>
        <w:r w:rsidRPr="00F17505">
          <w:t>.</w:t>
        </w:r>
        <w:r>
          <w:t>a</w:t>
        </w:r>
        <w:r w:rsidRPr="00F17505">
          <w:t>.4</w:t>
        </w:r>
        <w:proofErr w:type="gramEnd"/>
        <w:r w:rsidRPr="00F17505">
          <w:tab/>
          <w:t>Notifications</w:t>
        </w:r>
        <w:bookmarkEnd w:id="186"/>
        <w:bookmarkEnd w:id="187"/>
        <w:bookmarkEnd w:id="188"/>
      </w:ins>
    </w:p>
    <w:p w14:paraId="43AB14BF" w14:textId="77777777" w:rsidR="006A6C0D" w:rsidRPr="00F17505" w:rsidRDefault="006A6C0D" w:rsidP="006A6C0D">
      <w:pPr>
        <w:rPr>
          <w:ins w:id="190" w:author="Intel - YY" w:date="2025-03-03T12:52:00Z"/>
        </w:rPr>
      </w:pPr>
      <w:ins w:id="191" w:author="Intel - YY" w:date="2025-03-03T12:52:00Z">
        <w:r w:rsidRPr="00F17505">
          <w:t xml:space="preserve">The notifications specified for the IOC using this </w:t>
        </w:r>
        <w:r w:rsidRPr="00F17505">
          <w:rPr>
            <w:lang w:eastAsia="zh-CN"/>
          </w:rPr>
          <w:t>&lt;&lt;dataType&gt;&gt; for its attribute(s), shall be applicable.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C0D" w:rsidRPr="00D61165" w14:paraId="029DC8ED" w14:textId="77777777" w:rsidTr="00183E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9A683E" w14:textId="29E1E10F" w:rsidR="006A6C0D" w:rsidRPr="00D61165" w:rsidRDefault="006A6C0D" w:rsidP="006A6C0D">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Pr="00D61165">
              <w:rPr>
                <w:rFonts w:ascii="Arial" w:hAnsi="Arial" w:cs="Arial"/>
                <w:b/>
                <w:bCs/>
                <w:sz w:val="28"/>
                <w:szCs w:val="28"/>
                <w:lang w:eastAsia="zh-CN"/>
              </w:rPr>
              <w:t xml:space="preserve"> Change</w:t>
            </w:r>
          </w:p>
        </w:tc>
      </w:tr>
    </w:tbl>
    <w:p w14:paraId="50BB546F" w14:textId="77777777" w:rsidR="00693EB0" w:rsidRPr="005254B0" w:rsidRDefault="00693EB0" w:rsidP="00693EB0">
      <w:pPr>
        <w:overflowPunct w:val="0"/>
        <w:autoSpaceDE w:val="0"/>
        <w:autoSpaceDN w:val="0"/>
        <w:adjustRightInd w:val="0"/>
        <w:rPr>
          <w:ins w:id="192" w:author="Huawei" w:date="2025-02-07T09:15:00Z"/>
        </w:rPr>
      </w:pPr>
    </w:p>
    <w:p w14:paraId="77BA32A5" w14:textId="77777777" w:rsidR="003A4AB7" w:rsidRPr="00D61165" w:rsidRDefault="003A4AB7" w:rsidP="003A4AB7">
      <w:pPr>
        <w:pStyle w:val="30"/>
        <w:rPr>
          <w:ins w:id="193" w:author="Huawei" w:date="2025-03-25T17:38:00Z"/>
          <w:rFonts w:eastAsia="Courier New"/>
          <w:sz w:val="24"/>
          <w:szCs w:val="24"/>
        </w:rPr>
      </w:pPr>
      <w:ins w:id="194" w:author="Huawei" w:date="2025-03-25T17:38:00Z">
        <w:r w:rsidRPr="00D61165">
          <w:rPr>
            <w:rFonts w:eastAsia="Courier New"/>
            <w:sz w:val="24"/>
            <w:szCs w:val="24"/>
          </w:rPr>
          <w:t>7.4</w:t>
        </w:r>
        <w:proofErr w:type="gramStart"/>
        <w:r w:rsidRPr="00D61165">
          <w:rPr>
            <w:rFonts w:eastAsia="Courier New"/>
            <w:sz w:val="24"/>
            <w:szCs w:val="24"/>
          </w:rPr>
          <w:t>.X</w:t>
        </w:r>
        <w:proofErr w:type="gramEnd"/>
        <w:r w:rsidRPr="00D61165">
          <w:rPr>
            <w:rFonts w:eastAsia="Courier New"/>
            <w:sz w:val="24"/>
            <w:szCs w:val="24"/>
          </w:rPr>
          <w:tab/>
        </w:r>
        <w:r w:rsidRPr="00D61165">
          <w:rPr>
            <w:rFonts w:ascii="Courier New" w:hAnsi="Courier New" w:cs="Courier New"/>
          </w:rPr>
          <w:t>SupportedLearningTechnology &lt;&lt;dataType&gt;&gt;</w:t>
        </w:r>
      </w:ins>
    </w:p>
    <w:p w14:paraId="3D35CDE4" w14:textId="77777777" w:rsidR="003A4AB7" w:rsidRPr="00D61165" w:rsidRDefault="003A4AB7" w:rsidP="003A4AB7">
      <w:pPr>
        <w:pStyle w:val="40"/>
        <w:rPr>
          <w:ins w:id="195" w:author="Huawei" w:date="2025-03-25T17:38:00Z"/>
        </w:rPr>
      </w:pPr>
      <w:ins w:id="196" w:author="Huawei" w:date="2025-03-25T17:38:00Z">
        <w:r w:rsidRPr="00D61165">
          <w:t>7.4.X.1</w:t>
        </w:r>
        <w:r w:rsidRPr="00D61165">
          <w:tab/>
          <w:t>Definition</w:t>
        </w:r>
      </w:ins>
    </w:p>
    <w:p w14:paraId="542877AC" w14:textId="77777777" w:rsidR="003A4AB7" w:rsidRPr="00D61165" w:rsidRDefault="003A4AB7" w:rsidP="003A4AB7">
      <w:pPr>
        <w:spacing w:line="264" w:lineRule="auto"/>
        <w:jc w:val="both"/>
        <w:rPr>
          <w:ins w:id="197" w:author="Huawei" w:date="2025-03-25T17:38:00Z"/>
          <w:rFonts w:eastAsia="Courier New"/>
        </w:rPr>
      </w:pPr>
      <w:ins w:id="198" w:author="Huawei" w:date="2025-03-25T17:38:00Z">
        <w:r w:rsidRPr="00D61165">
          <w:rPr>
            <w:rFonts w:cs="Arial"/>
            <w:lang w:val="en-US"/>
          </w:rPr>
          <w:t xml:space="preserve">This dataType represents the supported learning technologies of the ML training function </w:t>
        </w:r>
        <w:r w:rsidRPr="00D61165">
          <w:rPr>
            <w:lang w:eastAsia="zh-CN"/>
          </w:rPr>
          <w:t>for ML model training</w:t>
        </w:r>
        <w:r w:rsidRPr="00D61165">
          <w:rPr>
            <w:rFonts w:eastAsia="Courier New"/>
          </w:rPr>
          <w:t xml:space="preserve">. </w:t>
        </w:r>
      </w:ins>
    </w:p>
    <w:p w14:paraId="2F83E524" w14:textId="77777777" w:rsidR="003A4AB7" w:rsidRPr="00D61165" w:rsidRDefault="003A4AB7" w:rsidP="003A4AB7">
      <w:pPr>
        <w:spacing w:line="264" w:lineRule="auto"/>
        <w:jc w:val="both"/>
        <w:rPr>
          <w:ins w:id="199" w:author="Huawei" w:date="2025-03-25T17:38:00Z"/>
          <w:rFonts w:cs="Arial"/>
        </w:rPr>
      </w:pPr>
      <w:ins w:id="200" w:author="Huawei" w:date="2025-03-25T17:38:00Z">
        <w:r w:rsidRPr="00D61165">
          <w:rPr>
            <w:rFonts w:cs="Arial"/>
          </w:rPr>
          <w:t xml:space="preserve">The </w:t>
        </w:r>
        <w:r w:rsidRPr="00D61165">
          <w:rPr>
            <w:rFonts w:ascii="Courier New" w:hAnsi="Courier New" w:cs="Courier New"/>
          </w:rPr>
          <w:t>SupportedLearningTechnology</w:t>
        </w:r>
        <w:r w:rsidRPr="00D61165">
          <w:rPr>
            <w:rFonts w:cs="Arial"/>
          </w:rPr>
          <w:t xml:space="preserve"> contains the following attributes:</w:t>
        </w:r>
      </w:ins>
    </w:p>
    <w:p w14:paraId="71FA5FE1" w14:textId="77777777" w:rsidR="003A4AB7" w:rsidRPr="00D61165" w:rsidRDefault="003A4AB7" w:rsidP="003A4AB7">
      <w:pPr>
        <w:spacing w:line="264" w:lineRule="auto"/>
        <w:rPr>
          <w:ins w:id="201" w:author="Huawei" w:date="2025-03-25T17:38:00Z"/>
          <w:rFonts w:cs="Arial"/>
        </w:rPr>
      </w:pPr>
      <w:ins w:id="202" w:author="Huawei" w:date="2025-03-25T17:38:00Z">
        <w:r w:rsidRPr="00D61165">
          <w:rPr>
            <w:rFonts w:ascii="Courier New" w:hAnsi="Courier New" w:cs="Courier New"/>
            <w:lang w:eastAsia="zh-CN"/>
          </w:rPr>
          <w:t xml:space="preserve">learningTechnologyName </w:t>
        </w:r>
        <w:r w:rsidRPr="00D61165">
          <w:rPr>
            <w:rFonts w:cs="Arial"/>
          </w:rPr>
          <w:t xml:space="preserve">indicates </w:t>
        </w:r>
        <w:r w:rsidRPr="00D61165">
          <w:rPr>
            <w:rFonts w:cs="Arial"/>
            <w:lang w:val="en-US"/>
          </w:rPr>
          <w:t xml:space="preserve">learning technologies including the name of </w:t>
        </w:r>
        <w:r w:rsidRPr="00D61165">
          <w:rPr>
            <w:rFonts w:eastAsia="Courier New"/>
          </w:rPr>
          <w:t>Reinforcement Learning, Federated Learning and Distributed training which can be</w:t>
        </w:r>
        <w:r w:rsidRPr="00D61165">
          <w:rPr>
            <w:rFonts w:cs="Arial"/>
          </w:rPr>
          <w:t xml:space="preserve"> supported by the ML training function. </w:t>
        </w:r>
        <w:r w:rsidRPr="00D61165">
          <w:rPr>
            <w:rFonts w:ascii="Courier New" w:hAnsi="Courier New" w:cs="Courier New"/>
            <w:szCs w:val="18"/>
          </w:rPr>
          <w:t>supportedmetric</w:t>
        </w:r>
        <w:r w:rsidRPr="00D61165">
          <w:rPr>
            <w:rFonts w:cs="Arial"/>
          </w:rPr>
          <w:t xml:space="preserve"> indicates a list of metrics supported for each </w:t>
        </w:r>
        <w:r w:rsidRPr="00D61165">
          <w:rPr>
            <w:rFonts w:cs="Arial"/>
            <w:lang w:val="en-US"/>
          </w:rPr>
          <w:t>learning technologies</w:t>
        </w:r>
        <w:r w:rsidRPr="00D61165">
          <w:rPr>
            <w:rFonts w:cs="Arial"/>
          </w:rPr>
          <w:t xml:space="preserve">, </w:t>
        </w:r>
        <w:r w:rsidRPr="00D61165">
          <w:t xml:space="preserve">which indicate to the </w:t>
        </w:r>
        <w:r w:rsidRPr="00D61165">
          <w:lastRenderedPageBreak/>
          <w:t>consumer that performance metric(s) is/are available and can be used to evaluate the RL performance.</w:t>
        </w:r>
        <w:r w:rsidRPr="00D61165">
          <w:rPr>
            <w:rFonts w:cs="Arial"/>
          </w:rPr>
          <w:t xml:space="preserve"> </w:t>
        </w:r>
        <w:r w:rsidRPr="00D61165">
          <w:rPr>
            <w:rFonts w:ascii="Courier New" w:hAnsi="Courier New" w:cs="Courier New"/>
            <w:szCs w:val="18"/>
          </w:rPr>
          <w:t>supportedInferenceTypeList</w:t>
        </w:r>
        <w:r w:rsidRPr="00D61165">
          <w:rPr>
            <w:rFonts w:cs="Arial"/>
          </w:rPr>
          <w:t xml:space="preserve"> indicates </w:t>
        </w:r>
        <w:r w:rsidRPr="00D61165">
          <w:rPr>
            <w:lang w:eastAsia="zh-CN"/>
          </w:rPr>
          <w:t xml:space="preserve">the type of inference function that the </w:t>
        </w:r>
        <w:r w:rsidRPr="00D61165">
          <w:rPr>
            <w:rFonts w:cs="Arial"/>
            <w:lang w:val="en-US"/>
          </w:rPr>
          <w:t>learning technologies</w:t>
        </w:r>
        <w:r w:rsidRPr="00D61165">
          <w:rPr>
            <w:lang w:eastAsia="zh-CN"/>
          </w:rPr>
          <w:t xml:space="preserve"> can be applied</w:t>
        </w:r>
        <w:r w:rsidRPr="00D61165">
          <w:rPr>
            <w:rFonts w:cs="Arial"/>
          </w:rPr>
          <w:t xml:space="preserve">. </w:t>
        </w:r>
        <w:r w:rsidRPr="00D61165">
          <w:rPr>
            <w:rFonts w:ascii="Courier New" w:hAnsi="Courier New" w:cs="Courier New"/>
            <w:szCs w:val="18"/>
          </w:rPr>
          <w:t>supportedModelCapabilities</w:t>
        </w:r>
        <w:r w:rsidRPr="00D61165">
          <w:rPr>
            <w:rFonts w:cs="Arial"/>
          </w:rPr>
          <w:t xml:space="preserve"> indicates the supported ML model capabilities </w:t>
        </w:r>
        <w:r w:rsidRPr="00D61165">
          <w:rPr>
            <w:lang w:eastAsia="zh-CN"/>
          </w:rPr>
          <w:t xml:space="preserve">that the </w:t>
        </w:r>
        <w:r w:rsidRPr="00D61165">
          <w:rPr>
            <w:rFonts w:cs="Arial"/>
            <w:lang w:val="en-US"/>
          </w:rPr>
          <w:t>learning technologies</w:t>
        </w:r>
        <w:r w:rsidRPr="00D61165">
          <w:rPr>
            <w:lang w:eastAsia="zh-CN"/>
          </w:rPr>
          <w:t xml:space="preserve"> can be applied</w:t>
        </w:r>
        <w:r w:rsidRPr="00D61165">
          <w:rPr>
            <w:rFonts w:cs="Arial"/>
          </w:rPr>
          <w:t>.</w:t>
        </w:r>
      </w:ins>
    </w:p>
    <w:p w14:paraId="2D3D37B8" w14:textId="77777777" w:rsidR="003A4AB7" w:rsidRPr="00D61165" w:rsidRDefault="003A4AB7" w:rsidP="003A4AB7">
      <w:pPr>
        <w:pStyle w:val="40"/>
        <w:rPr>
          <w:ins w:id="203" w:author="Huawei" w:date="2025-03-25T17:38:00Z"/>
        </w:rPr>
      </w:pPr>
      <w:ins w:id="204" w:author="Huawei" w:date="2025-03-25T17:38:00Z">
        <w:r w:rsidRPr="00D61165">
          <w:t>7.4.X.2</w:t>
        </w:r>
        <w:r w:rsidRPr="00D61165">
          <w:tab/>
          <w:t>Attributes</w:t>
        </w:r>
      </w:ins>
    </w:p>
    <w:p w14:paraId="208F66C9" w14:textId="77777777" w:rsidR="003A4AB7" w:rsidRPr="00D61165" w:rsidRDefault="003A4AB7" w:rsidP="003A4AB7">
      <w:pPr>
        <w:spacing w:line="264" w:lineRule="auto"/>
        <w:jc w:val="both"/>
        <w:rPr>
          <w:ins w:id="205" w:author="Huawei" w:date="2025-03-25T17:38:00Z"/>
          <w:rFonts w:eastAsia="Courier New"/>
        </w:rPr>
      </w:pPr>
      <w:ins w:id="206" w:author="Huawei" w:date="2025-03-25T17:38:00Z">
        <w:r w:rsidRPr="00D61165">
          <w:rPr>
            <w:rFonts w:eastAsia="Courier New"/>
          </w:rPr>
          <w:t xml:space="preserve">The </w:t>
        </w:r>
        <w:r w:rsidRPr="00D61165">
          <w:rPr>
            <w:rFonts w:ascii="Courier New" w:hAnsi="Courier New" w:cs="Courier New"/>
          </w:rPr>
          <w:t>SupportedLearningTechnology</w:t>
        </w:r>
        <w:r w:rsidRPr="00D61165">
          <w:rPr>
            <w:rFonts w:ascii="Courier New" w:hAnsi="Courier New" w:cs="Courier New"/>
            <w:sz w:val="28"/>
          </w:rPr>
          <w:t xml:space="preserve"> </w:t>
        </w:r>
        <w:r w:rsidRPr="00D61165">
          <w:rPr>
            <w:rFonts w:eastAsia="Courier New"/>
          </w:rPr>
          <w:t>includes the following attributes:</w:t>
        </w:r>
      </w:ins>
    </w:p>
    <w:p w14:paraId="3866F7CC" w14:textId="77777777" w:rsidR="003A4AB7" w:rsidRPr="00D61165" w:rsidRDefault="003A4AB7" w:rsidP="003A4AB7">
      <w:pPr>
        <w:pStyle w:val="TH"/>
        <w:rPr>
          <w:ins w:id="207" w:author="Huawei" w:date="2025-03-25T17:38:00Z"/>
        </w:rPr>
      </w:pPr>
      <w:bookmarkStart w:id="208" w:name="_CRTable7_4_3_21"/>
      <w:ins w:id="209" w:author="Huawei" w:date="2025-03-25T17:38:00Z">
        <w:r w:rsidRPr="00D61165">
          <w:t xml:space="preserve">Table </w:t>
        </w:r>
        <w:bookmarkEnd w:id="208"/>
        <w:r w:rsidRPr="00D61165">
          <w:t>7.4.X.2-1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3A4AB7" w:rsidRPr="00D61165" w14:paraId="0032DBEA" w14:textId="77777777" w:rsidTr="00F67D43">
        <w:trPr>
          <w:cantSplit/>
          <w:jc w:val="center"/>
          <w:ins w:id="210" w:author="Huawei" w:date="2025-03-25T17:38:00Z"/>
        </w:trPr>
        <w:tc>
          <w:tcPr>
            <w:tcW w:w="3415" w:type="dxa"/>
            <w:shd w:val="pct10" w:color="auto" w:fill="FFFFFF"/>
            <w:vAlign w:val="center"/>
          </w:tcPr>
          <w:p w14:paraId="613D3196" w14:textId="77777777" w:rsidR="003A4AB7" w:rsidRPr="00D61165" w:rsidRDefault="003A4AB7" w:rsidP="00F67D43">
            <w:pPr>
              <w:pStyle w:val="TAH"/>
              <w:spacing w:line="264" w:lineRule="auto"/>
              <w:ind w:right="142"/>
              <w:rPr>
                <w:ins w:id="211" w:author="Huawei" w:date="2025-03-25T17:38:00Z"/>
              </w:rPr>
            </w:pPr>
            <w:ins w:id="212" w:author="Huawei" w:date="2025-03-25T17:38:00Z">
              <w:r w:rsidRPr="00D61165">
                <w:t>Attribute name</w:t>
              </w:r>
            </w:ins>
          </w:p>
        </w:tc>
        <w:tc>
          <w:tcPr>
            <w:tcW w:w="1170" w:type="dxa"/>
            <w:shd w:val="pct10" w:color="auto" w:fill="FFFFFF"/>
            <w:vAlign w:val="center"/>
          </w:tcPr>
          <w:p w14:paraId="03A43797" w14:textId="77777777" w:rsidR="003A4AB7" w:rsidRPr="00D61165" w:rsidRDefault="003A4AB7" w:rsidP="00F67D43">
            <w:pPr>
              <w:pStyle w:val="TAH"/>
              <w:spacing w:line="264" w:lineRule="auto"/>
              <w:ind w:right="142"/>
              <w:rPr>
                <w:ins w:id="213" w:author="Huawei" w:date="2025-03-25T17:38:00Z"/>
              </w:rPr>
            </w:pPr>
            <w:ins w:id="214" w:author="Huawei" w:date="2025-03-25T17:38:00Z">
              <w:r w:rsidRPr="00D61165">
                <w:t>Support Qualifier</w:t>
              </w:r>
            </w:ins>
          </w:p>
        </w:tc>
        <w:tc>
          <w:tcPr>
            <w:tcW w:w="1260" w:type="dxa"/>
            <w:shd w:val="pct10" w:color="auto" w:fill="FFFFFF"/>
            <w:vAlign w:val="center"/>
          </w:tcPr>
          <w:p w14:paraId="4DF54524" w14:textId="77777777" w:rsidR="003A4AB7" w:rsidRPr="00D61165" w:rsidRDefault="003A4AB7" w:rsidP="00F67D43">
            <w:pPr>
              <w:pStyle w:val="TAH"/>
              <w:spacing w:line="264" w:lineRule="auto"/>
              <w:ind w:right="142"/>
              <w:rPr>
                <w:ins w:id="215" w:author="Huawei" w:date="2025-03-25T17:38:00Z"/>
              </w:rPr>
            </w:pPr>
            <w:ins w:id="216" w:author="Huawei" w:date="2025-03-25T17:38:00Z">
              <w:r w:rsidRPr="00D61165">
                <w:t>isReadable</w:t>
              </w:r>
            </w:ins>
          </w:p>
        </w:tc>
        <w:tc>
          <w:tcPr>
            <w:tcW w:w="1219" w:type="dxa"/>
            <w:shd w:val="pct10" w:color="auto" w:fill="FFFFFF"/>
            <w:vAlign w:val="center"/>
          </w:tcPr>
          <w:p w14:paraId="556A5323" w14:textId="77777777" w:rsidR="003A4AB7" w:rsidRPr="00D61165" w:rsidRDefault="003A4AB7" w:rsidP="00F67D43">
            <w:pPr>
              <w:pStyle w:val="TAH"/>
              <w:spacing w:line="264" w:lineRule="auto"/>
              <w:ind w:right="142"/>
              <w:rPr>
                <w:ins w:id="217" w:author="Huawei" w:date="2025-03-25T17:38:00Z"/>
              </w:rPr>
            </w:pPr>
            <w:ins w:id="218" w:author="Huawei" w:date="2025-03-25T17:38:00Z">
              <w:r w:rsidRPr="00D61165">
                <w:t>isWritable</w:t>
              </w:r>
            </w:ins>
          </w:p>
        </w:tc>
        <w:tc>
          <w:tcPr>
            <w:tcW w:w="1259" w:type="dxa"/>
            <w:shd w:val="pct10" w:color="auto" w:fill="FFFFFF"/>
            <w:vAlign w:val="center"/>
          </w:tcPr>
          <w:p w14:paraId="6B04567B" w14:textId="77777777" w:rsidR="003A4AB7" w:rsidRPr="00D61165" w:rsidRDefault="003A4AB7" w:rsidP="00F67D43">
            <w:pPr>
              <w:pStyle w:val="TAH"/>
              <w:spacing w:line="264" w:lineRule="auto"/>
              <w:ind w:right="142"/>
              <w:rPr>
                <w:ins w:id="219" w:author="Huawei" w:date="2025-03-25T17:38:00Z"/>
              </w:rPr>
            </w:pPr>
            <w:ins w:id="220" w:author="Huawei" w:date="2025-03-25T17:38:00Z">
              <w:r w:rsidRPr="00D61165">
                <w:rPr>
                  <w:rFonts w:cs="Arial"/>
                  <w:bCs/>
                  <w:szCs w:val="18"/>
                </w:rPr>
                <w:t>isInvariant</w:t>
              </w:r>
            </w:ins>
          </w:p>
        </w:tc>
        <w:tc>
          <w:tcPr>
            <w:tcW w:w="1249" w:type="dxa"/>
            <w:shd w:val="pct10" w:color="auto" w:fill="FFFFFF"/>
            <w:vAlign w:val="center"/>
          </w:tcPr>
          <w:p w14:paraId="207694B0" w14:textId="77777777" w:rsidR="003A4AB7" w:rsidRPr="00D61165" w:rsidRDefault="003A4AB7" w:rsidP="00F67D43">
            <w:pPr>
              <w:pStyle w:val="TAH"/>
              <w:spacing w:line="264" w:lineRule="auto"/>
              <w:ind w:right="142"/>
              <w:rPr>
                <w:ins w:id="221" w:author="Huawei" w:date="2025-03-25T17:38:00Z"/>
              </w:rPr>
            </w:pPr>
            <w:ins w:id="222" w:author="Huawei" w:date="2025-03-25T17:38:00Z">
              <w:r w:rsidRPr="00D61165">
                <w:t>isNotifyable</w:t>
              </w:r>
            </w:ins>
          </w:p>
        </w:tc>
      </w:tr>
      <w:tr w:rsidR="003A4AB7" w:rsidRPr="00D61165" w14:paraId="4DE39D56" w14:textId="77777777" w:rsidTr="00F67D43">
        <w:trPr>
          <w:cantSplit/>
          <w:jc w:val="center"/>
          <w:ins w:id="223" w:author="Huawei" w:date="2025-03-25T17:38:00Z"/>
        </w:trPr>
        <w:tc>
          <w:tcPr>
            <w:tcW w:w="3415" w:type="dxa"/>
          </w:tcPr>
          <w:p w14:paraId="3A2B476C" w14:textId="77777777" w:rsidR="003A4AB7" w:rsidRPr="00D61165" w:rsidRDefault="003A4AB7" w:rsidP="00F67D43">
            <w:pPr>
              <w:pStyle w:val="TAL"/>
              <w:tabs>
                <w:tab w:val="left" w:pos="774"/>
              </w:tabs>
              <w:spacing w:line="264" w:lineRule="auto"/>
              <w:ind w:right="142"/>
              <w:jc w:val="both"/>
              <w:rPr>
                <w:ins w:id="224" w:author="Huawei" w:date="2025-03-25T17:38:00Z"/>
                <w:rFonts w:ascii="Courier New" w:hAnsi="Courier New" w:cs="Courier New"/>
                <w:szCs w:val="18"/>
              </w:rPr>
            </w:pPr>
            <w:ins w:id="225" w:author="Huawei" w:date="2025-03-25T17:38:00Z">
              <w:r w:rsidRPr="00D61165">
                <w:rPr>
                  <w:rFonts w:ascii="Courier New" w:hAnsi="Courier New" w:cs="Courier New"/>
                  <w:lang w:eastAsia="zh-CN"/>
                </w:rPr>
                <w:t>learningTechnologyName</w:t>
              </w:r>
            </w:ins>
          </w:p>
        </w:tc>
        <w:tc>
          <w:tcPr>
            <w:tcW w:w="1170" w:type="dxa"/>
          </w:tcPr>
          <w:p w14:paraId="295FC28B" w14:textId="77777777" w:rsidR="003A4AB7" w:rsidRPr="00D61165" w:rsidRDefault="003A4AB7" w:rsidP="00F67D43">
            <w:pPr>
              <w:pStyle w:val="TAL"/>
              <w:spacing w:line="264" w:lineRule="auto"/>
              <w:ind w:right="142"/>
              <w:jc w:val="center"/>
              <w:rPr>
                <w:ins w:id="226" w:author="Huawei" w:date="2025-03-25T17:38:00Z"/>
              </w:rPr>
            </w:pPr>
            <w:ins w:id="227" w:author="Huawei" w:date="2025-03-25T17:38:00Z">
              <w:r w:rsidRPr="00D61165">
                <w:t>M</w:t>
              </w:r>
            </w:ins>
          </w:p>
        </w:tc>
        <w:tc>
          <w:tcPr>
            <w:tcW w:w="1260" w:type="dxa"/>
          </w:tcPr>
          <w:p w14:paraId="59B71B39" w14:textId="77777777" w:rsidR="003A4AB7" w:rsidRPr="00D61165" w:rsidRDefault="003A4AB7" w:rsidP="00F67D43">
            <w:pPr>
              <w:pStyle w:val="TAL"/>
              <w:spacing w:line="264" w:lineRule="auto"/>
              <w:ind w:right="142"/>
              <w:jc w:val="center"/>
              <w:rPr>
                <w:ins w:id="228" w:author="Huawei" w:date="2025-03-25T17:38:00Z"/>
              </w:rPr>
            </w:pPr>
            <w:ins w:id="229" w:author="Huawei" w:date="2025-03-25T17:38:00Z">
              <w:r w:rsidRPr="00D61165">
                <w:t>T</w:t>
              </w:r>
            </w:ins>
          </w:p>
        </w:tc>
        <w:tc>
          <w:tcPr>
            <w:tcW w:w="1219" w:type="dxa"/>
          </w:tcPr>
          <w:p w14:paraId="609C338B" w14:textId="77777777" w:rsidR="003A4AB7" w:rsidRPr="00D61165" w:rsidRDefault="003A4AB7" w:rsidP="00F67D43">
            <w:pPr>
              <w:pStyle w:val="TAL"/>
              <w:spacing w:line="264" w:lineRule="auto"/>
              <w:ind w:right="142"/>
              <w:jc w:val="center"/>
              <w:rPr>
                <w:ins w:id="230" w:author="Huawei" w:date="2025-03-25T17:38:00Z"/>
              </w:rPr>
            </w:pPr>
            <w:ins w:id="231" w:author="Huawei" w:date="2025-03-25T17:38:00Z">
              <w:r w:rsidRPr="00D61165">
                <w:t>F</w:t>
              </w:r>
            </w:ins>
          </w:p>
        </w:tc>
        <w:tc>
          <w:tcPr>
            <w:tcW w:w="1259" w:type="dxa"/>
          </w:tcPr>
          <w:p w14:paraId="63725388" w14:textId="77777777" w:rsidR="003A4AB7" w:rsidRPr="00D61165" w:rsidRDefault="003A4AB7" w:rsidP="00F67D43">
            <w:pPr>
              <w:pStyle w:val="TAL"/>
              <w:spacing w:line="264" w:lineRule="auto"/>
              <w:ind w:right="142"/>
              <w:jc w:val="center"/>
              <w:rPr>
                <w:ins w:id="232" w:author="Huawei" w:date="2025-03-25T17:38:00Z"/>
              </w:rPr>
            </w:pPr>
            <w:ins w:id="233" w:author="Huawei" w:date="2025-03-25T17:38:00Z">
              <w:r w:rsidRPr="00D61165">
                <w:t>F</w:t>
              </w:r>
            </w:ins>
          </w:p>
        </w:tc>
        <w:tc>
          <w:tcPr>
            <w:tcW w:w="1249" w:type="dxa"/>
          </w:tcPr>
          <w:p w14:paraId="33FB61CC" w14:textId="77777777" w:rsidR="003A4AB7" w:rsidRPr="00D61165" w:rsidDel="00794181" w:rsidRDefault="003A4AB7" w:rsidP="00F67D43">
            <w:pPr>
              <w:pStyle w:val="TAL"/>
              <w:spacing w:line="264" w:lineRule="auto"/>
              <w:ind w:right="142"/>
              <w:jc w:val="center"/>
              <w:rPr>
                <w:ins w:id="234" w:author="Huawei" w:date="2025-03-25T17:38:00Z"/>
                <w:lang w:eastAsia="zh-CN"/>
              </w:rPr>
            </w:pPr>
            <w:ins w:id="235" w:author="Huawei" w:date="2025-03-25T17:38:00Z">
              <w:r w:rsidRPr="00D61165">
                <w:rPr>
                  <w:lang w:eastAsia="zh-CN"/>
                </w:rPr>
                <w:t>T</w:t>
              </w:r>
            </w:ins>
          </w:p>
        </w:tc>
      </w:tr>
      <w:tr w:rsidR="003A4AB7" w:rsidRPr="00D61165" w14:paraId="70C25341" w14:textId="77777777" w:rsidTr="00F67D43">
        <w:trPr>
          <w:cantSplit/>
          <w:jc w:val="center"/>
          <w:ins w:id="236" w:author="Huawei" w:date="2025-03-25T17:38:00Z"/>
        </w:trPr>
        <w:tc>
          <w:tcPr>
            <w:tcW w:w="3415" w:type="dxa"/>
          </w:tcPr>
          <w:p w14:paraId="3017B7FF" w14:textId="77777777" w:rsidR="003A4AB7" w:rsidRPr="00D61165" w:rsidRDefault="003A4AB7" w:rsidP="00F67D43">
            <w:pPr>
              <w:pStyle w:val="TAL"/>
              <w:tabs>
                <w:tab w:val="left" w:pos="774"/>
              </w:tabs>
              <w:spacing w:line="264" w:lineRule="auto"/>
              <w:ind w:right="142"/>
              <w:jc w:val="both"/>
              <w:rPr>
                <w:ins w:id="237" w:author="Huawei" w:date="2025-03-25T17:38:00Z"/>
                <w:rFonts w:ascii="Courier New" w:hAnsi="Courier New" w:cs="Courier New"/>
                <w:szCs w:val="18"/>
              </w:rPr>
            </w:pPr>
            <w:ins w:id="238" w:author="Huawei" w:date="2025-03-25T17:38:00Z">
              <w:r w:rsidRPr="00D61165">
                <w:rPr>
                  <w:rFonts w:ascii="Courier New" w:hAnsi="Courier New" w:cs="Courier New"/>
                  <w:szCs w:val="18"/>
                </w:rPr>
                <w:t>supportedEnvironment</w:t>
              </w:r>
            </w:ins>
          </w:p>
        </w:tc>
        <w:tc>
          <w:tcPr>
            <w:tcW w:w="1170" w:type="dxa"/>
          </w:tcPr>
          <w:p w14:paraId="18FA7D9E" w14:textId="77777777" w:rsidR="003A4AB7" w:rsidRPr="00D61165" w:rsidRDefault="003A4AB7" w:rsidP="00F67D43">
            <w:pPr>
              <w:pStyle w:val="TAL"/>
              <w:spacing w:line="264" w:lineRule="auto"/>
              <w:ind w:right="142"/>
              <w:jc w:val="center"/>
              <w:rPr>
                <w:ins w:id="239" w:author="Huawei" w:date="2025-03-25T17:38:00Z"/>
              </w:rPr>
            </w:pPr>
            <w:ins w:id="240" w:author="Huawei" w:date="2025-03-25T17:38:00Z">
              <w:r w:rsidRPr="00D61165">
                <w:t>CM</w:t>
              </w:r>
            </w:ins>
          </w:p>
        </w:tc>
        <w:tc>
          <w:tcPr>
            <w:tcW w:w="1260" w:type="dxa"/>
          </w:tcPr>
          <w:p w14:paraId="5CB1D0EA" w14:textId="77777777" w:rsidR="003A4AB7" w:rsidRPr="00D61165" w:rsidRDefault="003A4AB7" w:rsidP="00F67D43">
            <w:pPr>
              <w:pStyle w:val="TAL"/>
              <w:spacing w:line="264" w:lineRule="auto"/>
              <w:ind w:right="142"/>
              <w:jc w:val="center"/>
              <w:rPr>
                <w:ins w:id="241" w:author="Huawei" w:date="2025-03-25T17:38:00Z"/>
              </w:rPr>
            </w:pPr>
            <w:ins w:id="242" w:author="Huawei" w:date="2025-03-25T17:38:00Z">
              <w:r w:rsidRPr="00D61165">
                <w:t>T</w:t>
              </w:r>
            </w:ins>
          </w:p>
        </w:tc>
        <w:tc>
          <w:tcPr>
            <w:tcW w:w="1219" w:type="dxa"/>
          </w:tcPr>
          <w:p w14:paraId="2CA89BE4" w14:textId="77777777" w:rsidR="003A4AB7" w:rsidRPr="00D61165" w:rsidRDefault="003A4AB7" w:rsidP="00F67D43">
            <w:pPr>
              <w:pStyle w:val="TAL"/>
              <w:spacing w:line="264" w:lineRule="auto"/>
              <w:ind w:right="142"/>
              <w:jc w:val="center"/>
              <w:rPr>
                <w:ins w:id="243" w:author="Huawei" w:date="2025-03-25T17:38:00Z"/>
              </w:rPr>
            </w:pPr>
            <w:ins w:id="244" w:author="Huawei" w:date="2025-03-25T17:38:00Z">
              <w:r w:rsidRPr="00D61165">
                <w:t>F</w:t>
              </w:r>
            </w:ins>
          </w:p>
        </w:tc>
        <w:tc>
          <w:tcPr>
            <w:tcW w:w="1259" w:type="dxa"/>
          </w:tcPr>
          <w:p w14:paraId="5B714F78" w14:textId="77777777" w:rsidR="003A4AB7" w:rsidRPr="00D61165" w:rsidRDefault="003A4AB7" w:rsidP="00F67D43">
            <w:pPr>
              <w:pStyle w:val="TAL"/>
              <w:spacing w:line="264" w:lineRule="auto"/>
              <w:ind w:right="142"/>
              <w:jc w:val="center"/>
              <w:rPr>
                <w:ins w:id="245" w:author="Huawei" w:date="2025-03-25T17:38:00Z"/>
              </w:rPr>
            </w:pPr>
            <w:ins w:id="246" w:author="Huawei" w:date="2025-03-25T17:38:00Z">
              <w:r w:rsidRPr="00D61165">
                <w:t>F</w:t>
              </w:r>
            </w:ins>
          </w:p>
        </w:tc>
        <w:tc>
          <w:tcPr>
            <w:tcW w:w="1249" w:type="dxa"/>
          </w:tcPr>
          <w:p w14:paraId="2502A00A" w14:textId="77777777" w:rsidR="003A4AB7" w:rsidRPr="00D61165" w:rsidRDefault="003A4AB7" w:rsidP="00F67D43">
            <w:pPr>
              <w:pStyle w:val="TAL"/>
              <w:spacing w:line="264" w:lineRule="auto"/>
              <w:ind w:right="142"/>
              <w:jc w:val="center"/>
              <w:rPr>
                <w:ins w:id="247" w:author="Huawei" w:date="2025-03-25T17:38:00Z"/>
                <w:lang w:eastAsia="zh-CN"/>
              </w:rPr>
            </w:pPr>
            <w:ins w:id="248" w:author="Huawei" w:date="2025-03-25T17:38:00Z">
              <w:r w:rsidRPr="00D61165">
                <w:rPr>
                  <w:lang w:eastAsia="zh-CN"/>
                </w:rPr>
                <w:t>T</w:t>
              </w:r>
            </w:ins>
          </w:p>
        </w:tc>
      </w:tr>
      <w:tr w:rsidR="003A4AB7" w:rsidRPr="00D61165" w:rsidDel="004E23EF" w14:paraId="31A5FC8D" w14:textId="27A08D5D" w:rsidTr="00F67D43">
        <w:trPr>
          <w:cantSplit/>
          <w:jc w:val="center"/>
          <w:ins w:id="249" w:author="Huawei" w:date="2025-03-25T17:38:00Z"/>
          <w:del w:id="250" w:author="Huawei-d1" w:date="2025-04-08T21:06:00Z"/>
        </w:trPr>
        <w:tc>
          <w:tcPr>
            <w:tcW w:w="3415" w:type="dxa"/>
          </w:tcPr>
          <w:p w14:paraId="6A00EA95" w14:textId="7EFCD25F" w:rsidR="003A4AB7" w:rsidRPr="00D61165" w:rsidDel="004E23EF" w:rsidRDefault="003A4AB7" w:rsidP="00F67D43">
            <w:pPr>
              <w:pStyle w:val="TAL"/>
              <w:tabs>
                <w:tab w:val="left" w:pos="774"/>
              </w:tabs>
              <w:spacing w:line="264" w:lineRule="auto"/>
              <w:ind w:right="142"/>
              <w:jc w:val="both"/>
              <w:rPr>
                <w:ins w:id="251" w:author="Huawei" w:date="2025-03-25T17:38:00Z"/>
                <w:del w:id="252" w:author="Huawei-d1" w:date="2025-04-08T21:06:00Z"/>
                <w:rFonts w:ascii="Courier New" w:hAnsi="Courier New" w:cs="Courier New"/>
                <w:szCs w:val="18"/>
              </w:rPr>
            </w:pPr>
            <w:ins w:id="253" w:author="Huawei" w:date="2025-03-25T17:38:00Z">
              <w:del w:id="254" w:author="Huawei-d1" w:date="2025-04-08T21:06:00Z">
                <w:r w:rsidRPr="00D61165" w:rsidDel="004E23EF">
                  <w:rPr>
                    <w:rFonts w:ascii="Courier New" w:hAnsi="Courier New" w:cs="Courier New"/>
                    <w:szCs w:val="18"/>
                  </w:rPr>
                  <w:delText>supportedmetric</w:delText>
                </w:r>
              </w:del>
            </w:ins>
          </w:p>
        </w:tc>
        <w:tc>
          <w:tcPr>
            <w:tcW w:w="1170" w:type="dxa"/>
          </w:tcPr>
          <w:p w14:paraId="40344DA4" w14:textId="07F032B3" w:rsidR="003A4AB7" w:rsidRPr="00D61165" w:rsidDel="004E23EF" w:rsidRDefault="003A4AB7" w:rsidP="00F67D43">
            <w:pPr>
              <w:pStyle w:val="TAL"/>
              <w:spacing w:line="264" w:lineRule="auto"/>
              <w:ind w:right="142"/>
              <w:jc w:val="center"/>
              <w:rPr>
                <w:ins w:id="255" w:author="Huawei" w:date="2025-03-25T17:38:00Z"/>
                <w:del w:id="256" w:author="Huawei-d1" w:date="2025-04-08T21:06:00Z"/>
              </w:rPr>
            </w:pPr>
            <w:ins w:id="257" w:author="Huawei" w:date="2025-03-25T17:38:00Z">
              <w:del w:id="258" w:author="Huawei-d1" w:date="2025-04-08T21:06:00Z">
                <w:r w:rsidRPr="00D61165" w:rsidDel="004E23EF">
                  <w:delText>M</w:delText>
                </w:r>
              </w:del>
            </w:ins>
          </w:p>
        </w:tc>
        <w:tc>
          <w:tcPr>
            <w:tcW w:w="1260" w:type="dxa"/>
          </w:tcPr>
          <w:p w14:paraId="31935B8E" w14:textId="24D59EE6" w:rsidR="003A4AB7" w:rsidRPr="00D61165" w:rsidDel="004E23EF" w:rsidRDefault="003A4AB7" w:rsidP="00F67D43">
            <w:pPr>
              <w:pStyle w:val="TAL"/>
              <w:spacing w:line="264" w:lineRule="auto"/>
              <w:ind w:right="142"/>
              <w:jc w:val="center"/>
              <w:rPr>
                <w:ins w:id="259" w:author="Huawei" w:date="2025-03-25T17:38:00Z"/>
                <w:del w:id="260" w:author="Huawei-d1" w:date="2025-04-08T21:06:00Z"/>
              </w:rPr>
            </w:pPr>
            <w:ins w:id="261" w:author="Huawei" w:date="2025-03-25T17:38:00Z">
              <w:del w:id="262" w:author="Huawei-d1" w:date="2025-04-08T21:06:00Z">
                <w:r w:rsidRPr="00D61165" w:rsidDel="004E23EF">
                  <w:delText>T</w:delText>
                </w:r>
              </w:del>
            </w:ins>
          </w:p>
        </w:tc>
        <w:tc>
          <w:tcPr>
            <w:tcW w:w="1219" w:type="dxa"/>
          </w:tcPr>
          <w:p w14:paraId="7D2C1B4B" w14:textId="323D94EE" w:rsidR="003A4AB7" w:rsidRPr="00D61165" w:rsidDel="004E23EF" w:rsidRDefault="003A4AB7" w:rsidP="00F67D43">
            <w:pPr>
              <w:pStyle w:val="TAL"/>
              <w:spacing w:line="264" w:lineRule="auto"/>
              <w:ind w:right="142"/>
              <w:jc w:val="center"/>
              <w:rPr>
                <w:ins w:id="263" w:author="Huawei" w:date="2025-03-25T17:38:00Z"/>
                <w:del w:id="264" w:author="Huawei-d1" w:date="2025-04-08T21:06:00Z"/>
              </w:rPr>
            </w:pPr>
            <w:ins w:id="265" w:author="Huawei" w:date="2025-03-25T17:38:00Z">
              <w:del w:id="266" w:author="Huawei-d1" w:date="2025-04-08T21:06:00Z">
                <w:r w:rsidRPr="00D61165" w:rsidDel="004E23EF">
                  <w:delText>F</w:delText>
                </w:r>
              </w:del>
            </w:ins>
          </w:p>
        </w:tc>
        <w:tc>
          <w:tcPr>
            <w:tcW w:w="1259" w:type="dxa"/>
          </w:tcPr>
          <w:p w14:paraId="201FFBBE" w14:textId="7F872AD9" w:rsidR="003A4AB7" w:rsidRPr="00D61165" w:rsidDel="004E23EF" w:rsidRDefault="003A4AB7" w:rsidP="00F67D43">
            <w:pPr>
              <w:pStyle w:val="TAL"/>
              <w:spacing w:line="264" w:lineRule="auto"/>
              <w:ind w:right="142"/>
              <w:jc w:val="center"/>
              <w:rPr>
                <w:ins w:id="267" w:author="Huawei" w:date="2025-03-25T17:38:00Z"/>
                <w:del w:id="268" w:author="Huawei-d1" w:date="2025-04-08T21:06:00Z"/>
              </w:rPr>
            </w:pPr>
            <w:ins w:id="269" w:author="Huawei" w:date="2025-03-25T17:38:00Z">
              <w:del w:id="270" w:author="Huawei-d1" w:date="2025-04-08T21:06:00Z">
                <w:r w:rsidRPr="00D61165" w:rsidDel="004E23EF">
                  <w:delText>F</w:delText>
                </w:r>
              </w:del>
            </w:ins>
          </w:p>
        </w:tc>
        <w:tc>
          <w:tcPr>
            <w:tcW w:w="1249" w:type="dxa"/>
          </w:tcPr>
          <w:p w14:paraId="0609664B" w14:textId="7FC79B5F" w:rsidR="003A4AB7" w:rsidRPr="00D61165" w:rsidDel="004E23EF" w:rsidRDefault="003A4AB7" w:rsidP="00F67D43">
            <w:pPr>
              <w:pStyle w:val="TAL"/>
              <w:spacing w:line="264" w:lineRule="auto"/>
              <w:ind w:right="142"/>
              <w:jc w:val="center"/>
              <w:rPr>
                <w:ins w:id="271" w:author="Huawei" w:date="2025-03-25T17:38:00Z"/>
                <w:del w:id="272" w:author="Huawei-d1" w:date="2025-04-08T21:06:00Z"/>
                <w:lang w:eastAsia="zh-CN"/>
              </w:rPr>
            </w:pPr>
            <w:ins w:id="273" w:author="Huawei" w:date="2025-03-25T17:38:00Z">
              <w:del w:id="274" w:author="Huawei-d1" w:date="2025-04-08T21:06:00Z">
                <w:r w:rsidRPr="00D61165" w:rsidDel="004E23EF">
                  <w:delText>T</w:delText>
                </w:r>
              </w:del>
            </w:ins>
          </w:p>
        </w:tc>
      </w:tr>
      <w:tr w:rsidR="003A4AB7" w:rsidRPr="00D61165" w14:paraId="22E292D0" w14:textId="77777777" w:rsidTr="00F67D43">
        <w:trPr>
          <w:cantSplit/>
          <w:jc w:val="center"/>
          <w:ins w:id="275" w:author="Huawei" w:date="2025-03-25T17:38:00Z"/>
        </w:trPr>
        <w:tc>
          <w:tcPr>
            <w:tcW w:w="3415" w:type="dxa"/>
          </w:tcPr>
          <w:p w14:paraId="47D674A1" w14:textId="3DEF805F" w:rsidR="003A4AB7" w:rsidRPr="00D61165" w:rsidRDefault="003A4AB7" w:rsidP="00F67D43">
            <w:pPr>
              <w:pStyle w:val="TAL"/>
              <w:tabs>
                <w:tab w:val="left" w:pos="774"/>
              </w:tabs>
              <w:spacing w:line="264" w:lineRule="auto"/>
              <w:ind w:right="142"/>
              <w:jc w:val="both"/>
              <w:rPr>
                <w:ins w:id="276" w:author="Huawei" w:date="2025-03-25T17:38:00Z"/>
                <w:rFonts w:ascii="Courier New" w:hAnsi="Courier New" w:cs="Courier New"/>
                <w:szCs w:val="18"/>
              </w:rPr>
            </w:pPr>
            <w:ins w:id="277" w:author="Huawei" w:date="2025-03-25T17:38:00Z">
              <w:r w:rsidRPr="00D61165">
                <w:rPr>
                  <w:rFonts w:ascii="Courier New" w:hAnsi="Courier New" w:cs="Courier New"/>
                  <w:szCs w:val="18"/>
                </w:rPr>
                <w:t>supportedInference</w:t>
              </w:r>
            </w:ins>
            <w:ins w:id="278" w:author="Huawei-d1" w:date="2025-04-08T21:02:00Z">
              <w:r w:rsidR="005A6D39">
                <w:rPr>
                  <w:rFonts w:ascii="Courier New" w:hAnsi="Courier New" w:cs="Courier New"/>
                  <w:szCs w:val="18"/>
                </w:rPr>
                <w:t>Name</w:t>
              </w:r>
            </w:ins>
            <w:ins w:id="279" w:author="Huawei" w:date="2025-03-25T17:38:00Z">
              <w:del w:id="280" w:author="Huawei-d1" w:date="2025-04-08T21:02:00Z">
                <w:r w:rsidRPr="00D61165" w:rsidDel="005A6D39">
                  <w:rPr>
                    <w:rFonts w:ascii="Courier New" w:hAnsi="Courier New" w:cs="Courier New"/>
                    <w:szCs w:val="18"/>
                  </w:rPr>
                  <w:delText>Type</w:delText>
                </w:r>
              </w:del>
              <w:r w:rsidRPr="00D61165">
                <w:rPr>
                  <w:rFonts w:ascii="Courier New" w:hAnsi="Courier New" w:cs="Courier New"/>
                  <w:szCs w:val="18"/>
                </w:rPr>
                <w:t>List</w:t>
              </w:r>
            </w:ins>
          </w:p>
        </w:tc>
        <w:tc>
          <w:tcPr>
            <w:tcW w:w="1170" w:type="dxa"/>
          </w:tcPr>
          <w:p w14:paraId="0945224D" w14:textId="77777777" w:rsidR="003A4AB7" w:rsidRPr="00D61165" w:rsidRDefault="003A4AB7" w:rsidP="00F67D43">
            <w:pPr>
              <w:pStyle w:val="TAL"/>
              <w:spacing w:line="264" w:lineRule="auto"/>
              <w:ind w:right="142"/>
              <w:jc w:val="center"/>
              <w:rPr>
                <w:ins w:id="281" w:author="Huawei" w:date="2025-03-25T17:38:00Z"/>
              </w:rPr>
            </w:pPr>
            <w:ins w:id="282" w:author="Huawei" w:date="2025-03-25T17:38:00Z">
              <w:r w:rsidRPr="00D61165">
                <w:rPr>
                  <w:rFonts w:hint="eastAsia"/>
                  <w:lang w:eastAsia="zh-CN"/>
                </w:rPr>
                <w:t>O</w:t>
              </w:r>
            </w:ins>
          </w:p>
        </w:tc>
        <w:tc>
          <w:tcPr>
            <w:tcW w:w="1260" w:type="dxa"/>
          </w:tcPr>
          <w:p w14:paraId="3C41A755" w14:textId="77777777" w:rsidR="003A4AB7" w:rsidRPr="00D61165" w:rsidRDefault="003A4AB7" w:rsidP="00F67D43">
            <w:pPr>
              <w:pStyle w:val="TAL"/>
              <w:spacing w:line="264" w:lineRule="auto"/>
              <w:ind w:right="142"/>
              <w:jc w:val="center"/>
              <w:rPr>
                <w:ins w:id="283" w:author="Huawei" w:date="2025-03-25T17:38:00Z"/>
              </w:rPr>
            </w:pPr>
            <w:ins w:id="284" w:author="Huawei" w:date="2025-03-25T17:38:00Z">
              <w:r w:rsidRPr="00D61165">
                <w:t>T</w:t>
              </w:r>
            </w:ins>
          </w:p>
        </w:tc>
        <w:tc>
          <w:tcPr>
            <w:tcW w:w="1219" w:type="dxa"/>
          </w:tcPr>
          <w:p w14:paraId="3DBD4D08" w14:textId="77777777" w:rsidR="003A4AB7" w:rsidRPr="00D61165" w:rsidRDefault="003A4AB7" w:rsidP="00F67D43">
            <w:pPr>
              <w:pStyle w:val="TAL"/>
              <w:spacing w:line="264" w:lineRule="auto"/>
              <w:ind w:right="142"/>
              <w:jc w:val="center"/>
              <w:rPr>
                <w:ins w:id="285" w:author="Huawei" w:date="2025-03-25T17:38:00Z"/>
              </w:rPr>
            </w:pPr>
            <w:ins w:id="286" w:author="Huawei" w:date="2025-03-25T17:38:00Z">
              <w:r w:rsidRPr="00D61165">
                <w:t>F</w:t>
              </w:r>
            </w:ins>
          </w:p>
        </w:tc>
        <w:tc>
          <w:tcPr>
            <w:tcW w:w="1259" w:type="dxa"/>
          </w:tcPr>
          <w:p w14:paraId="22410DFD" w14:textId="77777777" w:rsidR="003A4AB7" w:rsidRPr="00D61165" w:rsidRDefault="003A4AB7" w:rsidP="00F67D43">
            <w:pPr>
              <w:pStyle w:val="TAL"/>
              <w:spacing w:line="264" w:lineRule="auto"/>
              <w:ind w:right="142"/>
              <w:jc w:val="center"/>
              <w:rPr>
                <w:ins w:id="287" w:author="Huawei" w:date="2025-03-25T17:38:00Z"/>
              </w:rPr>
            </w:pPr>
            <w:ins w:id="288" w:author="Huawei" w:date="2025-03-25T17:38:00Z">
              <w:r w:rsidRPr="00D61165">
                <w:t>F</w:t>
              </w:r>
            </w:ins>
          </w:p>
        </w:tc>
        <w:tc>
          <w:tcPr>
            <w:tcW w:w="1249" w:type="dxa"/>
          </w:tcPr>
          <w:p w14:paraId="34C273D5" w14:textId="77777777" w:rsidR="003A4AB7" w:rsidRPr="00D61165" w:rsidRDefault="003A4AB7" w:rsidP="00F67D43">
            <w:pPr>
              <w:pStyle w:val="TAL"/>
              <w:spacing w:line="264" w:lineRule="auto"/>
              <w:ind w:right="142"/>
              <w:jc w:val="center"/>
              <w:rPr>
                <w:ins w:id="289" w:author="Huawei" w:date="2025-03-25T17:38:00Z"/>
              </w:rPr>
            </w:pPr>
            <w:ins w:id="290" w:author="Huawei" w:date="2025-03-25T17:38:00Z">
              <w:r w:rsidRPr="00D61165">
                <w:t>T</w:t>
              </w:r>
            </w:ins>
          </w:p>
        </w:tc>
      </w:tr>
      <w:tr w:rsidR="003A4AB7" w:rsidRPr="00D61165" w:rsidDel="005A6D39" w14:paraId="0134270E" w14:textId="49E25A0D" w:rsidTr="00F67D43">
        <w:trPr>
          <w:cantSplit/>
          <w:jc w:val="center"/>
          <w:ins w:id="291" w:author="Huawei" w:date="2025-03-25T17:38:00Z"/>
          <w:del w:id="292" w:author="Huawei-d1" w:date="2025-04-08T21:02:00Z"/>
        </w:trPr>
        <w:tc>
          <w:tcPr>
            <w:tcW w:w="3415" w:type="dxa"/>
          </w:tcPr>
          <w:p w14:paraId="692706A2" w14:textId="6B704FFC" w:rsidR="003A4AB7" w:rsidRPr="00D61165" w:rsidDel="005A6D39" w:rsidRDefault="003A4AB7" w:rsidP="00F67D43">
            <w:pPr>
              <w:pStyle w:val="TAL"/>
              <w:tabs>
                <w:tab w:val="left" w:pos="774"/>
              </w:tabs>
              <w:spacing w:line="264" w:lineRule="auto"/>
              <w:ind w:right="142"/>
              <w:jc w:val="both"/>
              <w:rPr>
                <w:ins w:id="293" w:author="Huawei" w:date="2025-03-25T17:38:00Z"/>
                <w:del w:id="294" w:author="Huawei-d1" w:date="2025-04-08T21:02:00Z"/>
                <w:rFonts w:ascii="Courier New" w:hAnsi="Courier New" w:cs="Courier New"/>
                <w:szCs w:val="18"/>
              </w:rPr>
            </w:pPr>
            <w:bookmarkStart w:id="295" w:name="_Hlk189563332"/>
            <w:ins w:id="296" w:author="Huawei" w:date="2025-03-25T17:38:00Z">
              <w:del w:id="297" w:author="Huawei-d1" w:date="2025-04-08T21:02:00Z">
                <w:r w:rsidRPr="00D61165" w:rsidDel="005A6D39">
                  <w:rPr>
                    <w:rFonts w:ascii="Courier New" w:hAnsi="Courier New" w:cs="Courier New"/>
                    <w:szCs w:val="18"/>
                  </w:rPr>
                  <w:delText>supportedModelCapabilities</w:delText>
                </w:r>
                <w:bookmarkEnd w:id="295"/>
              </w:del>
            </w:ins>
          </w:p>
        </w:tc>
        <w:tc>
          <w:tcPr>
            <w:tcW w:w="1170" w:type="dxa"/>
          </w:tcPr>
          <w:p w14:paraId="19366339" w14:textId="3C07B5C2" w:rsidR="003A4AB7" w:rsidRPr="00D61165" w:rsidDel="005A6D39" w:rsidRDefault="003A4AB7" w:rsidP="00F67D43">
            <w:pPr>
              <w:pStyle w:val="TAL"/>
              <w:spacing w:line="264" w:lineRule="auto"/>
              <w:ind w:right="142"/>
              <w:jc w:val="center"/>
              <w:rPr>
                <w:ins w:id="298" w:author="Huawei" w:date="2025-03-25T17:38:00Z"/>
                <w:del w:id="299" w:author="Huawei-d1" w:date="2025-04-08T21:02:00Z"/>
              </w:rPr>
            </w:pPr>
            <w:ins w:id="300" w:author="Huawei" w:date="2025-03-25T17:38:00Z">
              <w:del w:id="301" w:author="Huawei-d1" w:date="2025-04-08T21:02:00Z">
                <w:r w:rsidRPr="00D61165" w:rsidDel="005A6D39">
                  <w:rPr>
                    <w:rFonts w:hint="eastAsia"/>
                    <w:lang w:eastAsia="zh-CN"/>
                  </w:rPr>
                  <w:delText>O</w:delText>
                </w:r>
              </w:del>
            </w:ins>
          </w:p>
        </w:tc>
        <w:tc>
          <w:tcPr>
            <w:tcW w:w="1260" w:type="dxa"/>
          </w:tcPr>
          <w:p w14:paraId="56894A89" w14:textId="0C8056D7" w:rsidR="003A4AB7" w:rsidRPr="00D61165" w:rsidDel="005A6D39" w:rsidRDefault="003A4AB7" w:rsidP="00F67D43">
            <w:pPr>
              <w:pStyle w:val="TAL"/>
              <w:spacing w:line="264" w:lineRule="auto"/>
              <w:ind w:right="142"/>
              <w:jc w:val="center"/>
              <w:rPr>
                <w:ins w:id="302" w:author="Huawei" w:date="2025-03-25T17:38:00Z"/>
                <w:del w:id="303" w:author="Huawei-d1" w:date="2025-04-08T21:02:00Z"/>
              </w:rPr>
            </w:pPr>
            <w:ins w:id="304" w:author="Huawei" w:date="2025-03-25T17:38:00Z">
              <w:del w:id="305" w:author="Huawei-d1" w:date="2025-04-08T21:02:00Z">
                <w:r w:rsidRPr="00D61165" w:rsidDel="005A6D39">
                  <w:delText>T</w:delText>
                </w:r>
              </w:del>
            </w:ins>
          </w:p>
        </w:tc>
        <w:tc>
          <w:tcPr>
            <w:tcW w:w="1219" w:type="dxa"/>
          </w:tcPr>
          <w:p w14:paraId="6BFD58E3" w14:textId="5E98364F" w:rsidR="003A4AB7" w:rsidRPr="00D61165" w:rsidDel="005A6D39" w:rsidRDefault="003A4AB7" w:rsidP="00F67D43">
            <w:pPr>
              <w:pStyle w:val="TAL"/>
              <w:spacing w:line="264" w:lineRule="auto"/>
              <w:ind w:right="142"/>
              <w:jc w:val="center"/>
              <w:rPr>
                <w:ins w:id="306" w:author="Huawei" w:date="2025-03-25T17:38:00Z"/>
                <w:del w:id="307" w:author="Huawei-d1" w:date="2025-04-08T21:02:00Z"/>
              </w:rPr>
            </w:pPr>
            <w:ins w:id="308" w:author="Huawei" w:date="2025-03-25T17:38:00Z">
              <w:del w:id="309" w:author="Huawei-d1" w:date="2025-04-08T21:02:00Z">
                <w:r w:rsidRPr="00D61165" w:rsidDel="005A6D39">
                  <w:delText>F</w:delText>
                </w:r>
              </w:del>
            </w:ins>
          </w:p>
        </w:tc>
        <w:tc>
          <w:tcPr>
            <w:tcW w:w="1259" w:type="dxa"/>
          </w:tcPr>
          <w:p w14:paraId="7147E49D" w14:textId="0FC19178" w:rsidR="003A4AB7" w:rsidRPr="00D61165" w:rsidDel="005A6D39" w:rsidRDefault="003A4AB7" w:rsidP="00F67D43">
            <w:pPr>
              <w:pStyle w:val="TAL"/>
              <w:spacing w:line="264" w:lineRule="auto"/>
              <w:ind w:right="142"/>
              <w:jc w:val="center"/>
              <w:rPr>
                <w:ins w:id="310" w:author="Huawei" w:date="2025-03-25T17:38:00Z"/>
                <w:del w:id="311" w:author="Huawei-d1" w:date="2025-04-08T21:02:00Z"/>
              </w:rPr>
            </w:pPr>
            <w:ins w:id="312" w:author="Huawei" w:date="2025-03-25T17:38:00Z">
              <w:del w:id="313" w:author="Huawei-d1" w:date="2025-04-08T21:02:00Z">
                <w:r w:rsidRPr="00D61165" w:rsidDel="005A6D39">
                  <w:delText>F</w:delText>
                </w:r>
              </w:del>
            </w:ins>
          </w:p>
        </w:tc>
        <w:tc>
          <w:tcPr>
            <w:tcW w:w="1249" w:type="dxa"/>
          </w:tcPr>
          <w:p w14:paraId="6E1A4774" w14:textId="78149D45" w:rsidR="003A4AB7" w:rsidRPr="00D61165" w:rsidDel="005A6D39" w:rsidRDefault="003A4AB7" w:rsidP="00F67D43">
            <w:pPr>
              <w:pStyle w:val="TAL"/>
              <w:spacing w:line="264" w:lineRule="auto"/>
              <w:ind w:right="142"/>
              <w:jc w:val="center"/>
              <w:rPr>
                <w:ins w:id="314" w:author="Huawei" w:date="2025-03-25T17:38:00Z"/>
                <w:del w:id="315" w:author="Huawei-d1" w:date="2025-04-08T21:02:00Z"/>
              </w:rPr>
            </w:pPr>
            <w:ins w:id="316" w:author="Huawei" w:date="2025-03-25T17:38:00Z">
              <w:del w:id="317" w:author="Huawei-d1" w:date="2025-04-08T21:02:00Z">
                <w:r w:rsidRPr="00D61165" w:rsidDel="005A6D39">
                  <w:delText>T</w:delText>
                </w:r>
              </w:del>
            </w:ins>
          </w:p>
        </w:tc>
      </w:tr>
    </w:tbl>
    <w:p w14:paraId="48CAE594" w14:textId="77777777" w:rsidR="003A4AB7" w:rsidRPr="00D61165" w:rsidRDefault="003A4AB7" w:rsidP="003A4AB7">
      <w:pPr>
        <w:pStyle w:val="40"/>
        <w:rPr>
          <w:ins w:id="318" w:author="Huawei" w:date="2025-03-25T17:38:00Z"/>
        </w:rPr>
      </w:pPr>
      <w:ins w:id="319" w:author="Huawei" w:date="2025-03-25T17:38:00Z">
        <w:r w:rsidRPr="00D61165">
          <w:t>7.4.X.3</w:t>
        </w:r>
        <w:r w:rsidRPr="00D61165">
          <w:tab/>
          <w:t>Attribute constraints</w:t>
        </w:r>
      </w:ins>
    </w:p>
    <w:p w14:paraId="2AD64006" w14:textId="77777777" w:rsidR="003A4AB7" w:rsidRPr="00D61165" w:rsidRDefault="003A4AB7" w:rsidP="003A4AB7">
      <w:pPr>
        <w:pStyle w:val="TH"/>
        <w:rPr>
          <w:ins w:id="320" w:author="Huawei" w:date="2025-03-25T17:38:00Z"/>
        </w:rPr>
      </w:pPr>
      <w:ins w:id="321" w:author="Huawei" w:date="2025-03-25T17:38:00Z">
        <w:r w:rsidRPr="00D61165">
          <w:t>Table 7.4.X.3-1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3A4AB7" w:rsidRPr="00D61165" w14:paraId="22EEBC0D" w14:textId="77777777" w:rsidTr="00F67D43">
        <w:trPr>
          <w:jc w:val="center"/>
          <w:ins w:id="322" w:author="Huawei" w:date="2025-03-25T17:38: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786302A3" w14:textId="77777777" w:rsidR="003A4AB7" w:rsidRPr="00D61165" w:rsidRDefault="003A4AB7" w:rsidP="00F67D43">
            <w:pPr>
              <w:pStyle w:val="TAH"/>
              <w:rPr>
                <w:ins w:id="323" w:author="Huawei" w:date="2025-03-25T17:38:00Z"/>
              </w:rPr>
            </w:pPr>
            <w:ins w:id="324" w:author="Huawei" w:date="2025-03-25T17:38:00Z">
              <w:r w:rsidRPr="00D61165">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09692CF7" w14:textId="77777777" w:rsidR="003A4AB7" w:rsidRPr="00D61165" w:rsidRDefault="003A4AB7" w:rsidP="00F67D43">
            <w:pPr>
              <w:pStyle w:val="TAH"/>
              <w:rPr>
                <w:ins w:id="325" w:author="Huawei" w:date="2025-03-25T17:38:00Z"/>
              </w:rPr>
            </w:pPr>
            <w:ins w:id="326" w:author="Huawei" w:date="2025-03-25T17:38:00Z">
              <w:r w:rsidRPr="00D61165">
                <w:t>Definition</w:t>
              </w:r>
            </w:ins>
          </w:p>
        </w:tc>
      </w:tr>
      <w:tr w:rsidR="003A4AB7" w:rsidRPr="00D61165" w14:paraId="36B41B90" w14:textId="77777777" w:rsidTr="00F67D43">
        <w:trPr>
          <w:jc w:val="center"/>
          <w:ins w:id="327" w:author="Huawei" w:date="2025-03-25T17:38:00Z"/>
        </w:trPr>
        <w:tc>
          <w:tcPr>
            <w:tcW w:w="2058" w:type="pct"/>
            <w:tcBorders>
              <w:top w:val="single" w:sz="4" w:space="0" w:color="auto"/>
              <w:left w:val="single" w:sz="4" w:space="0" w:color="auto"/>
              <w:bottom w:val="single" w:sz="4" w:space="0" w:color="auto"/>
              <w:right w:val="single" w:sz="4" w:space="0" w:color="auto"/>
            </w:tcBorders>
            <w:hideMark/>
          </w:tcPr>
          <w:p w14:paraId="3BB0FAAA" w14:textId="77777777" w:rsidR="003A4AB7" w:rsidRPr="00D61165" w:rsidRDefault="003A4AB7" w:rsidP="00F67D43">
            <w:pPr>
              <w:pStyle w:val="TAL"/>
              <w:rPr>
                <w:ins w:id="328" w:author="Huawei" w:date="2025-03-25T17:38:00Z"/>
                <w:rFonts w:ascii="Courier New" w:hAnsi="Courier New" w:cs="Courier New"/>
                <w:szCs w:val="18"/>
              </w:rPr>
            </w:pPr>
            <w:ins w:id="329" w:author="Huawei" w:date="2025-03-25T17:38:00Z">
              <w:r w:rsidRPr="00D61165">
                <w:rPr>
                  <w:rFonts w:ascii="Courier New" w:hAnsi="Courier New" w:cs="Courier New"/>
                  <w:szCs w:val="18"/>
                </w:rPr>
                <w:t>supportedEnvironment</w:t>
              </w:r>
            </w:ins>
          </w:p>
        </w:tc>
        <w:tc>
          <w:tcPr>
            <w:tcW w:w="2942" w:type="pct"/>
            <w:tcBorders>
              <w:top w:val="single" w:sz="4" w:space="0" w:color="auto"/>
              <w:left w:val="single" w:sz="4" w:space="0" w:color="auto"/>
              <w:bottom w:val="single" w:sz="4" w:space="0" w:color="auto"/>
              <w:right w:val="single" w:sz="4" w:space="0" w:color="auto"/>
            </w:tcBorders>
            <w:hideMark/>
          </w:tcPr>
          <w:p w14:paraId="0F8D3197" w14:textId="15D3F6E7" w:rsidR="003A4AB7" w:rsidRPr="00D61165" w:rsidRDefault="003A4AB7" w:rsidP="00043182">
            <w:pPr>
              <w:pStyle w:val="TAL"/>
              <w:rPr>
                <w:ins w:id="330" w:author="Huawei" w:date="2025-03-25T17:38:00Z"/>
              </w:rPr>
            </w:pPr>
            <w:ins w:id="331" w:author="Huawei" w:date="2025-03-25T17:38:00Z">
              <w:r w:rsidRPr="00D61165">
                <w:rPr>
                  <w:rFonts w:cs="Arial" w:hint="eastAsia"/>
                  <w:lang w:eastAsia="zh-CN"/>
                </w:rPr>
                <w:t>C</w:t>
              </w:r>
              <w:r w:rsidRPr="00D61165">
                <w:rPr>
                  <w:rFonts w:cs="Arial"/>
                  <w:lang w:eastAsia="zh-CN"/>
                </w:rPr>
                <w:t>ons</w:t>
              </w:r>
              <w:r w:rsidRPr="00D61165">
                <w:rPr>
                  <w:rFonts w:cs="Arial" w:hint="eastAsia"/>
                  <w:lang w:eastAsia="zh-CN"/>
                </w:rPr>
                <w:t>di</w:t>
              </w:r>
              <w:r w:rsidRPr="00D61165">
                <w:rPr>
                  <w:rFonts w:cs="Arial"/>
                  <w:lang w:eastAsia="zh-CN"/>
                </w:rPr>
                <w:t xml:space="preserve">tion: This attribute </w:t>
              </w:r>
            </w:ins>
            <w:ins w:id="332" w:author="Huawei-d1" w:date="2025-04-10T18:20:00Z">
              <w:r w:rsidR="00043182">
                <w:rPr>
                  <w:rFonts w:cs="Arial"/>
                  <w:lang w:eastAsia="zh-CN"/>
                </w:rPr>
                <w:t>is</w:t>
              </w:r>
            </w:ins>
            <w:ins w:id="333" w:author="Huawei" w:date="2025-03-25T17:38:00Z">
              <w:r w:rsidRPr="00D61165">
                <w:rPr>
                  <w:rFonts w:cs="Arial"/>
                  <w:lang w:eastAsia="zh-CN"/>
                </w:rPr>
                <w:t xml:space="preserve"> supported, when the ML training MnS producer supports reinforcement learning.</w:t>
              </w:r>
            </w:ins>
          </w:p>
        </w:tc>
      </w:tr>
    </w:tbl>
    <w:p w14:paraId="36923582" w14:textId="77777777" w:rsidR="003A4AB7" w:rsidRPr="00D61165" w:rsidRDefault="003A4AB7" w:rsidP="003A4AB7">
      <w:pPr>
        <w:rPr>
          <w:ins w:id="334" w:author="Huawei" w:date="2025-03-25T17:38:00Z"/>
        </w:rPr>
      </w:pPr>
    </w:p>
    <w:p w14:paraId="221BA008" w14:textId="77777777" w:rsidR="003A4AB7" w:rsidRPr="00D61165" w:rsidRDefault="003A4AB7" w:rsidP="003A4AB7">
      <w:pPr>
        <w:pStyle w:val="40"/>
        <w:rPr>
          <w:ins w:id="335" w:author="Huawei" w:date="2025-03-25T17:38:00Z"/>
        </w:rPr>
      </w:pPr>
      <w:ins w:id="336" w:author="Huawei" w:date="2025-03-25T17:38:00Z">
        <w:r w:rsidRPr="00D61165">
          <w:t>7.4.X.4</w:t>
        </w:r>
        <w:r w:rsidRPr="00D61165">
          <w:tab/>
          <w:t>Notifications</w:t>
        </w:r>
      </w:ins>
    </w:p>
    <w:p w14:paraId="18D72AA6" w14:textId="77777777" w:rsidR="003A4AB7" w:rsidRPr="00D61165" w:rsidRDefault="003A4AB7" w:rsidP="003A4AB7">
      <w:pPr>
        <w:rPr>
          <w:ins w:id="337" w:author="Huawei" w:date="2025-03-25T17:38:00Z"/>
          <w:lang w:eastAsia="zh-CN"/>
        </w:rPr>
      </w:pPr>
      <w:ins w:id="338" w:author="Huawei" w:date="2025-03-25T17:38:00Z">
        <w:r w:rsidRPr="00D61165">
          <w:t xml:space="preserve">The notifications specified for the IOC using this </w:t>
        </w:r>
        <w:r w:rsidRPr="00D61165">
          <w:rPr>
            <w:lang w:eastAsia="zh-CN"/>
          </w:rPr>
          <w:t>&lt;&lt;datatype&gt;&gt; for its attribute(s), shall be applicable.</w:t>
        </w:r>
      </w:ins>
    </w:p>
    <w:p w14:paraId="118BF0AF" w14:textId="77777777" w:rsidR="003A4AB7" w:rsidRPr="00D61165" w:rsidRDefault="003A4AB7" w:rsidP="003A4AB7">
      <w:pPr>
        <w:rPr>
          <w:ins w:id="339" w:author="Huawei" w:date="2025-03-25T17:38:00Z"/>
          <w:lang w:eastAsia="zh-CN"/>
        </w:rPr>
      </w:pPr>
    </w:p>
    <w:p w14:paraId="409D1CE7" w14:textId="77777777" w:rsidR="003A4AB7" w:rsidRPr="00D61165" w:rsidRDefault="003A4AB7" w:rsidP="003A4AB7">
      <w:pPr>
        <w:pStyle w:val="30"/>
        <w:rPr>
          <w:ins w:id="340" w:author="Huawei" w:date="2025-03-25T17:38:00Z"/>
          <w:rFonts w:eastAsia="Courier New"/>
          <w:sz w:val="24"/>
          <w:szCs w:val="24"/>
        </w:rPr>
      </w:pPr>
      <w:ins w:id="341" w:author="Huawei" w:date="2025-03-25T17:38:00Z">
        <w:r w:rsidRPr="00D61165">
          <w:rPr>
            <w:rFonts w:eastAsia="Courier New"/>
            <w:sz w:val="24"/>
            <w:szCs w:val="24"/>
          </w:rPr>
          <w:t>7.4.</w:t>
        </w:r>
        <w:r>
          <w:rPr>
            <w:rFonts w:eastAsia="Courier New"/>
            <w:sz w:val="24"/>
            <w:szCs w:val="24"/>
          </w:rPr>
          <w:t>Y</w:t>
        </w:r>
        <w:r w:rsidRPr="00D61165">
          <w:rPr>
            <w:rFonts w:eastAsia="Courier New"/>
            <w:sz w:val="24"/>
            <w:szCs w:val="24"/>
          </w:rPr>
          <w:tab/>
        </w:r>
        <w:r w:rsidRPr="00D61165">
          <w:rPr>
            <w:rFonts w:ascii="Courier New" w:hAnsi="Courier New" w:cs="Courier New"/>
          </w:rPr>
          <w:t>RLRequirement &lt;&lt;dataType&gt;&gt;</w:t>
        </w:r>
      </w:ins>
    </w:p>
    <w:p w14:paraId="666A8DA7" w14:textId="77777777" w:rsidR="003A4AB7" w:rsidRPr="00D61165" w:rsidRDefault="003A4AB7" w:rsidP="003A4AB7">
      <w:pPr>
        <w:pStyle w:val="40"/>
        <w:rPr>
          <w:ins w:id="342" w:author="Huawei" w:date="2025-03-25T17:38:00Z"/>
        </w:rPr>
      </w:pPr>
      <w:ins w:id="343" w:author="Huawei" w:date="2025-03-25T17:38:00Z">
        <w:r w:rsidRPr="00D61165">
          <w:t>7.4.</w:t>
        </w:r>
        <w:r>
          <w:t>Y</w:t>
        </w:r>
        <w:r w:rsidRPr="00D61165">
          <w:t>.1</w:t>
        </w:r>
        <w:r w:rsidRPr="00D61165">
          <w:tab/>
          <w:t>Definition</w:t>
        </w:r>
      </w:ins>
    </w:p>
    <w:p w14:paraId="20C9214D" w14:textId="77777777" w:rsidR="003A4AB7" w:rsidRPr="00D61165" w:rsidRDefault="003A4AB7" w:rsidP="003A4AB7">
      <w:pPr>
        <w:rPr>
          <w:ins w:id="344" w:author="Huawei" w:date="2025-03-25T17:38:00Z"/>
          <w:rFonts w:ascii="Courier New" w:hAnsi="Courier New" w:cs="Courier New"/>
          <w:sz w:val="18"/>
          <w:lang w:eastAsia="zh-CN"/>
        </w:rPr>
      </w:pPr>
      <w:ins w:id="345" w:author="Huawei" w:date="2025-03-25T17:38:00Z">
        <w:r w:rsidRPr="00D61165">
          <w:rPr>
            <w:rFonts w:cs="Arial"/>
            <w:lang w:val="en-US"/>
          </w:rPr>
          <w:t xml:space="preserve">This </w:t>
        </w:r>
        <w:r w:rsidRPr="00D61165">
          <w:rPr>
            <w:rFonts w:ascii="Courier New" w:eastAsia="Times New Roman" w:hAnsi="Courier New" w:cs="Courier New"/>
            <w:sz w:val="18"/>
          </w:rPr>
          <w:t>dataType</w:t>
        </w:r>
        <w:r w:rsidRPr="00D61165">
          <w:rPr>
            <w:rFonts w:cs="Arial"/>
            <w:lang w:val="en-US"/>
          </w:rPr>
          <w:t xml:space="preserve"> represents the ML model training requirement for the RL. </w:t>
        </w:r>
      </w:ins>
    </w:p>
    <w:p w14:paraId="5F0F5472" w14:textId="77777777" w:rsidR="003A4AB7" w:rsidRPr="00D61165" w:rsidRDefault="003A4AB7" w:rsidP="003A4AB7">
      <w:pPr>
        <w:rPr>
          <w:ins w:id="346" w:author="Huawei" w:date="2025-03-25T17:38:00Z"/>
          <w:rFonts w:cs="Arial"/>
          <w:lang w:val="en-US"/>
        </w:rPr>
      </w:pPr>
      <w:ins w:id="347" w:author="Huawei" w:date="2025-03-25T17:38:00Z">
        <w:r w:rsidRPr="00D61165">
          <w:rPr>
            <w:rFonts w:ascii="Courier New" w:eastAsia="Times New Roman" w:hAnsi="Courier New" w:cs="Courier New"/>
            <w:sz w:val="18"/>
          </w:rPr>
          <w:t>rLEnvironment</w:t>
        </w:r>
        <w:r w:rsidRPr="00D61165">
          <w:rPr>
            <w:rFonts w:ascii="Courier New" w:eastAsia="Times New Roman" w:hAnsi="Courier New" w:cs="Courier New"/>
            <w:sz w:val="18"/>
          </w:rPr>
          <w:tab/>
          <w:t>Type</w:t>
        </w:r>
        <w:r w:rsidRPr="00D61165">
          <w:rPr>
            <w:rFonts w:cs="Arial"/>
            <w:lang w:val="en-US"/>
          </w:rPr>
          <w:t xml:space="preserve"> </w:t>
        </w:r>
        <w:r w:rsidRPr="00D61165">
          <w:rPr>
            <w:rFonts w:hint="eastAsia"/>
            <w:lang w:eastAsia="zh-CN"/>
          </w:rPr>
          <w:t>indicate</w:t>
        </w:r>
        <w:r w:rsidRPr="00D61165">
          <w:t>s</w:t>
        </w:r>
        <w:r w:rsidRPr="00D61165">
          <w:rPr>
            <w:rFonts w:cs="Arial"/>
            <w:lang w:val="en-US"/>
          </w:rPr>
          <w:t xml:space="preserve"> required RL environment type, indicating real-network and simulation network environment where the ML model should be trained.</w:t>
        </w:r>
      </w:ins>
    </w:p>
    <w:p w14:paraId="6A279292" w14:textId="0283D458" w:rsidR="003A4AB7" w:rsidRPr="00D61165" w:rsidRDefault="003A4AB7" w:rsidP="003A4AB7">
      <w:pPr>
        <w:rPr>
          <w:ins w:id="348" w:author="Huawei" w:date="2025-03-25T17:38:00Z"/>
        </w:rPr>
      </w:pPr>
      <w:ins w:id="349" w:author="Huawei" w:date="2025-03-25T17:38:00Z">
        <w:r w:rsidRPr="00D61165">
          <w:rPr>
            <w:rFonts w:ascii="Courier New" w:hAnsi="Courier New" w:cs="Courier New" w:hint="eastAsia"/>
            <w:sz w:val="18"/>
            <w:lang w:eastAsia="zh-CN"/>
          </w:rPr>
          <w:t>r</w:t>
        </w:r>
        <w:r w:rsidRPr="00D61165">
          <w:rPr>
            <w:rFonts w:ascii="Courier New" w:hAnsi="Courier New" w:cs="Courier New"/>
            <w:sz w:val="18"/>
            <w:lang w:eastAsia="zh-CN"/>
          </w:rPr>
          <w:t>LEnvironmentScope</w:t>
        </w:r>
        <w:r w:rsidRPr="00D61165">
          <w:rPr>
            <w:rFonts w:cs="Arial"/>
            <w:lang w:val="en-US"/>
          </w:rPr>
          <w:t xml:space="preserve"> </w:t>
        </w:r>
        <w:r w:rsidRPr="00D61165">
          <w:rPr>
            <w:rFonts w:hint="eastAsia"/>
            <w:lang w:eastAsia="zh-CN"/>
          </w:rPr>
          <w:t>indicate</w:t>
        </w:r>
        <w:r w:rsidRPr="00D61165">
          <w:t>s</w:t>
        </w:r>
        <w:r w:rsidRPr="00D61165">
          <w:rPr>
            <w:rFonts w:cs="Arial"/>
            <w:lang w:val="en-US"/>
          </w:rPr>
          <w:t xml:space="preserve"> </w:t>
        </w:r>
        <w:r w:rsidRPr="00D61165">
          <w:t xml:space="preserve">RL environment scope, which may be a RL geographical area and/or network node(s), time window and required network load. The scope dose not only include the entities directly involved in RL process, but also includes other entities impacted by RL agent actions. </w:t>
        </w:r>
        <w:r w:rsidRPr="00D61165">
          <w:rPr>
            <w:rFonts w:eastAsia="Times New Roman"/>
          </w:rPr>
          <w:t xml:space="preserve">ML training MnS consumer can provide the specific environment scope </w:t>
        </w:r>
      </w:ins>
      <w:ins w:id="350" w:author="Deep-160" w:date="2025-03-30T14:15:00Z">
        <w:r w:rsidR="00DC29B8">
          <w:rPr>
            <w:rFonts w:eastAsia="Times New Roman"/>
          </w:rPr>
          <w:t xml:space="preserve">enabling the producer </w:t>
        </w:r>
      </w:ins>
      <w:ins w:id="351" w:author="Huawei" w:date="2025-03-25T17:38:00Z">
        <w:r w:rsidRPr="00D61165">
          <w:rPr>
            <w:rFonts w:eastAsia="Times New Roman"/>
          </w:rPr>
          <w:t xml:space="preserve">to </w:t>
        </w:r>
      </w:ins>
      <w:ins w:id="352" w:author="Deep-160" w:date="2025-03-30T14:16:00Z">
        <w:r w:rsidR="00DC29B8">
          <w:rPr>
            <w:rFonts w:eastAsia="Times New Roman"/>
          </w:rPr>
          <w:t>select/</w:t>
        </w:r>
      </w:ins>
      <w:ins w:id="353" w:author="Huawei" w:date="2025-03-25T17:38:00Z">
        <w:r w:rsidRPr="00D61165">
          <w:rPr>
            <w:rFonts w:eastAsia="Times New Roman"/>
          </w:rPr>
          <w:t>determine</w:t>
        </w:r>
      </w:ins>
      <w:ins w:id="354" w:author="Deep-160" w:date="2025-03-30T14:16:00Z">
        <w:r w:rsidR="00DC29B8">
          <w:rPr>
            <w:rFonts w:eastAsia="Times New Roman"/>
          </w:rPr>
          <w:t>/create</w:t>
        </w:r>
      </w:ins>
      <w:ins w:id="355" w:author="Huawei" w:date="2025-03-25T17:38:00Z">
        <w:r w:rsidRPr="00D61165">
          <w:rPr>
            <w:rFonts w:eastAsia="Times New Roman"/>
          </w:rPr>
          <w:t xml:space="preserve"> the RL environment</w:t>
        </w:r>
      </w:ins>
      <w:ins w:id="356" w:author="Deep-160" w:date="2025-03-30T14:16:00Z">
        <w:r w:rsidR="00DC29B8">
          <w:rPr>
            <w:rFonts w:eastAsia="Times New Roman"/>
          </w:rPr>
          <w:t>.</w:t>
        </w:r>
      </w:ins>
      <w:ins w:id="357" w:author="Huawei" w:date="2025-03-25T17:38:00Z">
        <w:del w:id="358" w:author="Deep-160" w:date="2025-03-30T14:16:00Z">
          <w:r w:rsidRPr="00D61165" w:rsidDel="00DC29B8">
            <w:rPr>
              <w:rFonts w:eastAsia="Times New Roman"/>
            </w:rPr>
            <w:delText xml:space="preserve"> or network node(s) to perform ML training from the scope.</w:delText>
          </w:r>
        </w:del>
      </w:ins>
    </w:p>
    <w:p w14:paraId="205CEE35" w14:textId="77777777" w:rsidR="003A4AB7" w:rsidRPr="00D61165" w:rsidRDefault="003A4AB7" w:rsidP="003A4AB7">
      <w:pPr>
        <w:rPr>
          <w:ins w:id="359" w:author="Huawei" w:date="2025-03-25T17:38:00Z"/>
        </w:rPr>
      </w:pPr>
      <w:ins w:id="360" w:author="Huawei" w:date="2025-03-25T17:38:00Z">
        <w:r w:rsidRPr="00D61165">
          <w:rPr>
            <w:rFonts w:ascii="Courier New" w:hAnsi="Courier New" w:cs="Courier New"/>
            <w:sz w:val="18"/>
            <w:lang w:eastAsia="zh-CN"/>
          </w:rPr>
          <w:t>rLPerformanceRequirements</w:t>
        </w:r>
        <w:r w:rsidRPr="00D61165">
          <w:t xml:space="preserve"> </w:t>
        </w:r>
        <w:r w:rsidRPr="00D61165">
          <w:rPr>
            <w:rFonts w:hint="eastAsia"/>
            <w:lang w:eastAsia="zh-CN"/>
          </w:rPr>
          <w:t>indicate</w:t>
        </w:r>
        <w:r w:rsidRPr="00D61165">
          <w:t xml:space="preserve">s the attribute of the network performance requirements for </w:t>
        </w:r>
        <w:r w:rsidRPr="00D61165">
          <w:rPr>
            <w:rFonts w:hint="eastAsia"/>
            <w:lang w:eastAsia="zh-CN"/>
          </w:rPr>
          <w:t>performing</w:t>
        </w:r>
        <w:r w:rsidRPr="00D61165">
          <w:t xml:space="preserve"> online ML training, which indicates the tolerable network performance degradation. When the network performance is within the range, the RL training process can be continued. Otherwise, fall back actions can be determined by the producer. This information can be used to decide the appropriate rewards and state settings. ML training MnS consumer can use this attribute to provide performance requirements of the real operational network during RL training.</w:t>
        </w:r>
      </w:ins>
    </w:p>
    <w:p w14:paraId="282B38A1" w14:textId="77777777" w:rsidR="003A4AB7" w:rsidRPr="00D61165" w:rsidRDefault="003A4AB7" w:rsidP="003A4AB7">
      <w:pPr>
        <w:spacing w:line="264" w:lineRule="auto"/>
        <w:jc w:val="both"/>
        <w:rPr>
          <w:ins w:id="361" w:author="Huawei" w:date="2025-03-25T17:38:00Z"/>
          <w:rFonts w:cs="Arial"/>
          <w:lang w:val="en-US"/>
        </w:rPr>
      </w:pPr>
      <w:ins w:id="362" w:author="Huawei" w:date="2025-03-25T17:38:00Z">
        <w:r w:rsidRPr="00D61165">
          <w:rPr>
            <w:rFonts w:eastAsia="Times New Roman"/>
          </w:rPr>
          <w:t xml:space="preserve">These RL related attributes </w:t>
        </w:r>
        <w:r w:rsidRPr="00D61165">
          <w:rPr>
            <w:rFonts w:eastAsia="Times New Roman" w:cs="Arial"/>
          </w:rPr>
          <w:t xml:space="preserve">may be used </w:t>
        </w:r>
        <w:r w:rsidRPr="00D61165">
          <w:rPr>
            <w:rFonts w:eastAsia="Times New Roman"/>
          </w:rPr>
          <w:t xml:space="preserve">by an ML training MnS producer </w:t>
        </w:r>
        <w:r w:rsidRPr="00D61165">
          <w:rPr>
            <w:rFonts w:eastAsia="Times New Roman" w:cs="Arial"/>
          </w:rPr>
          <w:t>to perform the ML model training with the training technology of RL.</w:t>
        </w:r>
      </w:ins>
    </w:p>
    <w:p w14:paraId="1D283602" w14:textId="77777777" w:rsidR="003A4AB7" w:rsidRPr="00D61165" w:rsidRDefault="003A4AB7" w:rsidP="003A4AB7">
      <w:pPr>
        <w:pStyle w:val="40"/>
        <w:rPr>
          <w:ins w:id="363" w:author="Huawei" w:date="2025-03-25T17:38:00Z"/>
        </w:rPr>
      </w:pPr>
      <w:ins w:id="364" w:author="Huawei" w:date="2025-03-25T17:38:00Z">
        <w:r w:rsidRPr="00D61165">
          <w:t>7.4.</w:t>
        </w:r>
        <w:r>
          <w:t>Y</w:t>
        </w:r>
        <w:r w:rsidRPr="00D61165">
          <w:t>.2</w:t>
        </w:r>
        <w:r w:rsidRPr="00D61165">
          <w:tab/>
          <w:t>Attributes</w:t>
        </w:r>
      </w:ins>
    </w:p>
    <w:p w14:paraId="2AACA313" w14:textId="77777777" w:rsidR="003A4AB7" w:rsidRPr="00D61165" w:rsidRDefault="003A4AB7" w:rsidP="003A4AB7">
      <w:pPr>
        <w:spacing w:line="264" w:lineRule="auto"/>
        <w:jc w:val="both"/>
        <w:rPr>
          <w:ins w:id="365" w:author="Huawei" w:date="2025-03-25T17:38:00Z"/>
          <w:rFonts w:eastAsia="Courier New"/>
        </w:rPr>
      </w:pPr>
      <w:ins w:id="366" w:author="Huawei" w:date="2025-03-25T17:38:00Z">
        <w:r w:rsidRPr="00D61165">
          <w:rPr>
            <w:rFonts w:eastAsia="Courier New"/>
          </w:rPr>
          <w:t xml:space="preserve">The </w:t>
        </w:r>
        <w:r w:rsidRPr="00D61165">
          <w:rPr>
            <w:rFonts w:ascii="Courier New" w:hAnsi="Courier New" w:cs="Courier New"/>
          </w:rPr>
          <w:t>RLRequirement</w:t>
        </w:r>
        <w:r w:rsidRPr="00D61165">
          <w:rPr>
            <w:rFonts w:eastAsia="Courier New"/>
          </w:rPr>
          <w:t xml:space="preserve"> includes the following attributes:</w:t>
        </w:r>
      </w:ins>
    </w:p>
    <w:p w14:paraId="3BF8DA28" w14:textId="77777777" w:rsidR="003A4AB7" w:rsidRPr="00D61165" w:rsidRDefault="003A4AB7" w:rsidP="003A4AB7">
      <w:pPr>
        <w:pStyle w:val="TH"/>
        <w:rPr>
          <w:ins w:id="367" w:author="Huawei" w:date="2025-03-25T17:38:00Z"/>
        </w:rPr>
      </w:pPr>
      <w:ins w:id="368" w:author="Huawei" w:date="2025-03-25T17:38:00Z">
        <w:r w:rsidRPr="00D61165">
          <w:lastRenderedPageBreak/>
          <w:t>Table 7.4.X.2-1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3A4AB7" w:rsidRPr="00D61165" w14:paraId="65C07C0F" w14:textId="77777777" w:rsidTr="00F67D43">
        <w:trPr>
          <w:cantSplit/>
          <w:jc w:val="center"/>
          <w:ins w:id="369" w:author="Huawei" w:date="2025-03-25T17:38:00Z"/>
        </w:trPr>
        <w:tc>
          <w:tcPr>
            <w:tcW w:w="3593" w:type="dxa"/>
            <w:shd w:val="clear" w:color="auto" w:fill="E5E5E5"/>
            <w:tcMar>
              <w:top w:w="0" w:type="dxa"/>
              <w:left w:w="28" w:type="dxa"/>
              <w:bottom w:w="0" w:type="dxa"/>
              <w:right w:w="108" w:type="dxa"/>
            </w:tcMar>
            <w:hideMark/>
          </w:tcPr>
          <w:p w14:paraId="54D60A98" w14:textId="77777777" w:rsidR="003A4AB7" w:rsidRPr="00D61165" w:rsidRDefault="003A4AB7" w:rsidP="00F67D43">
            <w:pPr>
              <w:keepNext/>
              <w:keepLines/>
              <w:overflowPunct w:val="0"/>
              <w:autoSpaceDE w:val="0"/>
              <w:autoSpaceDN w:val="0"/>
              <w:adjustRightInd w:val="0"/>
              <w:spacing w:after="0"/>
              <w:jc w:val="center"/>
              <w:textAlignment w:val="baseline"/>
              <w:rPr>
                <w:ins w:id="370" w:author="Huawei" w:date="2025-03-25T17:38:00Z"/>
                <w:rFonts w:ascii="Arial" w:eastAsia="Times New Roman" w:hAnsi="Arial"/>
                <w:b/>
                <w:sz w:val="18"/>
              </w:rPr>
            </w:pPr>
            <w:ins w:id="371" w:author="Huawei" w:date="2025-03-25T17:38:00Z">
              <w:r w:rsidRPr="00D61165">
                <w:rPr>
                  <w:rFonts w:ascii="Arial" w:eastAsia="Times New Roman" w:hAnsi="Arial"/>
                  <w:b/>
                  <w:sz w:val="18"/>
                </w:rPr>
                <w:t>Attribute name</w:t>
              </w:r>
            </w:ins>
          </w:p>
        </w:tc>
        <w:tc>
          <w:tcPr>
            <w:tcW w:w="1507" w:type="dxa"/>
            <w:shd w:val="clear" w:color="auto" w:fill="E5E5E5"/>
            <w:tcMar>
              <w:top w:w="0" w:type="dxa"/>
              <w:left w:w="28" w:type="dxa"/>
              <w:bottom w:w="0" w:type="dxa"/>
              <w:right w:w="108" w:type="dxa"/>
            </w:tcMar>
            <w:hideMark/>
          </w:tcPr>
          <w:p w14:paraId="32614FCC" w14:textId="77777777" w:rsidR="003A4AB7" w:rsidRPr="00D61165" w:rsidRDefault="003A4AB7" w:rsidP="00F67D43">
            <w:pPr>
              <w:keepNext/>
              <w:keepLines/>
              <w:overflowPunct w:val="0"/>
              <w:autoSpaceDE w:val="0"/>
              <w:autoSpaceDN w:val="0"/>
              <w:adjustRightInd w:val="0"/>
              <w:spacing w:after="0"/>
              <w:jc w:val="center"/>
              <w:textAlignment w:val="baseline"/>
              <w:rPr>
                <w:ins w:id="372" w:author="Huawei" w:date="2025-03-25T17:38:00Z"/>
                <w:rFonts w:ascii="Arial" w:eastAsia="Times New Roman" w:hAnsi="Arial"/>
                <w:b/>
                <w:sz w:val="18"/>
              </w:rPr>
            </w:pPr>
            <w:ins w:id="373" w:author="Huawei" w:date="2025-03-25T17:38:00Z">
              <w:r w:rsidRPr="00D61165">
                <w:rPr>
                  <w:rFonts w:ascii="Arial" w:eastAsia="Times New Roman" w:hAnsi="Arial"/>
                  <w:b/>
                  <w:color w:val="000000"/>
                  <w:sz w:val="18"/>
                </w:rPr>
                <w:t>Support Qualifier</w:t>
              </w:r>
            </w:ins>
          </w:p>
        </w:tc>
        <w:tc>
          <w:tcPr>
            <w:tcW w:w="1149" w:type="dxa"/>
            <w:shd w:val="clear" w:color="auto" w:fill="E5E5E5"/>
            <w:tcMar>
              <w:top w:w="0" w:type="dxa"/>
              <w:left w:w="28" w:type="dxa"/>
              <w:bottom w:w="0" w:type="dxa"/>
              <w:right w:w="108" w:type="dxa"/>
            </w:tcMar>
            <w:vAlign w:val="bottom"/>
            <w:hideMark/>
          </w:tcPr>
          <w:p w14:paraId="5A3F1222" w14:textId="77777777" w:rsidR="003A4AB7" w:rsidRPr="00D61165" w:rsidRDefault="003A4AB7" w:rsidP="00F67D43">
            <w:pPr>
              <w:keepNext/>
              <w:keepLines/>
              <w:overflowPunct w:val="0"/>
              <w:autoSpaceDE w:val="0"/>
              <w:autoSpaceDN w:val="0"/>
              <w:adjustRightInd w:val="0"/>
              <w:spacing w:after="0"/>
              <w:jc w:val="center"/>
              <w:textAlignment w:val="baseline"/>
              <w:rPr>
                <w:ins w:id="374" w:author="Huawei" w:date="2025-03-25T17:38:00Z"/>
                <w:rFonts w:ascii="Arial" w:eastAsia="Times New Roman" w:hAnsi="Arial"/>
                <w:b/>
                <w:sz w:val="18"/>
              </w:rPr>
            </w:pPr>
            <w:ins w:id="375" w:author="Huawei" w:date="2025-03-25T17:38:00Z">
              <w:r w:rsidRPr="00D61165">
                <w:rPr>
                  <w:rFonts w:ascii="Arial" w:eastAsia="Times New Roman" w:hAnsi="Arial"/>
                  <w:b/>
                  <w:color w:val="000000"/>
                  <w:sz w:val="18"/>
                </w:rPr>
                <w:t xml:space="preserve">isReadable </w:t>
              </w:r>
            </w:ins>
          </w:p>
        </w:tc>
        <w:tc>
          <w:tcPr>
            <w:tcW w:w="1060" w:type="dxa"/>
            <w:shd w:val="clear" w:color="auto" w:fill="E5E5E5"/>
            <w:tcMar>
              <w:top w:w="0" w:type="dxa"/>
              <w:left w:w="28" w:type="dxa"/>
              <w:bottom w:w="0" w:type="dxa"/>
              <w:right w:w="108" w:type="dxa"/>
            </w:tcMar>
            <w:vAlign w:val="bottom"/>
            <w:hideMark/>
          </w:tcPr>
          <w:p w14:paraId="40A79810" w14:textId="77777777" w:rsidR="003A4AB7" w:rsidRPr="00D61165" w:rsidRDefault="003A4AB7" w:rsidP="00F67D43">
            <w:pPr>
              <w:keepNext/>
              <w:keepLines/>
              <w:overflowPunct w:val="0"/>
              <w:autoSpaceDE w:val="0"/>
              <w:autoSpaceDN w:val="0"/>
              <w:adjustRightInd w:val="0"/>
              <w:spacing w:after="0"/>
              <w:jc w:val="center"/>
              <w:textAlignment w:val="baseline"/>
              <w:rPr>
                <w:ins w:id="376" w:author="Huawei" w:date="2025-03-25T17:38:00Z"/>
                <w:rFonts w:ascii="Arial" w:eastAsia="Times New Roman" w:hAnsi="Arial"/>
                <w:b/>
                <w:sz w:val="18"/>
              </w:rPr>
            </w:pPr>
            <w:ins w:id="377" w:author="Huawei" w:date="2025-03-25T17:38:00Z">
              <w:r w:rsidRPr="00D61165">
                <w:rPr>
                  <w:rFonts w:ascii="Arial" w:eastAsia="Times New Roman" w:hAnsi="Arial"/>
                  <w:b/>
                  <w:color w:val="000000"/>
                  <w:sz w:val="18"/>
                </w:rPr>
                <w:t>isWritable</w:t>
              </w:r>
            </w:ins>
          </w:p>
        </w:tc>
        <w:tc>
          <w:tcPr>
            <w:tcW w:w="1100" w:type="dxa"/>
            <w:shd w:val="clear" w:color="auto" w:fill="E5E5E5"/>
            <w:tcMar>
              <w:top w:w="0" w:type="dxa"/>
              <w:left w:w="28" w:type="dxa"/>
              <w:bottom w:w="0" w:type="dxa"/>
              <w:right w:w="108" w:type="dxa"/>
            </w:tcMar>
            <w:hideMark/>
          </w:tcPr>
          <w:p w14:paraId="7881855C" w14:textId="77777777" w:rsidR="003A4AB7" w:rsidRPr="00D61165" w:rsidRDefault="003A4AB7" w:rsidP="00F67D43">
            <w:pPr>
              <w:keepNext/>
              <w:keepLines/>
              <w:overflowPunct w:val="0"/>
              <w:autoSpaceDE w:val="0"/>
              <w:autoSpaceDN w:val="0"/>
              <w:adjustRightInd w:val="0"/>
              <w:spacing w:after="0"/>
              <w:jc w:val="center"/>
              <w:textAlignment w:val="baseline"/>
              <w:rPr>
                <w:ins w:id="378" w:author="Huawei" w:date="2025-03-25T17:38:00Z"/>
                <w:rFonts w:ascii="Arial" w:eastAsia="Times New Roman" w:hAnsi="Arial"/>
                <w:b/>
                <w:sz w:val="18"/>
              </w:rPr>
            </w:pPr>
            <w:ins w:id="379" w:author="Huawei" w:date="2025-03-25T17:38:00Z">
              <w:r w:rsidRPr="00D61165">
                <w:rPr>
                  <w:rFonts w:ascii="Arial" w:eastAsia="Times New Roman" w:hAnsi="Arial"/>
                  <w:b/>
                  <w:color w:val="000000"/>
                  <w:sz w:val="18"/>
                </w:rPr>
                <w:t>isInvariant</w:t>
              </w:r>
            </w:ins>
          </w:p>
        </w:tc>
        <w:tc>
          <w:tcPr>
            <w:tcW w:w="1220" w:type="dxa"/>
            <w:shd w:val="clear" w:color="auto" w:fill="E5E5E5"/>
            <w:tcMar>
              <w:top w:w="0" w:type="dxa"/>
              <w:left w:w="28" w:type="dxa"/>
              <w:bottom w:w="0" w:type="dxa"/>
              <w:right w:w="108" w:type="dxa"/>
            </w:tcMar>
            <w:hideMark/>
          </w:tcPr>
          <w:p w14:paraId="1BE61BAD" w14:textId="77777777" w:rsidR="003A4AB7" w:rsidRPr="00D61165" w:rsidRDefault="003A4AB7" w:rsidP="00F67D43">
            <w:pPr>
              <w:keepNext/>
              <w:keepLines/>
              <w:overflowPunct w:val="0"/>
              <w:autoSpaceDE w:val="0"/>
              <w:autoSpaceDN w:val="0"/>
              <w:adjustRightInd w:val="0"/>
              <w:spacing w:after="0"/>
              <w:jc w:val="center"/>
              <w:textAlignment w:val="baseline"/>
              <w:rPr>
                <w:ins w:id="380" w:author="Huawei" w:date="2025-03-25T17:38:00Z"/>
                <w:rFonts w:ascii="Arial" w:eastAsia="Times New Roman" w:hAnsi="Arial"/>
                <w:b/>
                <w:sz w:val="18"/>
              </w:rPr>
            </w:pPr>
            <w:ins w:id="381" w:author="Huawei" w:date="2025-03-25T17:38:00Z">
              <w:r w:rsidRPr="00D61165">
                <w:rPr>
                  <w:rFonts w:ascii="Arial" w:eastAsia="Times New Roman" w:hAnsi="Arial"/>
                  <w:b/>
                  <w:color w:val="000000"/>
                  <w:sz w:val="18"/>
                </w:rPr>
                <w:t>isNotifyable</w:t>
              </w:r>
            </w:ins>
          </w:p>
        </w:tc>
      </w:tr>
      <w:tr w:rsidR="003A4AB7" w:rsidRPr="00D61165" w14:paraId="50432B08" w14:textId="77777777" w:rsidTr="00F67D43">
        <w:trPr>
          <w:cantSplit/>
          <w:jc w:val="center"/>
          <w:ins w:id="382" w:author="Huawei" w:date="2025-03-25T17:38:00Z"/>
        </w:trPr>
        <w:tc>
          <w:tcPr>
            <w:tcW w:w="3593" w:type="dxa"/>
            <w:tcMar>
              <w:top w:w="0" w:type="dxa"/>
              <w:left w:w="28" w:type="dxa"/>
              <w:bottom w:w="0" w:type="dxa"/>
              <w:right w:w="108" w:type="dxa"/>
            </w:tcMar>
          </w:tcPr>
          <w:p w14:paraId="24643ED7" w14:textId="77777777" w:rsidR="003A4AB7" w:rsidRPr="00D61165" w:rsidRDefault="003A4AB7" w:rsidP="00F67D43">
            <w:pPr>
              <w:keepNext/>
              <w:keepLines/>
              <w:overflowPunct w:val="0"/>
              <w:autoSpaceDE w:val="0"/>
              <w:autoSpaceDN w:val="0"/>
              <w:adjustRightInd w:val="0"/>
              <w:spacing w:after="0"/>
              <w:textAlignment w:val="baseline"/>
              <w:rPr>
                <w:ins w:id="383" w:author="Huawei" w:date="2025-03-25T17:38:00Z"/>
                <w:rFonts w:ascii="Courier New" w:hAnsi="Courier New" w:cs="Courier New"/>
                <w:sz w:val="18"/>
                <w:lang w:eastAsia="zh-CN"/>
              </w:rPr>
            </w:pPr>
            <w:ins w:id="384" w:author="Huawei" w:date="2025-03-25T17:38:00Z">
              <w:r w:rsidRPr="00D61165">
                <w:rPr>
                  <w:rFonts w:ascii="Courier New" w:eastAsia="Times New Roman" w:hAnsi="Courier New" w:cs="Courier New"/>
                  <w:sz w:val="18"/>
                </w:rPr>
                <w:t>rLEnvironmentType</w:t>
              </w:r>
            </w:ins>
          </w:p>
        </w:tc>
        <w:tc>
          <w:tcPr>
            <w:tcW w:w="1507" w:type="dxa"/>
            <w:tcMar>
              <w:top w:w="0" w:type="dxa"/>
              <w:left w:w="28" w:type="dxa"/>
              <w:bottom w:w="0" w:type="dxa"/>
              <w:right w:w="108" w:type="dxa"/>
            </w:tcMar>
          </w:tcPr>
          <w:p w14:paraId="34CB8D75" w14:textId="77777777" w:rsidR="003A4AB7" w:rsidRPr="00D61165" w:rsidRDefault="003A4AB7" w:rsidP="00F67D43">
            <w:pPr>
              <w:keepNext/>
              <w:keepLines/>
              <w:overflowPunct w:val="0"/>
              <w:autoSpaceDE w:val="0"/>
              <w:autoSpaceDN w:val="0"/>
              <w:adjustRightInd w:val="0"/>
              <w:spacing w:after="0"/>
              <w:jc w:val="center"/>
              <w:textAlignment w:val="baseline"/>
              <w:rPr>
                <w:ins w:id="385" w:author="Huawei" w:date="2025-03-25T17:38:00Z"/>
                <w:rFonts w:ascii="Arial" w:hAnsi="Arial" w:cs="Arial"/>
                <w:sz w:val="18"/>
                <w:lang w:eastAsia="zh-CN"/>
              </w:rPr>
            </w:pPr>
            <w:ins w:id="386" w:author="Huawei" w:date="2025-03-25T17:38:00Z">
              <w:r w:rsidRPr="00D61165">
                <w:rPr>
                  <w:rFonts w:ascii="Arial" w:hAnsi="Arial" w:cs="Arial" w:hint="eastAsia"/>
                  <w:sz w:val="18"/>
                  <w:lang w:eastAsia="zh-CN"/>
                </w:rPr>
                <w:t>O</w:t>
              </w:r>
            </w:ins>
          </w:p>
        </w:tc>
        <w:tc>
          <w:tcPr>
            <w:tcW w:w="1149" w:type="dxa"/>
            <w:tcMar>
              <w:top w:w="0" w:type="dxa"/>
              <w:left w:w="28" w:type="dxa"/>
              <w:bottom w:w="0" w:type="dxa"/>
              <w:right w:w="108" w:type="dxa"/>
            </w:tcMar>
          </w:tcPr>
          <w:p w14:paraId="7FFE82B0" w14:textId="77777777" w:rsidR="003A4AB7" w:rsidRPr="00D61165" w:rsidRDefault="003A4AB7" w:rsidP="00F67D43">
            <w:pPr>
              <w:keepNext/>
              <w:keepLines/>
              <w:overflowPunct w:val="0"/>
              <w:autoSpaceDE w:val="0"/>
              <w:autoSpaceDN w:val="0"/>
              <w:adjustRightInd w:val="0"/>
              <w:spacing w:after="0"/>
              <w:jc w:val="center"/>
              <w:textAlignment w:val="baseline"/>
              <w:rPr>
                <w:ins w:id="387" w:author="Huawei" w:date="2025-03-25T17:38:00Z"/>
                <w:rFonts w:ascii="Arial" w:eastAsia="Times New Roman" w:hAnsi="Arial"/>
                <w:sz w:val="18"/>
              </w:rPr>
            </w:pPr>
            <w:ins w:id="388"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61E89B30" w14:textId="77777777" w:rsidR="003A4AB7" w:rsidRPr="00D61165" w:rsidRDefault="003A4AB7" w:rsidP="00F67D43">
            <w:pPr>
              <w:keepNext/>
              <w:keepLines/>
              <w:overflowPunct w:val="0"/>
              <w:autoSpaceDE w:val="0"/>
              <w:autoSpaceDN w:val="0"/>
              <w:adjustRightInd w:val="0"/>
              <w:spacing w:after="0"/>
              <w:jc w:val="center"/>
              <w:textAlignment w:val="baseline"/>
              <w:rPr>
                <w:ins w:id="389" w:author="Huawei" w:date="2025-03-25T17:38:00Z"/>
                <w:rFonts w:ascii="Arial" w:eastAsia="Times New Roman" w:hAnsi="Arial"/>
                <w:sz w:val="18"/>
              </w:rPr>
            </w:pPr>
            <w:ins w:id="390"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33966704" w14:textId="77777777" w:rsidR="003A4AB7" w:rsidRPr="00D61165" w:rsidRDefault="003A4AB7" w:rsidP="00F67D43">
            <w:pPr>
              <w:keepNext/>
              <w:keepLines/>
              <w:overflowPunct w:val="0"/>
              <w:autoSpaceDE w:val="0"/>
              <w:autoSpaceDN w:val="0"/>
              <w:adjustRightInd w:val="0"/>
              <w:spacing w:after="0"/>
              <w:jc w:val="center"/>
              <w:textAlignment w:val="baseline"/>
              <w:rPr>
                <w:ins w:id="391" w:author="Huawei" w:date="2025-03-25T17:38:00Z"/>
                <w:rFonts w:ascii="Arial" w:eastAsia="Times New Roman" w:hAnsi="Arial"/>
                <w:sz w:val="18"/>
              </w:rPr>
            </w:pPr>
            <w:ins w:id="392"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2BFAD17B" w14:textId="77777777" w:rsidR="003A4AB7" w:rsidRPr="00D61165" w:rsidRDefault="003A4AB7" w:rsidP="00F67D43">
            <w:pPr>
              <w:keepNext/>
              <w:keepLines/>
              <w:overflowPunct w:val="0"/>
              <w:autoSpaceDE w:val="0"/>
              <w:autoSpaceDN w:val="0"/>
              <w:adjustRightInd w:val="0"/>
              <w:spacing w:after="0"/>
              <w:jc w:val="center"/>
              <w:textAlignment w:val="baseline"/>
              <w:rPr>
                <w:ins w:id="393" w:author="Huawei" w:date="2025-03-25T17:38:00Z"/>
                <w:rFonts w:ascii="Arial" w:eastAsia="Times New Roman" w:hAnsi="Arial"/>
                <w:sz w:val="18"/>
              </w:rPr>
            </w:pPr>
            <w:ins w:id="394" w:author="Huawei" w:date="2025-03-25T17:38:00Z">
              <w:r w:rsidRPr="00D61165">
                <w:rPr>
                  <w:rFonts w:ascii="Arial" w:eastAsia="Times New Roman" w:hAnsi="Arial"/>
                  <w:sz w:val="18"/>
                  <w:lang w:eastAsia="zh-CN"/>
                </w:rPr>
                <w:t>T</w:t>
              </w:r>
            </w:ins>
          </w:p>
        </w:tc>
      </w:tr>
      <w:tr w:rsidR="003A4AB7" w:rsidRPr="00D61165" w14:paraId="5B1E9659" w14:textId="77777777" w:rsidTr="00F67D43">
        <w:trPr>
          <w:cantSplit/>
          <w:jc w:val="center"/>
          <w:ins w:id="395" w:author="Huawei" w:date="2025-03-25T17:38:00Z"/>
        </w:trPr>
        <w:tc>
          <w:tcPr>
            <w:tcW w:w="3593" w:type="dxa"/>
            <w:tcMar>
              <w:top w:w="0" w:type="dxa"/>
              <w:left w:w="28" w:type="dxa"/>
              <w:bottom w:w="0" w:type="dxa"/>
              <w:right w:w="108" w:type="dxa"/>
            </w:tcMar>
          </w:tcPr>
          <w:p w14:paraId="3BD6B975" w14:textId="77777777" w:rsidR="003A4AB7" w:rsidRPr="00D61165" w:rsidRDefault="003A4AB7" w:rsidP="00F67D43">
            <w:pPr>
              <w:keepNext/>
              <w:keepLines/>
              <w:overflowPunct w:val="0"/>
              <w:autoSpaceDE w:val="0"/>
              <w:autoSpaceDN w:val="0"/>
              <w:adjustRightInd w:val="0"/>
              <w:spacing w:after="0"/>
              <w:textAlignment w:val="baseline"/>
              <w:rPr>
                <w:ins w:id="396" w:author="Huawei" w:date="2025-03-25T17:38:00Z"/>
                <w:rFonts w:ascii="Courier New" w:hAnsi="Courier New" w:cs="Courier New"/>
                <w:sz w:val="18"/>
                <w:lang w:eastAsia="zh-CN"/>
              </w:rPr>
            </w:pPr>
            <w:ins w:id="397" w:author="Huawei" w:date="2025-03-25T17:38:00Z">
              <w:r w:rsidRPr="00D61165">
                <w:rPr>
                  <w:rFonts w:ascii="Courier New" w:hAnsi="Courier New" w:cs="Courier New" w:hint="eastAsia"/>
                  <w:sz w:val="18"/>
                  <w:lang w:eastAsia="zh-CN"/>
                </w:rPr>
                <w:t>r</w:t>
              </w:r>
              <w:r w:rsidRPr="00D61165">
                <w:rPr>
                  <w:rFonts w:ascii="Courier New" w:hAnsi="Courier New" w:cs="Courier New"/>
                  <w:sz w:val="18"/>
                  <w:lang w:eastAsia="zh-CN"/>
                </w:rPr>
                <w:t>LEnvironmentScope</w:t>
              </w:r>
            </w:ins>
          </w:p>
        </w:tc>
        <w:tc>
          <w:tcPr>
            <w:tcW w:w="1507" w:type="dxa"/>
            <w:tcMar>
              <w:top w:w="0" w:type="dxa"/>
              <w:left w:w="28" w:type="dxa"/>
              <w:bottom w:w="0" w:type="dxa"/>
              <w:right w:w="108" w:type="dxa"/>
            </w:tcMar>
          </w:tcPr>
          <w:p w14:paraId="37959865" w14:textId="77777777" w:rsidR="003A4AB7" w:rsidRPr="00D61165" w:rsidRDefault="003A4AB7" w:rsidP="00F67D43">
            <w:pPr>
              <w:keepNext/>
              <w:keepLines/>
              <w:overflowPunct w:val="0"/>
              <w:autoSpaceDE w:val="0"/>
              <w:autoSpaceDN w:val="0"/>
              <w:adjustRightInd w:val="0"/>
              <w:spacing w:after="0"/>
              <w:jc w:val="center"/>
              <w:textAlignment w:val="baseline"/>
              <w:rPr>
                <w:ins w:id="398" w:author="Huawei" w:date="2025-03-25T17:38:00Z"/>
                <w:rFonts w:ascii="Arial" w:eastAsia="Times New Roman" w:hAnsi="Arial"/>
                <w:sz w:val="18"/>
              </w:rPr>
            </w:pPr>
            <w:ins w:id="399" w:author="Huawei" w:date="2025-03-25T17:38:00Z">
              <w:r w:rsidRPr="00D61165">
                <w:rPr>
                  <w:rFonts w:ascii="Arial" w:eastAsia="Times New Roman" w:hAnsi="Arial"/>
                  <w:sz w:val="18"/>
                </w:rPr>
                <w:t>O</w:t>
              </w:r>
            </w:ins>
          </w:p>
        </w:tc>
        <w:tc>
          <w:tcPr>
            <w:tcW w:w="1149" w:type="dxa"/>
            <w:tcMar>
              <w:top w:w="0" w:type="dxa"/>
              <w:left w:w="28" w:type="dxa"/>
              <w:bottom w:w="0" w:type="dxa"/>
              <w:right w:w="108" w:type="dxa"/>
            </w:tcMar>
          </w:tcPr>
          <w:p w14:paraId="01041AD6" w14:textId="77777777" w:rsidR="003A4AB7" w:rsidRPr="00D61165" w:rsidRDefault="003A4AB7" w:rsidP="00F67D43">
            <w:pPr>
              <w:keepNext/>
              <w:keepLines/>
              <w:overflowPunct w:val="0"/>
              <w:autoSpaceDE w:val="0"/>
              <w:autoSpaceDN w:val="0"/>
              <w:adjustRightInd w:val="0"/>
              <w:spacing w:after="0"/>
              <w:jc w:val="center"/>
              <w:textAlignment w:val="baseline"/>
              <w:rPr>
                <w:ins w:id="400" w:author="Huawei" w:date="2025-03-25T17:38:00Z"/>
                <w:rFonts w:ascii="Arial" w:eastAsia="Times New Roman" w:hAnsi="Arial"/>
                <w:sz w:val="18"/>
              </w:rPr>
            </w:pPr>
            <w:ins w:id="401"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15862371" w14:textId="77777777" w:rsidR="003A4AB7" w:rsidRPr="00D61165" w:rsidRDefault="003A4AB7" w:rsidP="00F67D43">
            <w:pPr>
              <w:keepNext/>
              <w:keepLines/>
              <w:overflowPunct w:val="0"/>
              <w:autoSpaceDE w:val="0"/>
              <w:autoSpaceDN w:val="0"/>
              <w:adjustRightInd w:val="0"/>
              <w:spacing w:after="0"/>
              <w:jc w:val="center"/>
              <w:textAlignment w:val="baseline"/>
              <w:rPr>
                <w:ins w:id="402" w:author="Huawei" w:date="2025-03-25T17:38:00Z"/>
                <w:rFonts w:ascii="Arial" w:eastAsia="Times New Roman" w:hAnsi="Arial"/>
                <w:sz w:val="18"/>
              </w:rPr>
            </w:pPr>
            <w:ins w:id="403"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560A5328" w14:textId="77777777" w:rsidR="003A4AB7" w:rsidRPr="00D61165" w:rsidRDefault="003A4AB7" w:rsidP="00F67D43">
            <w:pPr>
              <w:keepNext/>
              <w:keepLines/>
              <w:overflowPunct w:val="0"/>
              <w:autoSpaceDE w:val="0"/>
              <w:autoSpaceDN w:val="0"/>
              <w:adjustRightInd w:val="0"/>
              <w:spacing w:after="0"/>
              <w:jc w:val="center"/>
              <w:textAlignment w:val="baseline"/>
              <w:rPr>
                <w:ins w:id="404" w:author="Huawei" w:date="2025-03-25T17:38:00Z"/>
                <w:rFonts w:ascii="Arial" w:eastAsia="Times New Roman" w:hAnsi="Arial"/>
                <w:sz w:val="18"/>
                <w:lang w:eastAsia="zh-CN"/>
              </w:rPr>
            </w:pPr>
            <w:ins w:id="405"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65251835" w14:textId="77777777" w:rsidR="003A4AB7" w:rsidRPr="00D61165" w:rsidRDefault="003A4AB7" w:rsidP="00F67D43">
            <w:pPr>
              <w:keepNext/>
              <w:keepLines/>
              <w:overflowPunct w:val="0"/>
              <w:autoSpaceDE w:val="0"/>
              <w:autoSpaceDN w:val="0"/>
              <w:adjustRightInd w:val="0"/>
              <w:spacing w:after="0"/>
              <w:jc w:val="center"/>
              <w:textAlignment w:val="baseline"/>
              <w:rPr>
                <w:ins w:id="406" w:author="Huawei" w:date="2025-03-25T17:38:00Z"/>
                <w:rFonts w:ascii="Arial" w:eastAsia="Times New Roman" w:hAnsi="Arial"/>
                <w:sz w:val="18"/>
                <w:lang w:eastAsia="zh-CN"/>
              </w:rPr>
            </w:pPr>
            <w:ins w:id="407" w:author="Huawei" w:date="2025-03-25T17:38:00Z">
              <w:r w:rsidRPr="00D61165">
                <w:rPr>
                  <w:rFonts w:ascii="Arial" w:eastAsia="Times New Roman" w:hAnsi="Arial"/>
                  <w:sz w:val="18"/>
                  <w:lang w:eastAsia="zh-CN"/>
                </w:rPr>
                <w:t>T</w:t>
              </w:r>
            </w:ins>
          </w:p>
        </w:tc>
      </w:tr>
      <w:tr w:rsidR="00B94E59" w:rsidRPr="00D61165" w14:paraId="201BFDA9" w14:textId="77777777" w:rsidTr="00F67D43">
        <w:trPr>
          <w:cantSplit/>
          <w:jc w:val="center"/>
          <w:ins w:id="408" w:author="Huawei-d1" w:date="2025-04-08T23:43:00Z"/>
        </w:trPr>
        <w:tc>
          <w:tcPr>
            <w:tcW w:w="3593" w:type="dxa"/>
            <w:tcMar>
              <w:top w:w="0" w:type="dxa"/>
              <w:left w:w="28" w:type="dxa"/>
              <w:bottom w:w="0" w:type="dxa"/>
              <w:right w:w="108" w:type="dxa"/>
            </w:tcMar>
          </w:tcPr>
          <w:p w14:paraId="6CF3E86D" w14:textId="142BD435" w:rsidR="00B94E59" w:rsidRPr="00D61165" w:rsidRDefault="00B94E59" w:rsidP="00B94E59">
            <w:pPr>
              <w:keepNext/>
              <w:keepLines/>
              <w:overflowPunct w:val="0"/>
              <w:autoSpaceDE w:val="0"/>
              <w:autoSpaceDN w:val="0"/>
              <w:adjustRightInd w:val="0"/>
              <w:spacing w:after="0"/>
              <w:textAlignment w:val="baseline"/>
              <w:rPr>
                <w:ins w:id="409" w:author="Huawei-d1" w:date="2025-04-08T23:43:00Z"/>
                <w:rFonts w:ascii="Courier New" w:hAnsi="Courier New" w:cs="Courier New"/>
                <w:sz w:val="18"/>
                <w:lang w:eastAsia="zh-CN"/>
              </w:rPr>
            </w:pPr>
            <w:ins w:id="410" w:author="Huawei-d1" w:date="2025-04-08T23:43:00Z">
              <w:r>
                <w:rPr>
                  <w:rFonts w:ascii="Courier New" w:hAnsi="Courier New" w:cs="Courier New" w:hint="eastAsia"/>
                  <w:sz w:val="18"/>
                  <w:lang w:eastAsia="zh-CN"/>
                </w:rPr>
                <w:t>r</w:t>
              </w:r>
              <w:r>
                <w:rPr>
                  <w:rFonts w:ascii="Courier New" w:hAnsi="Courier New" w:cs="Courier New"/>
                  <w:sz w:val="18"/>
                  <w:lang w:eastAsia="zh-CN"/>
                </w:rPr>
                <w:t>LImpactedScope</w:t>
              </w:r>
            </w:ins>
          </w:p>
        </w:tc>
        <w:tc>
          <w:tcPr>
            <w:tcW w:w="1507" w:type="dxa"/>
            <w:tcMar>
              <w:top w:w="0" w:type="dxa"/>
              <w:left w:w="28" w:type="dxa"/>
              <w:bottom w:w="0" w:type="dxa"/>
              <w:right w:w="108" w:type="dxa"/>
            </w:tcMar>
          </w:tcPr>
          <w:p w14:paraId="64288585" w14:textId="41E01FAF" w:rsidR="00B94E59" w:rsidRPr="00D61165" w:rsidRDefault="00B94E59" w:rsidP="00B94E59">
            <w:pPr>
              <w:keepNext/>
              <w:keepLines/>
              <w:overflowPunct w:val="0"/>
              <w:autoSpaceDE w:val="0"/>
              <w:autoSpaceDN w:val="0"/>
              <w:adjustRightInd w:val="0"/>
              <w:spacing w:after="0"/>
              <w:jc w:val="center"/>
              <w:textAlignment w:val="baseline"/>
              <w:rPr>
                <w:ins w:id="411" w:author="Huawei-d1" w:date="2025-04-08T23:43:00Z"/>
                <w:rFonts w:ascii="Arial" w:eastAsia="Times New Roman" w:hAnsi="Arial"/>
                <w:sz w:val="18"/>
              </w:rPr>
            </w:pPr>
            <w:ins w:id="412" w:author="Huawei-d1" w:date="2025-04-08T23:43:00Z">
              <w:r w:rsidRPr="00D61165">
                <w:rPr>
                  <w:rFonts w:ascii="Arial" w:eastAsia="Times New Roman" w:hAnsi="Arial"/>
                  <w:sz w:val="18"/>
                </w:rPr>
                <w:t>O</w:t>
              </w:r>
            </w:ins>
          </w:p>
        </w:tc>
        <w:tc>
          <w:tcPr>
            <w:tcW w:w="1149" w:type="dxa"/>
            <w:tcMar>
              <w:top w:w="0" w:type="dxa"/>
              <w:left w:w="28" w:type="dxa"/>
              <w:bottom w:w="0" w:type="dxa"/>
              <w:right w:w="108" w:type="dxa"/>
            </w:tcMar>
          </w:tcPr>
          <w:p w14:paraId="01973D20" w14:textId="4E2C548A" w:rsidR="00B94E59" w:rsidRPr="00D61165" w:rsidRDefault="00B94E59" w:rsidP="00B94E59">
            <w:pPr>
              <w:keepNext/>
              <w:keepLines/>
              <w:overflowPunct w:val="0"/>
              <w:autoSpaceDE w:val="0"/>
              <w:autoSpaceDN w:val="0"/>
              <w:adjustRightInd w:val="0"/>
              <w:spacing w:after="0"/>
              <w:jc w:val="center"/>
              <w:textAlignment w:val="baseline"/>
              <w:rPr>
                <w:ins w:id="413" w:author="Huawei-d1" w:date="2025-04-08T23:43:00Z"/>
                <w:rFonts w:ascii="Arial" w:eastAsia="Times New Roman" w:hAnsi="Arial"/>
                <w:sz w:val="18"/>
              </w:rPr>
            </w:pPr>
            <w:ins w:id="414" w:author="Huawei-d1" w:date="2025-04-08T23:43:00Z">
              <w:r w:rsidRPr="00D61165">
                <w:rPr>
                  <w:rFonts w:ascii="Arial" w:eastAsia="Times New Roman" w:hAnsi="Arial"/>
                  <w:sz w:val="18"/>
                </w:rPr>
                <w:t>T</w:t>
              </w:r>
            </w:ins>
          </w:p>
        </w:tc>
        <w:tc>
          <w:tcPr>
            <w:tcW w:w="1060" w:type="dxa"/>
            <w:tcMar>
              <w:top w:w="0" w:type="dxa"/>
              <w:left w:w="28" w:type="dxa"/>
              <w:bottom w:w="0" w:type="dxa"/>
              <w:right w:w="108" w:type="dxa"/>
            </w:tcMar>
          </w:tcPr>
          <w:p w14:paraId="2210A721" w14:textId="15B4230D" w:rsidR="00B94E59" w:rsidRPr="00D61165" w:rsidRDefault="00B94E59" w:rsidP="00B94E59">
            <w:pPr>
              <w:keepNext/>
              <w:keepLines/>
              <w:overflowPunct w:val="0"/>
              <w:autoSpaceDE w:val="0"/>
              <w:autoSpaceDN w:val="0"/>
              <w:adjustRightInd w:val="0"/>
              <w:spacing w:after="0"/>
              <w:jc w:val="center"/>
              <w:textAlignment w:val="baseline"/>
              <w:rPr>
                <w:ins w:id="415" w:author="Huawei-d1" w:date="2025-04-08T23:43:00Z"/>
                <w:rFonts w:ascii="Arial" w:eastAsia="Times New Roman" w:hAnsi="Arial"/>
                <w:sz w:val="18"/>
              </w:rPr>
            </w:pPr>
            <w:ins w:id="416" w:author="Huawei-d1" w:date="2025-04-08T23:43:00Z">
              <w:r w:rsidRPr="00D61165">
                <w:rPr>
                  <w:rFonts w:ascii="Arial" w:eastAsia="Times New Roman" w:hAnsi="Arial"/>
                  <w:sz w:val="18"/>
                </w:rPr>
                <w:t>T</w:t>
              </w:r>
            </w:ins>
          </w:p>
        </w:tc>
        <w:tc>
          <w:tcPr>
            <w:tcW w:w="1100" w:type="dxa"/>
            <w:tcMar>
              <w:top w:w="0" w:type="dxa"/>
              <w:left w:w="28" w:type="dxa"/>
              <w:bottom w:w="0" w:type="dxa"/>
              <w:right w:w="108" w:type="dxa"/>
            </w:tcMar>
          </w:tcPr>
          <w:p w14:paraId="73E860CC" w14:textId="3AB1794C" w:rsidR="00B94E59" w:rsidRPr="00D61165" w:rsidRDefault="00B94E59" w:rsidP="00B94E59">
            <w:pPr>
              <w:keepNext/>
              <w:keepLines/>
              <w:overflowPunct w:val="0"/>
              <w:autoSpaceDE w:val="0"/>
              <w:autoSpaceDN w:val="0"/>
              <w:adjustRightInd w:val="0"/>
              <w:spacing w:after="0"/>
              <w:jc w:val="center"/>
              <w:textAlignment w:val="baseline"/>
              <w:rPr>
                <w:ins w:id="417" w:author="Huawei-d1" w:date="2025-04-08T23:43:00Z"/>
                <w:rFonts w:ascii="Arial" w:eastAsia="Times New Roman" w:hAnsi="Arial"/>
                <w:sz w:val="18"/>
                <w:lang w:eastAsia="zh-CN"/>
              </w:rPr>
            </w:pPr>
            <w:ins w:id="418" w:author="Huawei-d1" w:date="2025-04-08T23:43: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34D66636" w14:textId="45872EB4" w:rsidR="00B94E59" w:rsidRPr="00D61165" w:rsidRDefault="00B94E59" w:rsidP="00B94E59">
            <w:pPr>
              <w:keepNext/>
              <w:keepLines/>
              <w:overflowPunct w:val="0"/>
              <w:autoSpaceDE w:val="0"/>
              <w:autoSpaceDN w:val="0"/>
              <w:adjustRightInd w:val="0"/>
              <w:spacing w:after="0"/>
              <w:jc w:val="center"/>
              <w:textAlignment w:val="baseline"/>
              <w:rPr>
                <w:ins w:id="419" w:author="Huawei-d1" w:date="2025-04-08T23:43:00Z"/>
                <w:rFonts w:ascii="Arial" w:eastAsia="Times New Roman" w:hAnsi="Arial"/>
                <w:sz w:val="18"/>
                <w:lang w:eastAsia="zh-CN"/>
              </w:rPr>
            </w:pPr>
            <w:ins w:id="420" w:author="Huawei-d1" w:date="2025-04-08T23:43:00Z">
              <w:r w:rsidRPr="00D61165">
                <w:rPr>
                  <w:rFonts w:ascii="Arial" w:eastAsia="Times New Roman" w:hAnsi="Arial"/>
                  <w:sz w:val="18"/>
                  <w:lang w:eastAsia="zh-CN"/>
                </w:rPr>
                <w:t>T</w:t>
              </w:r>
            </w:ins>
          </w:p>
        </w:tc>
      </w:tr>
      <w:tr w:rsidR="00B94E59" w:rsidRPr="00D61165" w14:paraId="372C4B7E" w14:textId="77777777" w:rsidTr="00F67D43">
        <w:trPr>
          <w:cantSplit/>
          <w:jc w:val="center"/>
          <w:ins w:id="421" w:author="Huawei" w:date="2025-03-25T17:38:00Z"/>
        </w:trPr>
        <w:tc>
          <w:tcPr>
            <w:tcW w:w="3593" w:type="dxa"/>
            <w:tcMar>
              <w:top w:w="0" w:type="dxa"/>
              <w:left w:w="28" w:type="dxa"/>
              <w:bottom w:w="0" w:type="dxa"/>
              <w:right w:w="108" w:type="dxa"/>
            </w:tcMar>
          </w:tcPr>
          <w:p w14:paraId="6B723F90" w14:textId="77777777" w:rsidR="00B94E59" w:rsidRPr="00D61165" w:rsidRDefault="00B94E59" w:rsidP="00B94E59">
            <w:pPr>
              <w:keepNext/>
              <w:keepLines/>
              <w:overflowPunct w:val="0"/>
              <w:autoSpaceDE w:val="0"/>
              <w:autoSpaceDN w:val="0"/>
              <w:adjustRightInd w:val="0"/>
              <w:spacing w:after="0"/>
              <w:textAlignment w:val="baseline"/>
              <w:rPr>
                <w:ins w:id="422" w:author="Huawei" w:date="2025-03-25T17:38:00Z"/>
                <w:rFonts w:ascii="Courier New" w:hAnsi="Courier New" w:cs="Courier New"/>
                <w:sz w:val="18"/>
                <w:lang w:eastAsia="zh-CN"/>
              </w:rPr>
            </w:pPr>
            <w:bookmarkStart w:id="423" w:name="OLE_LINK1542"/>
            <w:bookmarkStart w:id="424" w:name="OLE_LINK1543"/>
            <w:ins w:id="425" w:author="Huawei" w:date="2025-03-25T17:38:00Z">
              <w:r w:rsidRPr="00D61165">
                <w:rPr>
                  <w:rFonts w:ascii="Courier New" w:hAnsi="Courier New" w:cs="Courier New"/>
                  <w:sz w:val="18"/>
                  <w:lang w:eastAsia="zh-CN"/>
                </w:rPr>
                <w:t>rL</w:t>
              </w:r>
              <w:bookmarkEnd w:id="423"/>
              <w:bookmarkEnd w:id="424"/>
              <w:r w:rsidRPr="00D61165">
                <w:rPr>
                  <w:rFonts w:ascii="Courier New" w:hAnsi="Courier New" w:cs="Courier New"/>
                  <w:sz w:val="18"/>
                  <w:lang w:eastAsia="zh-CN"/>
                </w:rPr>
                <w:t>PerformanceRequirements</w:t>
              </w:r>
            </w:ins>
          </w:p>
        </w:tc>
        <w:tc>
          <w:tcPr>
            <w:tcW w:w="1507" w:type="dxa"/>
            <w:tcMar>
              <w:top w:w="0" w:type="dxa"/>
              <w:left w:w="28" w:type="dxa"/>
              <w:bottom w:w="0" w:type="dxa"/>
              <w:right w:w="108" w:type="dxa"/>
            </w:tcMar>
          </w:tcPr>
          <w:p w14:paraId="18FD55F3" w14:textId="2B040699" w:rsidR="00B94E59" w:rsidRPr="00D61165" w:rsidRDefault="00154383" w:rsidP="00B94E59">
            <w:pPr>
              <w:keepNext/>
              <w:keepLines/>
              <w:overflowPunct w:val="0"/>
              <w:autoSpaceDE w:val="0"/>
              <w:autoSpaceDN w:val="0"/>
              <w:adjustRightInd w:val="0"/>
              <w:spacing w:after="0"/>
              <w:jc w:val="center"/>
              <w:textAlignment w:val="baseline"/>
              <w:rPr>
                <w:ins w:id="426" w:author="Huawei" w:date="2025-03-25T17:38:00Z"/>
                <w:rFonts w:ascii="Arial" w:hAnsi="Arial"/>
                <w:sz w:val="18"/>
                <w:lang w:eastAsia="zh-CN"/>
              </w:rPr>
            </w:pPr>
            <w:ins w:id="427" w:author="Huawei-d1" w:date="2025-04-09T00:57:00Z">
              <w:r>
                <w:rPr>
                  <w:rFonts w:ascii="Arial" w:hAnsi="Arial"/>
                  <w:sz w:val="18"/>
                  <w:lang w:eastAsia="zh-CN"/>
                </w:rPr>
                <w:t>O</w:t>
              </w:r>
            </w:ins>
            <w:ins w:id="428" w:author="Huawei" w:date="2025-03-25T17:38:00Z">
              <w:del w:id="429" w:author="Huawei-d1" w:date="2025-04-09T00:57:00Z">
                <w:r w:rsidR="00B94E59" w:rsidRPr="00D61165" w:rsidDel="00154383">
                  <w:rPr>
                    <w:rFonts w:ascii="Arial" w:hAnsi="Arial" w:hint="eastAsia"/>
                    <w:sz w:val="18"/>
                    <w:lang w:eastAsia="zh-CN"/>
                  </w:rPr>
                  <w:delText>M</w:delText>
                </w:r>
              </w:del>
            </w:ins>
          </w:p>
        </w:tc>
        <w:tc>
          <w:tcPr>
            <w:tcW w:w="1149" w:type="dxa"/>
            <w:tcMar>
              <w:top w:w="0" w:type="dxa"/>
              <w:left w:w="28" w:type="dxa"/>
              <w:bottom w:w="0" w:type="dxa"/>
              <w:right w:w="108" w:type="dxa"/>
            </w:tcMar>
          </w:tcPr>
          <w:p w14:paraId="49D70EA3" w14:textId="77777777" w:rsidR="00B94E59" w:rsidRPr="00D61165" w:rsidRDefault="00B94E59" w:rsidP="00B94E59">
            <w:pPr>
              <w:keepNext/>
              <w:keepLines/>
              <w:overflowPunct w:val="0"/>
              <w:autoSpaceDE w:val="0"/>
              <w:autoSpaceDN w:val="0"/>
              <w:adjustRightInd w:val="0"/>
              <w:spacing w:after="0"/>
              <w:jc w:val="center"/>
              <w:textAlignment w:val="baseline"/>
              <w:rPr>
                <w:ins w:id="430" w:author="Huawei" w:date="2025-03-25T17:38:00Z"/>
                <w:rFonts w:ascii="Arial" w:eastAsia="Times New Roman" w:hAnsi="Arial"/>
                <w:sz w:val="18"/>
              </w:rPr>
            </w:pPr>
            <w:ins w:id="431"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5A59685E" w14:textId="77777777" w:rsidR="00B94E59" w:rsidRPr="00D61165" w:rsidRDefault="00B94E59" w:rsidP="00B94E59">
            <w:pPr>
              <w:keepNext/>
              <w:keepLines/>
              <w:overflowPunct w:val="0"/>
              <w:autoSpaceDE w:val="0"/>
              <w:autoSpaceDN w:val="0"/>
              <w:adjustRightInd w:val="0"/>
              <w:spacing w:after="0"/>
              <w:jc w:val="center"/>
              <w:textAlignment w:val="baseline"/>
              <w:rPr>
                <w:ins w:id="432" w:author="Huawei" w:date="2025-03-25T17:38:00Z"/>
                <w:rFonts w:ascii="Arial" w:eastAsia="Times New Roman" w:hAnsi="Arial"/>
                <w:sz w:val="18"/>
              </w:rPr>
            </w:pPr>
            <w:ins w:id="433"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3305C03B" w14:textId="77777777" w:rsidR="00B94E59" w:rsidRPr="00D61165" w:rsidRDefault="00B94E59" w:rsidP="00B94E59">
            <w:pPr>
              <w:keepNext/>
              <w:keepLines/>
              <w:overflowPunct w:val="0"/>
              <w:autoSpaceDE w:val="0"/>
              <w:autoSpaceDN w:val="0"/>
              <w:adjustRightInd w:val="0"/>
              <w:spacing w:after="0"/>
              <w:jc w:val="center"/>
              <w:textAlignment w:val="baseline"/>
              <w:rPr>
                <w:ins w:id="434" w:author="Huawei" w:date="2025-03-25T17:38:00Z"/>
                <w:rFonts w:ascii="Arial" w:eastAsia="Times New Roman" w:hAnsi="Arial"/>
                <w:sz w:val="18"/>
                <w:lang w:eastAsia="zh-CN"/>
              </w:rPr>
            </w:pPr>
            <w:ins w:id="435"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7EAC685A" w14:textId="77777777" w:rsidR="00B94E59" w:rsidRPr="00D61165" w:rsidRDefault="00B94E59" w:rsidP="00B94E59">
            <w:pPr>
              <w:keepNext/>
              <w:keepLines/>
              <w:overflowPunct w:val="0"/>
              <w:autoSpaceDE w:val="0"/>
              <w:autoSpaceDN w:val="0"/>
              <w:adjustRightInd w:val="0"/>
              <w:spacing w:after="0"/>
              <w:jc w:val="center"/>
              <w:textAlignment w:val="baseline"/>
              <w:rPr>
                <w:ins w:id="436" w:author="Huawei" w:date="2025-03-25T17:38:00Z"/>
                <w:rFonts w:ascii="Arial" w:eastAsia="Times New Roman" w:hAnsi="Arial"/>
                <w:sz w:val="18"/>
                <w:lang w:eastAsia="zh-CN"/>
              </w:rPr>
            </w:pPr>
            <w:ins w:id="437" w:author="Huawei" w:date="2025-03-25T17:38:00Z">
              <w:r w:rsidRPr="00D61165">
                <w:rPr>
                  <w:rFonts w:ascii="Arial" w:eastAsia="Times New Roman" w:hAnsi="Arial"/>
                  <w:sz w:val="18"/>
                  <w:lang w:eastAsia="zh-CN"/>
                </w:rPr>
                <w:t>T</w:t>
              </w:r>
            </w:ins>
          </w:p>
        </w:tc>
      </w:tr>
    </w:tbl>
    <w:p w14:paraId="3958F1EC" w14:textId="77777777" w:rsidR="003A4AB7" w:rsidRPr="00D61165" w:rsidRDefault="003A4AB7" w:rsidP="003A4AB7">
      <w:pPr>
        <w:spacing w:line="264" w:lineRule="auto"/>
        <w:jc w:val="both"/>
        <w:rPr>
          <w:ins w:id="438" w:author="Huawei" w:date="2025-03-25T17:38:00Z"/>
          <w:rFonts w:eastAsia="Courier New"/>
        </w:rPr>
      </w:pPr>
    </w:p>
    <w:p w14:paraId="2445B9B6" w14:textId="77777777" w:rsidR="003A4AB7" w:rsidRPr="00D61165" w:rsidRDefault="003A4AB7" w:rsidP="003A4AB7">
      <w:pPr>
        <w:pStyle w:val="40"/>
        <w:rPr>
          <w:ins w:id="439" w:author="Huawei" w:date="2025-03-25T17:38:00Z"/>
        </w:rPr>
      </w:pPr>
      <w:ins w:id="440" w:author="Huawei" w:date="2025-03-25T17:38:00Z">
        <w:r w:rsidRPr="00D61165">
          <w:t>7.4.</w:t>
        </w:r>
        <w:r>
          <w:t>Y</w:t>
        </w:r>
        <w:r w:rsidRPr="00D61165">
          <w:t>.3</w:t>
        </w:r>
        <w:r w:rsidRPr="00D61165">
          <w:tab/>
          <w:t>Attribute constraints</w:t>
        </w:r>
      </w:ins>
    </w:p>
    <w:p w14:paraId="21F23FD4" w14:textId="77777777" w:rsidR="003A4AB7" w:rsidRPr="00D61165" w:rsidRDefault="003A4AB7" w:rsidP="003A4AB7">
      <w:pPr>
        <w:rPr>
          <w:ins w:id="441" w:author="Huawei" w:date="2025-03-25T17:38:00Z"/>
          <w:lang w:eastAsia="zh-CN"/>
        </w:rPr>
      </w:pPr>
      <w:ins w:id="442" w:author="Huawei" w:date="2025-03-25T17:38:00Z">
        <w:r w:rsidRPr="00D61165">
          <w:rPr>
            <w:rFonts w:hint="eastAsia"/>
            <w:lang w:eastAsia="zh-CN"/>
          </w:rPr>
          <w:t>N</w:t>
        </w:r>
        <w:r w:rsidRPr="00D61165">
          <w:rPr>
            <w:lang w:eastAsia="zh-CN"/>
          </w:rPr>
          <w:t>one</w:t>
        </w:r>
      </w:ins>
    </w:p>
    <w:p w14:paraId="65877125" w14:textId="77777777" w:rsidR="003A4AB7" w:rsidRPr="00D61165" w:rsidRDefault="003A4AB7" w:rsidP="003A4AB7">
      <w:pPr>
        <w:pStyle w:val="40"/>
        <w:rPr>
          <w:ins w:id="443" w:author="Huawei" w:date="2025-03-25T17:38:00Z"/>
        </w:rPr>
      </w:pPr>
      <w:ins w:id="444" w:author="Huawei" w:date="2025-03-25T17:38:00Z">
        <w:r w:rsidRPr="00D61165">
          <w:t>7.4.</w:t>
        </w:r>
        <w:r>
          <w:t>Y</w:t>
        </w:r>
        <w:r w:rsidRPr="00D61165">
          <w:t>.4</w:t>
        </w:r>
        <w:r w:rsidRPr="00D61165">
          <w:tab/>
          <w:t>Notifications</w:t>
        </w:r>
      </w:ins>
    </w:p>
    <w:p w14:paraId="180C7D13" w14:textId="77777777" w:rsidR="003A4AB7" w:rsidRPr="00D61165" w:rsidRDefault="003A4AB7" w:rsidP="003A4AB7">
      <w:pPr>
        <w:rPr>
          <w:ins w:id="445" w:author="Huawei" w:date="2025-03-25T17:38:00Z"/>
        </w:rPr>
      </w:pPr>
      <w:ins w:id="446" w:author="Huawei" w:date="2025-03-25T17:38:00Z">
        <w:r w:rsidRPr="00D61165">
          <w:t xml:space="preserve">The notifications specified for the IOC using this </w:t>
        </w:r>
        <w:r w:rsidRPr="00D61165">
          <w:rPr>
            <w:lang w:eastAsia="zh-CN"/>
          </w:rPr>
          <w:t>&lt;&lt;datatype&gt;&gt; for its attribute(s), shall be applicable.</w:t>
        </w:r>
      </w:ins>
    </w:p>
    <w:p w14:paraId="75EECD91" w14:textId="77777777" w:rsidR="00693EB0" w:rsidRPr="003A4AB7" w:rsidRDefault="00693EB0" w:rsidP="00693E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EB0" w:rsidRPr="00D61165" w14:paraId="78540411" w14:textId="77777777" w:rsidTr="00352D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513B12" w14:textId="77777777" w:rsidR="00693EB0" w:rsidRPr="00D61165" w:rsidRDefault="00693EB0" w:rsidP="00352DC9">
            <w:pPr>
              <w:jc w:val="center"/>
              <w:rPr>
                <w:rFonts w:ascii="Arial" w:hAnsi="Arial" w:cs="Arial"/>
                <w:b/>
                <w:bCs/>
                <w:sz w:val="28"/>
                <w:szCs w:val="28"/>
              </w:rPr>
            </w:pPr>
            <w:r w:rsidRPr="00D61165">
              <w:rPr>
                <w:rFonts w:ascii="Arial" w:hAnsi="Arial" w:cs="Arial"/>
                <w:b/>
                <w:bCs/>
                <w:sz w:val="28"/>
                <w:szCs w:val="28"/>
                <w:lang w:eastAsia="zh-CN"/>
              </w:rPr>
              <w:t>4</w:t>
            </w:r>
            <w:r w:rsidRPr="00D61165">
              <w:rPr>
                <w:rFonts w:ascii="Arial" w:hAnsi="Arial" w:cs="Arial"/>
                <w:b/>
                <w:bCs/>
                <w:sz w:val="28"/>
                <w:szCs w:val="28"/>
                <w:vertAlign w:val="superscript"/>
                <w:lang w:eastAsia="zh-CN"/>
              </w:rPr>
              <w:t>th</w:t>
            </w:r>
            <w:r w:rsidRPr="00D61165">
              <w:rPr>
                <w:rFonts w:ascii="Arial" w:hAnsi="Arial" w:cs="Arial"/>
                <w:b/>
                <w:bCs/>
                <w:sz w:val="28"/>
                <w:szCs w:val="28"/>
                <w:lang w:eastAsia="zh-CN"/>
              </w:rPr>
              <w:t xml:space="preserve"> Change</w:t>
            </w:r>
          </w:p>
        </w:tc>
      </w:tr>
    </w:tbl>
    <w:p w14:paraId="4A2CFAE8" w14:textId="77777777" w:rsidR="00693EB0" w:rsidRPr="00D61165" w:rsidRDefault="00693EB0" w:rsidP="00693EB0">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447" w:name="_Toc106015907"/>
      <w:bookmarkStart w:id="448" w:name="_Toc106098546"/>
      <w:bookmarkStart w:id="449" w:name="_Toc188006777"/>
      <w:r w:rsidRPr="00D61165">
        <w:rPr>
          <w:rFonts w:ascii="Arial" w:eastAsia="Times New Roman" w:hAnsi="Arial"/>
          <w:sz w:val="32"/>
        </w:rPr>
        <w:t>7.5</w:t>
      </w:r>
      <w:r w:rsidRPr="00D61165">
        <w:rPr>
          <w:rFonts w:ascii="Arial" w:eastAsia="Times New Roman" w:hAnsi="Arial"/>
          <w:sz w:val="32"/>
        </w:rPr>
        <w:tab/>
        <w:t>Attribute definitions</w:t>
      </w:r>
      <w:bookmarkEnd w:id="447"/>
      <w:bookmarkEnd w:id="448"/>
      <w:bookmarkEnd w:id="449"/>
    </w:p>
    <w:p w14:paraId="3AA28480" w14:textId="77777777" w:rsidR="00693EB0" w:rsidRPr="00D61165" w:rsidRDefault="00693EB0" w:rsidP="00693EB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450" w:name="_CR7_5_1"/>
      <w:bookmarkStart w:id="451" w:name="_Toc106015908"/>
      <w:bookmarkStart w:id="452" w:name="_Toc106098547"/>
      <w:bookmarkStart w:id="453" w:name="_Toc188006778"/>
      <w:bookmarkStart w:id="454" w:name="MCCQCTEMPBM_00000157"/>
      <w:bookmarkEnd w:id="450"/>
      <w:r w:rsidRPr="00D61165">
        <w:rPr>
          <w:rFonts w:ascii="Arial" w:eastAsia="Times New Roman" w:hAnsi="Arial"/>
          <w:sz w:val="28"/>
        </w:rPr>
        <w:t>7.5.1</w:t>
      </w:r>
      <w:r w:rsidRPr="00D61165">
        <w:rPr>
          <w:rFonts w:ascii="Arial" w:eastAsia="Times New Roman" w:hAnsi="Arial"/>
          <w:sz w:val="28"/>
        </w:rPr>
        <w:tab/>
        <w:t>Attribute properties</w:t>
      </w:r>
      <w:bookmarkEnd w:id="451"/>
      <w:bookmarkEnd w:id="452"/>
      <w:bookmarkEnd w:id="453"/>
    </w:p>
    <w:p w14:paraId="07C203C3"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Times New Roman" w:hAnsi="Arial"/>
          <w:b/>
        </w:rPr>
      </w:pPr>
      <w:bookmarkStart w:id="455" w:name="_CRTable7_5_11"/>
      <w:r w:rsidRPr="00D61165">
        <w:rPr>
          <w:rFonts w:ascii="Arial" w:eastAsia="Times New Roman" w:hAnsi="Arial"/>
          <w:b/>
        </w:rPr>
        <w:t xml:space="preserve">Table </w:t>
      </w:r>
      <w:bookmarkEnd w:id="455"/>
      <w:r w:rsidRPr="00D61165">
        <w:rPr>
          <w:rFonts w:ascii="Arial" w:eastAsia="Times New Roman" w:hAnsi="Arial"/>
          <w:b/>
        </w:rPr>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693EB0" w:rsidRPr="00D61165" w14:paraId="70CD9C41" w14:textId="77777777" w:rsidTr="00352DC9">
        <w:trPr>
          <w:gridAfter w:val="1"/>
          <w:wAfter w:w="33" w:type="dxa"/>
          <w:tblHeader/>
          <w:jc w:val="center"/>
        </w:trPr>
        <w:tc>
          <w:tcPr>
            <w:tcW w:w="3119" w:type="dxa"/>
            <w:shd w:val="clear" w:color="auto" w:fill="CCCCCC"/>
            <w:tcMar>
              <w:top w:w="0" w:type="dxa"/>
              <w:left w:w="28" w:type="dxa"/>
              <w:bottom w:w="0" w:type="dxa"/>
              <w:right w:w="28" w:type="dxa"/>
            </w:tcMar>
            <w:hideMark/>
          </w:tcPr>
          <w:bookmarkEnd w:id="454"/>
          <w:p w14:paraId="3916FA7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Attribute Name</w:t>
            </w:r>
          </w:p>
        </w:tc>
        <w:tc>
          <w:tcPr>
            <w:tcW w:w="4252" w:type="dxa"/>
            <w:shd w:val="clear" w:color="auto" w:fill="CCCCCC"/>
            <w:tcMar>
              <w:top w:w="0" w:type="dxa"/>
              <w:left w:w="28" w:type="dxa"/>
              <w:bottom w:w="0" w:type="dxa"/>
              <w:right w:w="28" w:type="dxa"/>
            </w:tcMar>
            <w:hideMark/>
          </w:tcPr>
          <w:p w14:paraId="4193DB5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6053255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Properties</w:t>
            </w:r>
          </w:p>
        </w:tc>
      </w:tr>
      <w:tr w:rsidR="00693EB0" w:rsidRPr="00D61165" w14:paraId="2CB3945F" w14:textId="77777777" w:rsidTr="00352DC9">
        <w:trPr>
          <w:gridAfter w:val="1"/>
          <w:wAfter w:w="33" w:type="dxa"/>
          <w:jc w:val="center"/>
        </w:trPr>
        <w:tc>
          <w:tcPr>
            <w:tcW w:w="3119" w:type="dxa"/>
            <w:tcMar>
              <w:top w:w="0" w:type="dxa"/>
              <w:left w:w="28" w:type="dxa"/>
              <w:bottom w:w="0" w:type="dxa"/>
              <w:right w:w="28" w:type="dxa"/>
            </w:tcMar>
          </w:tcPr>
          <w:p w14:paraId="1AF0554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rPr>
              <w:t>mL</w:t>
            </w:r>
            <w:r w:rsidRPr="00D61165">
              <w:rPr>
                <w:rFonts w:ascii="Courier New" w:eastAsia="Times New Roman" w:hAnsi="Courier New" w:cs="Courier New"/>
                <w:lang w:eastAsia="zh-CN"/>
              </w:rPr>
              <w:t>Model</w:t>
            </w:r>
            <w:r w:rsidRPr="00D61165">
              <w:rPr>
                <w:rFonts w:ascii="Courier New" w:eastAsia="Times New Roman" w:hAnsi="Courier New" w:cs="Courier New"/>
              </w:rPr>
              <w:t>Id</w:t>
            </w:r>
          </w:p>
        </w:tc>
        <w:tc>
          <w:tcPr>
            <w:tcW w:w="4252" w:type="dxa"/>
            <w:tcMar>
              <w:top w:w="0" w:type="dxa"/>
              <w:left w:w="28" w:type="dxa"/>
              <w:bottom w:w="0" w:type="dxa"/>
              <w:right w:w="28" w:type="dxa"/>
            </w:tcMar>
          </w:tcPr>
          <w:p w14:paraId="1104AC1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lang w:eastAsia="zh-CN"/>
              </w:rPr>
              <w:t xml:space="preserve">It </w:t>
            </w:r>
            <w:r w:rsidRPr="00D61165">
              <w:rPr>
                <w:rFonts w:ascii="Arial" w:eastAsia="Times New Roman" w:hAnsi="Arial"/>
                <w:sz w:val="18"/>
              </w:rPr>
              <w:t xml:space="preserve">identifies the </w:t>
            </w:r>
            <w:r w:rsidRPr="00D61165">
              <w:rPr>
                <w:rFonts w:ascii="Arial" w:eastAsia="Times New Roman" w:hAnsi="Arial"/>
                <w:sz w:val="18"/>
                <w:lang w:eastAsia="zh-CN"/>
              </w:rPr>
              <w:t>ML model</w:t>
            </w:r>
            <w:r w:rsidRPr="00D61165">
              <w:rPr>
                <w:rFonts w:ascii="Arial" w:eastAsia="Times New Roman" w:hAnsi="Arial" w:cs="Arial"/>
                <w:sz w:val="18"/>
                <w:szCs w:val="18"/>
              </w:rPr>
              <w:t>.</w:t>
            </w:r>
          </w:p>
          <w:p w14:paraId="7B4B78C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It is unique in each MnS producer.</w:t>
            </w:r>
          </w:p>
          <w:p w14:paraId="1966270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
          <w:p w14:paraId="7EF3967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61E1825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2353304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497015B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6BFE0C5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0C2C069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10050C3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s="Arial"/>
                <w:sz w:val="18"/>
                <w:szCs w:val="18"/>
              </w:rPr>
              <w:t>isNullable: False</w:t>
            </w:r>
          </w:p>
        </w:tc>
      </w:tr>
      <w:tr w:rsidR="00693EB0" w:rsidRPr="00D61165" w14:paraId="72070CF8" w14:textId="77777777" w:rsidTr="00352DC9">
        <w:trPr>
          <w:gridAfter w:val="1"/>
          <w:wAfter w:w="33" w:type="dxa"/>
          <w:jc w:val="center"/>
        </w:trPr>
        <w:tc>
          <w:tcPr>
            <w:tcW w:w="3119" w:type="dxa"/>
            <w:tcMar>
              <w:top w:w="0" w:type="dxa"/>
              <w:left w:w="28" w:type="dxa"/>
              <w:bottom w:w="0" w:type="dxa"/>
              <w:right w:w="28" w:type="dxa"/>
            </w:tcMar>
          </w:tcPr>
          <w:p w14:paraId="004FBEEE"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candidateTrainingDataSource</w:t>
            </w:r>
          </w:p>
        </w:tc>
        <w:tc>
          <w:tcPr>
            <w:tcW w:w="4252" w:type="dxa"/>
            <w:tcMar>
              <w:top w:w="0" w:type="dxa"/>
              <w:left w:w="28" w:type="dxa"/>
              <w:bottom w:w="0" w:type="dxa"/>
              <w:right w:w="28" w:type="dxa"/>
            </w:tcMar>
          </w:tcPr>
          <w:p w14:paraId="0E5C6FB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lang w:eastAsia="zh-CN"/>
              </w:rPr>
              <w:t xml:space="preserve">It </w:t>
            </w:r>
            <w:r w:rsidRPr="00D61165">
              <w:rPr>
                <w:rFonts w:ascii="Arial" w:eastAsia="Times New Roman" w:hAnsi="Arial"/>
                <w:sz w:val="18"/>
              </w:rPr>
              <w:t>provides</w:t>
            </w:r>
            <w:r w:rsidRPr="00D61165">
              <w:rPr>
                <w:rFonts w:ascii="Arial" w:eastAsia="Times New Roman" w:hAnsi="Arial"/>
                <w:sz w:val="18"/>
                <w:lang w:eastAsia="zh-CN"/>
              </w:rPr>
              <w:t xml:space="preserve"> the address(es) of the candidate training data source provided by MnS consumer. The detailed training data format is vendor specific.</w:t>
            </w:r>
          </w:p>
          <w:p w14:paraId="0B360B8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p w14:paraId="3366338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olor w:val="000000"/>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72D30E5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25D95B1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1E898D8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1E064E2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72F1022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22ECD07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35BEA3C2" w14:textId="77777777" w:rsidTr="00352DC9">
        <w:trPr>
          <w:gridAfter w:val="1"/>
          <w:wAfter w:w="33" w:type="dxa"/>
          <w:jc w:val="center"/>
        </w:trPr>
        <w:tc>
          <w:tcPr>
            <w:tcW w:w="3119" w:type="dxa"/>
            <w:tcMar>
              <w:top w:w="0" w:type="dxa"/>
              <w:left w:w="28" w:type="dxa"/>
              <w:bottom w:w="0" w:type="dxa"/>
              <w:right w:w="28" w:type="dxa"/>
            </w:tcMar>
          </w:tcPr>
          <w:p w14:paraId="138983D4"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aIMLInferenceName</w:t>
            </w:r>
          </w:p>
        </w:tc>
        <w:tc>
          <w:tcPr>
            <w:tcW w:w="4252" w:type="dxa"/>
            <w:tcMar>
              <w:top w:w="0" w:type="dxa"/>
              <w:left w:w="28" w:type="dxa"/>
              <w:bottom w:w="0" w:type="dxa"/>
              <w:right w:w="28" w:type="dxa"/>
            </w:tcMar>
          </w:tcPr>
          <w:p w14:paraId="1D9307B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lang w:eastAsia="zh-CN"/>
              </w:rPr>
              <w:t xml:space="preserve">It </w:t>
            </w:r>
            <w:r w:rsidRPr="00D61165">
              <w:rPr>
                <w:rFonts w:ascii="Arial" w:eastAsia="Times New Roman" w:hAnsi="Arial"/>
                <w:sz w:val="18"/>
              </w:rPr>
              <w:t>indicates</w:t>
            </w:r>
            <w:r w:rsidRPr="00D61165">
              <w:rPr>
                <w:rFonts w:ascii="Arial" w:eastAsia="Times New Roman" w:hAnsi="Arial"/>
                <w:sz w:val="18"/>
                <w:lang w:eastAsia="zh-CN"/>
              </w:rPr>
              <w:t xml:space="preserve"> the type of inference that the ML model supports. </w:t>
            </w:r>
          </w:p>
          <w:p w14:paraId="2C9B33E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p w14:paraId="5922B82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color w:val="000000"/>
                <w:sz w:val="18"/>
              </w:rPr>
              <w:t>allowedValues: see clause 7.4.10</w:t>
            </w:r>
          </w:p>
        </w:tc>
        <w:tc>
          <w:tcPr>
            <w:tcW w:w="2261" w:type="dxa"/>
            <w:tcMar>
              <w:top w:w="0" w:type="dxa"/>
              <w:left w:w="28" w:type="dxa"/>
              <w:bottom w:w="0" w:type="dxa"/>
              <w:right w:w="28" w:type="dxa"/>
            </w:tcMar>
          </w:tcPr>
          <w:p w14:paraId="240063F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3E08283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59FAA66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FCDDB7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176A14B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BAA77B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614B3965" w14:textId="77777777" w:rsidTr="00352DC9">
        <w:trPr>
          <w:gridAfter w:val="1"/>
          <w:wAfter w:w="33" w:type="dxa"/>
          <w:jc w:val="center"/>
        </w:trPr>
        <w:tc>
          <w:tcPr>
            <w:tcW w:w="3119" w:type="dxa"/>
            <w:tcMar>
              <w:top w:w="0" w:type="dxa"/>
              <w:left w:w="28" w:type="dxa"/>
              <w:bottom w:w="0" w:type="dxa"/>
              <w:right w:w="28" w:type="dxa"/>
            </w:tcMar>
          </w:tcPr>
          <w:p w14:paraId="6D9D16E0"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mDAType</w:t>
            </w:r>
          </w:p>
        </w:tc>
        <w:tc>
          <w:tcPr>
            <w:tcW w:w="4252" w:type="dxa"/>
            <w:tcMar>
              <w:top w:w="0" w:type="dxa"/>
              <w:left w:w="28" w:type="dxa"/>
              <w:bottom w:w="0" w:type="dxa"/>
              <w:right w:w="28" w:type="dxa"/>
            </w:tcMar>
          </w:tcPr>
          <w:p w14:paraId="3E83819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the type of inference that the ML model for MDA supports. </w:t>
            </w:r>
          </w:p>
          <w:p w14:paraId="560E6A9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21D328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hint="eastAsia"/>
                <w:sz w:val="18"/>
              </w:rPr>
              <w:t>T</w:t>
            </w:r>
            <w:r w:rsidRPr="00D61165">
              <w:rPr>
                <w:rFonts w:ascii="Arial" w:eastAsia="Times New Roman" w:hAnsi="Arial"/>
                <w:sz w:val="18"/>
              </w:rPr>
              <w:t>he detailed definition and corresponding allowed values for mDAType see TS 28.104 [2].</w:t>
            </w:r>
          </w:p>
        </w:tc>
        <w:tc>
          <w:tcPr>
            <w:tcW w:w="2261" w:type="dxa"/>
            <w:tcMar>
              <w:top w:w="0" w:type="dxa"/>
              <w:left w:w="28" w:type="dxa"/>
              <w:bottom w:w="0" w:type="dxa"/>
              <w:right w:w="28" w:type="dxa"/>
            </w:tcMar>
          </w:tcPr>
          <w:p w14:paraId="3528139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r w:rsidRPr="00D61165">
              <w:rPr>
                <w:rFonts w:ascii="Arial" w:eastAsia="Times New Roman" w:hAnsi="Arial" w:cs="Arial" w:hint="eastAsia"/>
                <w:sz w:val="18"/>
                <w:szCs w:val="18"/>
              </w:rPr>
              <w:t>MDATy</w:t>
            </w:r>
            <w:r w:rsidRPr="00D61165">
              <w:rPr>
                <w:rFonts w:ascii="Arial" w:eastAsia="Times New Roman" w:hAnsi="Arial" w:cs="Arial"/>
                <w:sz w:val="18"/>
                <w:szCs w:val="18"/>
              </w:rPr>
              <w:t>pe (TS 28.104 [2])</w:t>
            </w:r>
          </w:p>
          <w:p w14:paraId="5D83C08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27DC88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E82691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7C074C5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3F09428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753FBF89" w14:textId="77777777" w:rsidTr="00352DC9">
        <w:trPr>
          <w:gridAfter w:val="1"/>
          <w:wAfter w:w="33" w:type="dxa"/>
          <w:jc w:val="center"/>
        </w:trPr>
        <w:tc>
          <w:tcPr>
            <w:tcW w:w="3119" w:type="dxa"/>
            <w:tcMar>
              <w:top w:w="0" w:type="dxa"/>
              <w:left w:w="28" w:type="dxa"/>
              <w:bottom w:w="0" w:type="dxa"/>
              <w:right w:w="28" w:type="dxa"/>
            </w:tcMar>
          </w:tcPr>
          <w:p w14:paraId="1DE5C28B"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nwdafAnalyticsType</w:t>
            </w:r>
          </w:p>
        </w:tc>
        <w:tc>
          <w:tcPr>
            <w:tcW w:w="4252" w:type="dxa"/>
            <w:tcMar>
              <w:top w:w="0" w:type="dxa"/>
              <w:left w:w="28" w:type="dxa"/>
              <w:bottom w:w="0" w:type="dxa"/>
              <w:right w:w="28" w:type="dxa"/>
            </w:tcMar>
          </w:tcPr>
          <w:p w14:paraId="126502B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the type of inference that the ML model for NWDAF supports. </w:t>
            </w:r>
          </w:p>
          <w:p w14:paraId="48263DD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7E1F114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hint="eastAsia"/>
                <w:sz w:val="18"/>
              </w:rPr>
              <w:t>T</w:t>
            </w:r>
            <w:r w:rsidRPr="00D61165">
              <w:rPr>
                <w:rFonts w:ascii="Arial" w:eastAsia="Times New Roman" w:hAnsi="Arial"/>
                <w:sz w:val="18"/>
              </w:rPr>
              <w:t xml:space="preserve">he detailed definition and corresponding allowed values for </w:t>
            </w:r>
            <w:r w:rsidRPr="00D61165">
              <w:rPr>
                <w:rFonts w:ascii="Arial" w:eastAsia="Times New Roman" w:hAnsi="Arial"/>
                <w:bCs/>
                <w:sz w:val="18"/>
              </w:rPr>
              <w:t>nwdaf</w:t>
            </w:r>
            <w:r w:rsidRPr="00D61165">
              <w:rPr>
                <w:rFonts w:ascii="Arial" w:eastAsia="Times New Roman" w:hAnsi="Arial"/>
                <w:sz w:val="18"/>
              </w:rPr>
              <w:t>AnalyticsID see NwdafEvent in TS 29.520 [20].</w:t>
            </w:r>
          </w:p>
          <w:p w14:paraId="08E6EF7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E7E83D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NwdafEvent (TS 29.520 [20])</w:t>
            </w:r>
          </w:p>
          <w:p w14:paraId="7694015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703DEE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A8A8F8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10B1A29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09B80FB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18B36B6A" w14:textId="77777777" w:rsidTr="00352DC9">
        <w:trPr>
          <w:gridAfter w:val="1"/>
          <w:wAfter w:w="33" w:type="dxa"/>
          <w:jc w:val="center"/>
        </w:trPr>
        <w:tc>
          <w:tcPr>
            <w:tcW w:w="3119" w:type="dxa"/>
            <w:tcMar>
              <w:top w:w="0" w:type="dxa"/>
              <w:left w:w="28" w:type="dxa"/>
              <w:bottom w:w="0" w:type="dxa"/>
              <w:right w:w="28" w:type="dxa"/>
            </w:tcMar>
          </w:tcPr>
          <w:p w14:paraId="29A3E5BB"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lastRenderedPageBreak/>
              <w:t>ngRanInferenceType</w:t>
            </w:r>
          </w:p>
        </w:tc>
        <w:tc>
          <w:tcPr>
            <w:tcW w:w="4252" w:type="dxa"/>
            <w:tcMar>
              <w:top w:w="0" w:type="dxa"/>
              <w:left w:w="28" w:type="dxa"/>
              <w:bottom w:w="0" w:type="dxa"/>
              <w:right w:w="28" w:type="dxa"/>
            </w:tcMar>
          </w:tcPr>
          <w:p w14:paraId="0FB0ED4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the type of inference that the ML model for NG-RAN supports. </w:t>
            </w:r>
          </w:p>
          <w:p w14:paraId="118ACAE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496D62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hint="eastAsia"/>
                <w:sz w:val="18"/>
              </w:rPr>
              <w:t>T</w:t>
            </w:r>
            <w:r w:rsidRPr="00D61165">
              <w:rPr>
                <w:rFonts w:ascii="Arial" w:eastAsia="Times New Roman" w:hAnsi="Arial"/>
                <w:sz w:val="18"/>
              </w:rPr>
              <w:t>he detailed definition and corresponding allowed values for ngRanInferenceType see clause 7.4a.1</w:t>
            </w:r>
          </w:p>
          <w:p w14:paraId="79A2BF5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393E57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NgRanInferenceType</w:t>
            </w:r>
          </w:p>
          <w:p w14:paraId="0BD602B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C33A25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3E6C3D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56F49ED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017FA39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7FD43281" w14:textId="77777777" w:rsidTr="00352DC9">
        <w:trPr>
          <w:gridAfter w:val="1"/>
          <w:wAfter w:w="33" w:type="dxa"/>
          <w:jc w:val="center"/>
        </w:trPr>
        <w:tc>
          <w:tcPr>
            <w:tcW w:w="3119" w:type="dxa"/>
            <w:tcMar>
              <w:top w:w="0" w:type="dxa"/>
              <w:left w:w="28" w:type="dxa"/>
              <w:bottom w:w="0" w:type="dxa"/>
              <w:right w:w="28" w:type="dxa"/>
            </w:tcMar>
          </w:tcPr>
          <w:p w14:paraId="362C84A5"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vSExtensionType</w:t>
            </w:r>
          </w:p>
        </w:tc>
        <w:tc>
          <w:tcPr>
            <w:tcW w:w="4252" w:type="dxa"/>
            <w:tcMar>
              <w:top w:w="0" w:type="dxa"/>
              <w:left w:w="28" w:type="dxa"/>
              <w:bottom w:w="0" w:type="dxa"/>
              <w:right w:w="28" w:type="dxa"/>
            </w:tcMar>
          </w:tcPr>
          <w:p w14:paraId="64E989B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the type of inference that is </w:t>
            </w:r>
            <w:r w:rsidRPr="00D61165">
              <w:rPr>
                <w:rFonts w:ascii="Arial" w:eastAsia="Times New Roman" w:hAnsi="Arial"/>
                <w:color w:val="000000"/>
                <w:sz w:val="18"/>
              </w:rPr>
              <w:t>vendor's specific extension.</w:t>
            </w:r>
          </w:p>
          <w:p w14:paraId="6E54221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CABCD0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5E654B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004C1CD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02FC08D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19EC606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1C3A082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79585A9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4D98F3F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5EA9CA8C" w14:textId="77777777" w:rsidTr="00352DC9">
        <w:trPr>
          <w:gridAfter w:val="1"/>
          <w:wAfter w:w="33" w:type="dxa"/>
          <w:jc w:val="center"/>
        </w:trPr>
        <w:tc>
          <w:tcPr>
            <w:tcW w:w="3119" w:type="dxa"/>
            <w:tcMar>
              <w:top w:w="0" w:type="dxa"/>
              <w:left w:w="28" w:type="dxa"/>
              <w:bottom w:w="0" w:type="dxa"/>
              <w:right w:w="28" w:type="dxa"/>
            </w:tcMar>
          </w:tcPr>
          <w:p w14:paraId="0AA26EA9"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usedConsumerTrainingData</w:t>
            </w:r>
          </w:p>
        </w:tc>
        <w:tc>
          <w:tcPr>
            <w:tcW w:w="4252" w:type="dxa"/>
            <w:tcMar>
              <w:top w:w="0" w:type="dxa"/>
              <w:left w:w="28" w:type="dxa"/>
              <w:bottom w:w="0" w:type="dxa"/>
              <w:right w:w="28" w:type="dxa"/>
            </w:tcMar>
          </w:tcPr>
          <w:p w14:paraId="147BFD2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rPr>
              <w:t xml:space="preserve">It provides the address(es) where lists of the consumer-provided training data are located, which have been used for the </w:t>
            </w:r>
            <w:r w:rsidRPr="00D61165">
              <w:rPr>
                <w:rFonts w:ascii="Arial" w:eastAsia="Times New Roman" w:hAnsi="Arial"/>
                <w:sz w:val="18"/>
                <w:lang w:eastAsia="zh-CN"/>
              </w:rPr>
              <w:t>ML model training</w:t>
            </w:r>
            <w:r w:rsidRPr="00D61165">
              <w:rPr>
                <w:rFonts w:ascii="Arial" w:eastAsia="Times New Roman" w:hAnsi="Arial" w:cs="Arial"/>
                <w:sz w:val="18"/>
                <w:szCs w:val="18"/>
              </w:rPr>
              <w:t>.</w:t>
            </w:r>
          </w:p>
          <w:p w14:paraId="73AC482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
          <w:p w14:paraId="3359628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olor w:val="000000"/>
                <w:sz w:val="18"/>
              </w:rPr>
            </w:pPr>
            <w:r w:rsidRPr="00D61165">
              <w:rPr>
                <w:rFonts w:ascii="Arial" w:eastAsia="Times New Roman" w:hAnsi="Arial"/>
                <w:color w:val="000000"/>
                <w:sz w:val="18"/>
              </w:rPr>
              <w:t>allowedValues: N/A.</w:t>
            </w:r>
          </w:p>
          <w:p w14:paraId="0725A4D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4A31B71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704A48F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6CDE3AD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248447E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01C78E9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FB5DB4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4E7E9C41" w14:textId="77777777" w:rsidTr="00352DC9">
        <w:trPr>
          <w:gridAfter w:val="1"/>
          <w:wAfter w:w="33" w:type="dxa"/>
          <w:jc w:val="center"/>
        </w:trPr>
        <w:tc>
          <w:tcPr>
            <w:tcW w:w="3119" w:type="dxa"/>
            <w:tcMar>
              <w:top w:w="0" w:type="dxa"/>
              <w:left w:w="28" w:type="dxa"/>
              <w:bottom w:w="0" w:type="dxa"/>
              <w:right w:w="28" w:type="dxa"/>
            </w:tcMar>
          </w:tcPr>
          <w:p w14:paraId="32CC3D98"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trainingRequestRef</w:t>
            </w:r>
          </w:p>
        </w:tc>
        <w:tc>
          <w:tcPr>
            <w:tcW w:w="4252" w:type="dxa"/>
            <w:tcMar>
              <w:top w:w="0" w:type="dxa"/>
              <w:left w:w="28" w:type="dxa"/>
              <w:bottom w:w="0" w:type="dxa"/>
              <w:right w:w="28" w:type="dxa"/>
            </w:tcMar>
          </w:tcPr>
          <w:p w14:paraId="6063B6C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DN(s) of the related </w:t>
            </w:r>
            <w:r w:rsidRPr="00D61165">
              <w:rPr>
                <w:rFonts w:ascii="Courier New" w:eastAsia="Times New Roman" w:hAnsi="Courier New" w:cs="Courier New"/>
                <w:sz w:val="18"/>
              </w:rPr>
              <w:t xml:space="preserve">MLTrainingRequest </w:t>
            </w:r>
            <w:r w:rsidRPr="00D61165">
              <w:rPr>
                <w:rFonts w:ascii="Arial" w:eastAsia="Times New Roman" w:hAnsi="Arial"/>
                <w:sz w:val="18"/>
              </w:rPr>
              <w:t>MOI(s).</w:t>
            </w:r>
          </w:p>
          <w:p w14:paraId="6C68B45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p w14:paraId="07DBF7C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CBC61C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0200181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58A9DDE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07B40C0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213DDF6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DB0461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6B352BAE" w14:textId="77777777" w:rsidTr="00352DC9">
        <w:trPr>
          <w:gridAfter w:val="1"/>
          <w:wAfter w:w="33" w:type="dxa"/>
          <w:jc w:val="center"/>
        </w:trPr>
        <w:tc>
          <w:tcPr>
            <w:tcW w:w="3119" w:type="dxa"/>
            <w:tcMar>
              <w:top w:w="0" w:type="dxa"/>
              <w:left w:w="28" w:type="dxa"/>
              <w:bottom w:w="0" w:type="dxa"/>
              <w:right w:w="28" w:type="dxa"/>
            </w:tcMar>
          </w:tcPr>
          <w:p w14:paraId="6A3D3BA8"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trainingProcessRef</w:t>
            </w:r>
          </w:p>
        </w:tc>
        <w:tc>
          <w:tcPr>
            <w:tcW w:w="4252" w:type="dxa"/>
            <w:tcMar>
              <w:top w:w="0" w:type="dxa"/>
              <w:left w:w="28" w:type="dxa"/>
              <w:bottom w:w="0" w:type="dxa"/>
              <w:right w:w="28" w:type="dxa"/>
            </w:tcMar>
          </w:tcPr>
          <w:p w14:paraId="4A26984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DN(s) of the related </w:t>
            </w:r>
            <w:r w:rsidRPr="00D61165">
              <w:rPr>
                <w:rFonts w:ascii="Courier New" w:eastAsia="Times New Roman" w:hAnsi="Courier New" w:cs="Courier New"/>
                <w:sz w:val="18"/>
              </w:rPr>
              <w:t xml:space="preserve">MLTrainingProcess </w:t>
            </w:r>
            <w:r w:rsidRPr="00D61165">
              <w:rPr>
                <w:rFonts w:ascii="Arial" w:eastAsia="Times New Roman" w:hAnsi="Arial"/>
                <w:sz w:val="18"/>
              </w:rPr>
              <w:t xml:space="preserve">MOI(s) that produced the </w:t>
            </w:r>
            <w:r w:rsidRPr="00D61165">
              <w:rPr>
                <w:rFonts w:ascii="Courier New" w:eastAsia="Times New Roman" w:hAnsi="Courier New" w:cs="Courier New"/>
                <w:sz w:val="18"/>
              </w:rPr>
              <w:t>MLTrainingReport</w:t>
            </w:r>
            <w:r w:rsidRPr="00D61165">
              <w:rPr>
                <w:rFonts w:ascii="Arial" w:eastAsia="Times New Roman" w:hAnsi="Arial"/>
                <w:sz w:val="18"/>
              </w:rPr>
              <w:t>.</w:t>
            </w:r>
          </w:p>
          <w:p w14:paraId="45AC225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p w14:paraId="77AD97C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9A48E0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18E9693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4D75AE6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36AFABC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0C5F059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3466EA3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4E93FC70" w14:textId="77777777" w:rsidTr="00352DC9">
        <w:trPr>
          <w:gridAfter w:val="1"/>
          <w:wAfter w:w="33" w:type="dxa"/>
          <w:jc w:val="center"/>
        </w:trPr>
        <w:tc>
          <w:tcPr>
            <w:tcW w:w="3119" w:type="dxa"/>
            <w:tcMar>
              <w:top w:w="0" w:type="dxa"/>
              <w:left w:w="28" w:type="dxa"/>
              <w:bottom w:w="0" w:type="dxa"/>
              <w:right w:w="28" w:type="dxa"/>
            </w:tcMar>
          </w:tcPr>
          <w:p w14:paraId="71D9A646"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trainingReportRef</w:t>
            </w:r>
          </w:p>
        </w:tc>
        <w:tc>
          <w:tcPr>
            <w:tcW w:w="4252" w:type="dxa"/>
            <w:tcMar>
              <w:top w:w="0" w:type="dxa"/>
              <w:left w:w="28" w:type="dxa"/>
              <w:bottom w:w="0" w:type="dxa"/>
              <w:right w:w="28" w:type="dxa"/>
            </w:tcMar>
          </w:tcPr>
          <w:p w14:paraId="45CCB33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 of the </w:t>
            </w:r>
            <w:r w:rsidRPr="00D61165">
              <w:rPr>
                <w:rFonts w:ascii="Courier New" w:eastAsia="Times New Roman" w:hAnsi="Courier New" w:cs="Courier New"/>
                <w:sz w:val="18"/>
              </w:rPr>
              <w:t xml:space="preserve">MLTrainingReport </w:t>
            </w:r>
            <w:r w:rsidRPr="00D61165">
              <w:rPr>
                <w:rFonts w:ascii="Arial" w:eastAsia="Times New Roman" w:hAnsi="Arial"/>
                <w:sz w:val="18"/>
              </w:rPr>
              <w:t>MOI that represents the reports of the ML model training.</w:t>
            </w:r>
          </w:p>
          <w:p w14:paraId="5903C1C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p w14:paraId="002D109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BE20D8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0A2EC9D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4003243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39202C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381D5E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46F8B71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680B271F" w14:textId="77777777" w:rsidTr="00352DC9">
        <w:trPr>
          <w:gridAfter w:val="1"/>
          <w:wAfter w:w="33" w:type="dxa"/>
          <w:jc w:val="center"/>
        </w:trPr>
        <w:tc>
          <w:tcPr>
            <w:tcW w:w="3119" w:type="dxa"/>
            <w:tcMar>
              <w:top w:w="0" w:type="dxa"/>
              <w:left w:w="28" w:type="dxa"/>
              <w:bottom w:w="0" w:type="dxa"/>
              <w:right w:w="28" w:type="dxa"/>
            </w:tcMar>
          </w:tcPr>
          <w:p w14:paraId="1E4838CB"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lastTrainingRef</w:t>
            </w:r>
          </w:p>
        </w:tc>
        <w:tc>
          <w:tcPr>
            <w:tcW w:w="4252" w:type="dxa"/>
            <w:tcMar>
              <w:top w:w="0" w:type="dxa"/>
              <w:left w:w="28" w:type="dxa"/>
              <w:bottom w:w="0" w:type="dxa"/>
              <w:right w:w="28" w:type="dxa"/>
            </w:tcMar>
          </w:tcPr>
          <w:p w14:paraId="53B790F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 of the </w:t>
            </w:r>
            <w:r w:rsidRPr="00D61165">
              <w:rPr>
                <w:rFonts w:ascii="Courier New" w:eastAsia="Times New Roman" w:hAnsi="Courier New" w:cs="Courier New"/>
                <w:sz w:val="18"/>
              </w:rPr>
              <w:t xml:space="preserve">MLTrainingReport </w:t>
            </w:r>
            <w:r w:rsidRPr="00D61165">
              <w:rPr>
                <w:rFonts w:ascii="Arial" w:eastAsia="Times New Roman" w:hAnsi="Arial"/>
                <w:sz w:val="18"/>
              </w:rPr>
              <w:t>MOI that represents the reports for the last training of the ML model(s).</w:t>
            </w:r>
          </w:p>
          <w:p w14:paraId="44426AE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p w14:paraId="430B880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C6DDD7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0DD5FA2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64EB189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2A1B31F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7057E9A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7AAA1B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689B2679" w14:textId="77777777" w:rsidTr="00352DC9">
        <w:trPr>
          <w:gridAfter w:val="1"/>
          <w:wAfter w:w="33" w:type="dxa"/>
          <w:jc w:val="center"/>
        </w:trPr>
        <w:tc>
          <w:tcPr>
            <w:tcW w:w="3119" w:type="dxa"/>
            <w:tcMar>
              <w:top w:w="0" w:type="dxa"/>
              <w:left w:w="28" w:type="dxa"/>
              <w:bottom w:w="0" w:type="dxa"/>
              <w:right w:w="28" w:type="dxa"/>
            </w:tcMar>
          </w:tcPr>
          <w:p w14:paraId="0EE8C647"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modelConfidenceIndication</w:t>
            </w:r>
          </w:p>
        </w:tc>
        <w:tc>
          <w:tcPr>
            <w:tcW w:w="4252" w:type="dxa"/>
            <w:tcMar>
              <w:top w:w="0" w:type="dxa"/>
              <w:left w:w="28" w:type="dxa"/>
              <w:bottom w:w="0" w:type="dxa"/>
              <w:right w:w="28" w:type="dxa"/>
            </w:tcMar>
          </w:tcPr>
          <w:p w14:paraId="130B487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average confidence value (in unit of percentage) that the ML model would perform for inference on the data with the same distribution as training data.</w:t>
            </w:r>
          </w:p>
          <w:p w14:paraId="32E8D42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Essentially, this is a measure of degree of the convergence of the trained ML model.</w:t>
            </w:r>
          </w:p>
          <w:p w14:paraId="2920AA5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533F6A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 0..100 }.</w:t>
            </w:r>
          </w:p>
        </w:tc>
        <w:tc>
          <w:tcPr>
            <w:tcW w:w="2261" w:type="dxa"/>
            <w:tcMar>
              <w:top w:w="0" w:type="dxa"/>
              <w:left w:w="28" w:type="dxa"/>
              <w:bottom w:w="0" w:type="dxa"/>
              <w:right w:w="28" w:type="dxa"/>
            </w:tcMar>
          </w:tcPr>
          <w:p w14:paraId="158ACBE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Integer</w:t>
            </w:r>
          </w:p>
          <w:p w14:paraId="08BCFED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558A22A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2F5F32C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722B261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C6277C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2FB0D1CE" w14:textId="77777777" w:rsidTr="00352DC9">
        <w:trPr>
          <w:gridAfter w:val="1"/>
          <w:wAfter w:w="33" w:type="dxa"/>
          <w:jc w:val="center"/>
        </w:trPr>
        <w:tc>
          <w:tcPr>
            <w:tcW w:w="3119" w:type="dxa"/>
            <w:tcMar>
              <w:top w:w="0" w:type="dxa"/>
              <w:left w:w="28" w:type="dxa"/>
              <w:bottom w:w="0" w:type="dxa"/>
              <w:right w:w="28" w:type="dxa"/>
            </w:tcMar>
          </w:tcPr>
          <w:p w14:paraId="231FEDE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trainingRequestSource</w:t>
            </w:r>
          </w:p>
        </w:tc>
        <w:tc>
          <w:tcPr>
            <w:tcW w:w="4252" w:type="dxa"/>
            <w:tcMar>
              <w:top w:w="0" w:type="dxa"/>
              <w:left w:w="28" w:type="dxa"/>
              <w:bottom w:w="0" w:type="dxa"/>
              <w:right w:w="28" w:type="dxa"/>
            </w:tcMar>
          </w:tcPr>
          <w:p w14:paraId="1AF6EA7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entity that requested to instantiate the </w:t>
            </w:r>
            <w:r w:rsidRPr="00D61165">
              <w:rPr>
                <w:rFonts w:ascii="Courier New" w:eastAsia="Times New Roman" w:hAnsi="Courier New" w:cs="Courier New"/>
                <w:sz w:val="18"/>
              </w:rPr>
              <w:t xml:space="preserve">MLTrainingRequest </w:t>
            </w:r>
            <w:r w:rsidRPr="00D61165">
              <w:rPr>
                <w:rFonts w:ascii="Arial" w:eastAsia="Times New Roman" w:hAnsi="Arial"/>
                <w:sz w:val="18"/>
              </w:rPr>
              <w:t>MOI.</w:t>
            </w:r>
          </w:p>
          <w:p w14:paraId="0D8CF95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This attribute is the DN of a managed entity, otherwise, it is a String.</w:t>
            </w:r>
          </w:p>
        </w:tc>
        <w:tc>
          <w:tcPr>
            <w:tcW w:w="2261" w:type="dxa"/>
            <w:tcMar>
              <w:top w:w="0" w:type="dxa"/>
              <w:left w:w="28" w:type="dxa"/>
              <w:bottom w:w="0" w:type="dxa"/>
              <w:right w:w="28" w:type="dxa"/>
            </w:tcMar>
          </w:tcPr>
          <w:p w14:paraId="74468E5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&lt;&lt;Choice&gt;&gt;</w:t>
            </w:r>
          </w:p>
          <w:p w14:paraId="51CEA21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7F2D8FD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11F4277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5E9BADF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156DC87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704993B6" w14:textId="77777777" w:rsidTr="00352DC9">
        <w:trPr>
          <w:gridAfter w:val="1"/>
          <w:wAfter w:w="33" w:type="dxa"/>
          <w:jc w:val="center"/>
        </w:trPr>
        <w:tc>
          <w:tcPr>
            <w:tcW w:w="3119" w:type="dxa"/>
            <w:tcMar>
              <w:top w:w="0" w:type="dxa"/>
              <w:left w:w="28" w:type="dxa"/>
              <w:bottom w:w="0" w:type="dxa"/>
              <w:right w:w="28" w:type="dxa"/>
            </w:tcMar>
          </w:tcPr>
          <w:p w14:paraId="2D6D8B60"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lang w:eastAsia="zh-CN"/>
              </w:rPr>
              <w:t>MLTrainingRequest.requestStatus</w:t>
            </w:r>
          </w:p>
        </w:tc>
        <w:tc>
          <w:tcPr>
            <w:tcW w:w="4252" w:type="dxa"/>
            <w:tcMar>
              <w:top w:w="0" w:type="dxa"/>
              <w:left w:w="28" w:type="dxa"/>
              <w:bottom w:w="0" w:type="dxa"/>
              <w:right w:w="28" w:type="dxa"/>
            </w:tcMar>
          </w:tcPr>
          <w:p w14:paraId="5E88BCE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status of a particular ML model training request.</w:t>
            </w:r>
          </w:p>
          <w:p w14:paraId="3EC42B1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06B5A8D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Enum</w:t>
            </w:r>
          </w:p>
          <w:p w14:paraId="0219E16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35E9A60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F924FE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0B11269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2C02537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627A5EF1" w14:textId="77777777" w:rsidTr="00352DC9">
        <w:trPr>
          <w:gridAfter w:val="1"/>
          <w:wAfter w:w="33" w:type="dxa"/>
          <w:jc w:val="center"/>
        </w:trPr>
        <w:tc>
          <w:tcPr>
            <w:tcW w:w="3119" w:type="dxa"/>
            <w:tcMar>
              <w:top w:w="0" w:type="dxa"/>
              <w:left w:w="28" w:type="dxa"/>
              <w:bottom w:w="0" w:type="dxa"/>
              <w:right w:w="28" w:type="dxa"/>
            </w:tcMar>
          </w:tcPr>
          <w:p w14:paraId="51B49AE3" w14:textId="77777777" w:rsidR="00693EB0" w:rsidRPr="00D61165" w:rsidDel="00E62FB7"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D61165">
              <w:rPr>
                <w:rFonts w:ascii="Courier New" w:eastAsia="Times New Roman" w:hAnsi="Courier New" w:cs="Courier New"/>
                <w:sz w:val="18"/>
                <w:szCs w:val="18"/>
              </w:rPr>
              <w:t>mL</w:t>
            </w:r>
            <w:r w:rsidRPr="00D61165">
              <w:rPr>
                <w:rFonts w:ascii="Courier New" w:eastAsia="Times New Roman" w:hAnsi="Courier New" w:cs="Courier New"/>
                <w:sz w:val="18"/>
                <w:szCs w:val="18"/>
                <w:lang w:eastAsia="zh-CN"/>
              </w:rPr>
              <w:t>TrainingProcessId</w:t>
            </w:r>
          </w:p>
        </w:tc>
        <w:tc>
          <w:tcPr>
            <w:tcW w:w="4252" w:type="dxa"/>
            <w:tcMar>
              <w:top w:w="0" w:type="dxa"/>
              <w:left w:w="28" w:type="dxa"/>
              <w:bottom w:w="0" w:type="dxa"/>
              <w:right w:w="28" w:type="dxa"/>
            </w:tcMar>
          </w:tcPr>
          <w:p w14:paraId="18A6D45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lang w:eastAsia="zh-CN"/>
              </w:rPr>
              <w:t xml:space="preserve">It </w:t>
            </w:r>
            <w:r w:rsidRPr="00D61165">
              <w:rPr>
                <w:rFonts w:ascii="Arial" w:eastAsia="Times New Roman" w:hAnsi="Arial"/>
                <w:sz w:val="18"/>
              </w:rPr>
              <w:t>identifies the training process</w:t>
            </w:r>
            <w:r w:rsidRPr="00D61165">
              <w:rPr>
                <w:rFonts w:ascii="Arial" w:eastAsia="Times New Roman" w:hAnsi="Arial" w:cs="Arial"/>
                <w:sz w:val="18"/>
                <w:szCs w:val="18"/>
              </w:rPr>
              <w:t>.</w:t>
            </w:r>
          </w:p>
          <w:p w14:paraId="532D4B0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It is unique in each instantiated process in the MnS producer.</w:t>
            </w:r>
          </w:p>
          <w:p w14:paraId="0BA4063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
          <w:p w14:paraId="2E8F281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45012E4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595A322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7443483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435CFA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F6C0EB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F7D3C2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lastRenderedPageBreak/>
              <w:t>isNullable: False</w:t>
            </w:r>
          </w:p>
        </w:tc>
      </w:tr>
      <w:tr w:rsidR="00693EB0" w:rsidRPr="00D61165" w14:paraId="2ECE8FC0" w14:textId="77777777" w:rsidTr="00352DC9">
        <w:trPr>
          <w:gridAfter w:val="1"/>
          <w:wAfter w:w="33" w:type="dxa"/>
          <w:jc w:val="center"/>
        </w:trPr>
        <w:tc>
          <w:tcPr>
            <w:tcW w:w="3119" w:type="dxa"/>
            <w:tcMar>
              <w:top w:w="0" w:type="dxa"/>
              <w:left w:w="28" w:type="dxa"/>
              <w:bottom w:w="0" w:type="dxa"/>
              <w:right w:w="28" w:type="dxa"/>
            </w:tcMar>
          </w:tcPr>
          <w:p w14:paraId="0B99202A" w14:textId="77777777" w:rsidR="00693EB0" w:rsidRPr="00D61165" w:rsidDel="00E62FB7"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D61165">
              <w:rPr>
                <w:rFonts w:ascii="Courier New" w:eastAsia="Times New Roman" w:hAnsi="Courier New" w:cs="Courier New"/>
                <w:sz w:val="18"/>
                <w:szCs w:val="18"/>
                <w:lang w:eastAsia="zh-CN"/>
              </w:rPr>
              <w:lastRenderedPageBreak/>
              <w:t>priority</w:t>
            </w:r>
          </w:p>
        </w:tc>
        <w:tc>
          <w:tcPr>
            <w:tcW w:w="4252" w:type="dxa"/>
            <w:tcMar>
              <w:top w:w="0" w:type="dxa"/>
              <w:left w:w="28" w:type="dxa"/>
              <w:bottom w:w="0" w:type="dxa"/>
              <w:right w:w="28" w:type="dxa"/>
            </w:tcMar>
          </w:tcPr>
          <w:p w14:paraId="0C73B23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priority of the training process.</w:t>
            </w:r>
          </w:p>
          <w:p w14:paraId="4D88C25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The priority may be used by the ML model training to schedule the training processes. Lower value indicates a higher priority.</w:t>
            </w:r>
          </w:p>
          <w:p w14:paraId="1294860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6E7A9F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 0..</w:t>
            </w:r>
            <w:r w:rsidRPr="00D61165">
              <w:rPr>
                <w:rFonts w:ascii="Arial" w:eastAsia="Times New Roman" w:hAnsi="Arial"/>
                <w:sz w:val="18"/>
                <w:lang w:eastAsia="zh-CN"/>
              </w:rPr>
              <w:t>65535</w:t>
            </w:r>
            <w:r w:rsidRPr="00D61165">
              <w:rPr>
                <w:rFonts w:ascii="Arial" w:eastAsia="Times New Roman" w:hAnsi="Arial"/>
                <w:color w:val="000000"/>
                <w:sz w:val="18"/>
              </w:rPr>
              <w:t xml:space="preserve"> }.</w:t>
            </w:r>
          </w:p>
        </w:tc>
        <w:tc>
          <w:tcPr>
            <w:tcW w:w="2261" w:type="dxa"/>
            <w:tcMar>
              <w:top w:w="0" w:type="dxa"/>
              <w:left w:w="28" w:type="dxa"/>
              <w:bottom w:w="0" w:type="dxa"/>
              <w:right w:w="28" w:type="dxa"/>
            </w:tcMar>
          </w:tcPr>
          <w:p w14:paraId="6071461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Integer</w:t>
            </w:r>
          </w:p>
          <w:p w14:paraId="749BECB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1CD570C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353D6E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02687BF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0  </w:t>
            </w:r>
          </w:p>
          <w:p w14:paraId="7D688BF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24D1B40A" w14:textId="77777777" w:rsidTr="00352DC9">
        <w:trPr>
          <w:gridAfter w:val="1"/>
          <w:wAfter w:w="33" w:type="dxa"/>
          <w:jc w:val="center"/>
        </w:trPr>
        <w:tc>
          <w:tcPr>
            <w:tcW w:w="3119" w:type="dxa"/>
            <w:tcMar>
              <w:top w:w="0" w:type="dxa"/>
              <w:left w:w="28" w:type="dxa"/>
              <w:bottom w:w="0" w:type="dxa"/>
              <w:right w:w="28" w:type="dxa"/>
            </w:tcMar>
          </w:tcPr>
          <w:p w14:paraId="456D7D76" w14:textId="77777777" w:rsidR="00693EB0" w:rsidRPr="00D61165" w:rsidDel="00E62FB7"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D61165">
              <w:rPr>
                <w:rFonts w:ascii="Courier New" w:eastAsia="Times New Roman" w:hAnsi="Courier New" w:cs="Courier New"/>
                <w:sz w:val="18"/>
                <w:szCs w:val="18"/>
                <w:lang w:eastAsia="zh-CN"/>
              </w:rPr>
              <w:t>terminationConditions</w:t>
            </w:r>
          </w:p>
        </w:tc>
        <w:tc>
          <w:tcPr>
            <w:tcW w:w="4252" w:type="dxa"/>
            <w:tcMar>
              <w:top w:w="0" w:type="dxa"/>
              <w:left w:w="28" w:type="dxa"/>
              <w:bottom w:w="0" w:type="dxa"/>
              <w:right w:w="28" w:type="dxa"/>
            </w:tcMar>
          </w:tcPr>
          <w:p w14:paraId="1472E10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conditions to be considered by the ML training MnS producer to terminate a specific training process.</w:t>
            </w:r>
          </w:p>
          <w:p w14:paraId="162E7B4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03BB75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5DF67EEB" w14:textId="77777777" w:rsidR="00693EB0" w:rsidRPr="00D61165" w:rsidRDefault="00693EB0" w:rsidP="00352DC9">
            <w:pPr>
              <w:overflowPunct w:val="0"/>
              <w:autoSpaceDE w:val="0"/>
              <w:autoSpaceDN w:val="0"/>
              <w:adjustRightInd w:val="0"/>
              <w:contextualSpacing/>
              <w:textAlignment w:val="baseline"/>
              <w:rPr>
                <w:rFonts w:eastAsia="Times New Roman"/>
              </w:rPr>
            </w:pPr>
            <w:r w:rsidRPr="00D61165">
              <w:rPr>
                <w:rFonts w:eastAsia="Times New Roman"/>
              </w:rPr>
              <w:t>type: String</w:t>
            </w:r>
          </w:p>
          <w:p w14:paraId="546FDB2E" w14:textId="77777777" w:rsidR="00693EB0" w:rsidRPr="00D61165" w:rsidRDefault="00693EB0" w:rsidP="00352DC9">
            <w:pPr>
              <w:tabs>
                <w:tab w:val="center" w:pos="1333"/>
              </w:tabs>
              <w:overflowPunct w:val="0"/>
              <w:autoSpaceDE w:val="0"/>
              <w:autoSpaceDN w:val="0"/>
              <w:adjustRightInd w:val="0"/>
              <w:spacing w:after="0"/>
              <w:contextualSpacing/>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62385D6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2765507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74CD3A6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0046525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1D188A07" w14:textId="77777777" w:rsidTr="00352DC9">
        <w:trPr>
          <w:gridAfter w:val="1"/>
          <w:wAfter w:w="33" w:type="dxa"/>
          <w:jc w:val="center"/>
        </w:trPr>
        <w:tc>
          <w:tcPr>
            <w:tcW w:w="3119" w:type="dxa"/>
            <w:tcMar>
              <w:top w:w="0" w:type="dxa"/>
              <w:left w:w="28" w:type="dxa"/>
              <w:bottom w:w="0" w:type="dxa"/>
              <w:right w:w="28" w:type="dxa"/>
            </w:tcMar>
          </w:tcPr>
          <w:p w14:paraId="1BF4B4B6"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progressStatus</w:t>
            </w:r>
          </w:p>
        </w:tc>
        <w:tc>
          <w:tcPr>
            <w:tcW w:w="4252" w:type="dxa"/>
            <w:tcMar>
              <w:top w:w="0" w:type="dxa"/>
              <w:left w:w="28" w:type="dxa"/>
              <w:bottom w:w="0" w:type="dxa"/>
              <w:right w:w="28" w:type="dxa"/>
            </w:tcMar>
          </w:tcPr>
          <w:p w14:paraId="15C55A2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status of the process.</w:t>
            </w:r>
          </w:p>
          <w:p w14:paraId="4F2027D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FA53A4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20B8663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ProcessMonitor </w:t>
            </w:r>
          </w:p>
          <w:p w14:paraId="5D372CD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8BF350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A6224F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231B06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3749965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33144DCB" w14:textId="77777777" w:rsidTr="00352DC9">
        <w:trPr>
          <w:gridAfter w:val="1"/>
          <w:wAfter w:w="33" w:type="dxa"/>
          <w:jc w:val="center"/>
        </w:trPr>
        <w:tc>
          <w:tcPr>
            <w:tcW w:w="3119" w:type="dxa"/>
            <w:tcMar>
              <w:top w:w="0" w:type="dxa"/>
              <w:left w:w="28" w:type="dxa"/>
              <w:bottom w:w="0" w:type="dxa"/>
              <w:right w:w="28" w:type="dxa"/>
            </w:tcMar>
          </w:tcPr>
          <w:p w14:paraId="5173F7E6"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MLUpdateProcess.cancelProcess</w:t>
            </w:r>
          </w:p>
        </w:tc>
        <w:tc>
          <w:tcPr>
            <w:tcW w:w="4252" w:type="dxa"/>
            <w:tcMar>
              <w:top w:w="0" w:type="dxa"/>
              <w:left w:w="28" w:type="dxa"/>
              <w:bottom w:w="0" w:type="dxa"/>
              <w:right w:w="28" w:type="dxa"/>
            </w:tcMar>
          </w:tcPr>
          <w:p w14:paraId="68FA05B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ML update MnS consumer to cancel the ML update process.</w:t>
            </w:r>
          </w:p>
          <w:p w14:paraId="5ABA7BD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cancels the ML update process. Setting the attribute to "FALSE" has no observable result. </w:t>
            </w:r>
          </w:p>
          <w:p w14:paraId="3F2F08E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A757F8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58AA305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140C57D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892805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67533E88"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7F92E3E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413F43A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068D283A" w14:textId="77777777" w:rsidTr="00352DC9">
        <w:trPr>
          <w:gridAfter w:val="1"/>
          <w:wAfter w:w="33" w:type="dxa"/>
          <w:jc w:val="center"/>
        </w:trPr>
        <w:tc>
          <w:tcPr>
            <w:tcW w:w="3119" w:type="dxa"/>
            <w:tcMar>
              <w:top w:w="0" w:type="dxa"/>
              <w:left w:w="28" w:type="dxa"/>
              <w:bottom w:w="0" w:type="dxa"/>
              <w:right w:w="28" w:type="dxa"/>
            </w:tcMar>
          </w:tcPr>
          <w:p w14:paraId="2CF92795"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MLUpdateProcess.suspendProcess</w:t>
            </w:r>
          </w:p>
        </w:tc>
        <w:tc>
          <w:tcPr>
            <w:tcW w:w="4252" w:type="dxa"/>
            <w:tcMar>
              <w:top w:w="0" w:type="dxa"/>
              <w:left w:w="28" w:type="dxa"/>
              <w:bottom w:w="0" w:type="dxa"/>
              <w:right w:w="28" w:type="dxa"/>
            </w:tcMar>
          </w:tcPr>
          <w:p w14:paraId="6D7059D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ML update MnS consumer to suspend the ML update process.</w:t>
            </w:r>
          </w:p>
          <w:p w14:paraId="0A34723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Setting this attribute to "TRUE" suspends the ML update process. The process can be resumed by setting this attribute to “FALSE” when it is suspended. Setting the attribute to "FALSE" has no observable result.</w:t>
            </w:r>
          </w:p>
          <w:p w14:paraId="190E766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AE23A9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33EFA56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0BA835E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4F27E90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924A2A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1D803E4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5BE1F55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018F698F" w14:textId="77777777" w:rsidTr="00352DC9">
        <w:trPr>
          <w:gridAfter w:val="1"/>
          <w:wAfter w:w="33" w:type="dxa"/>
          <w:jc w:val="center"/>
        </w:trPr>
        <w:tc>
          <w:tcPr>
            <w:tcW w:w="3119" w:type="dxa"/>
            <w:tcMar>
              <w:top w:w="0" w:type="dxa"/>
              <w:left w:w="28" w:type="dxa"/>
              <w:bottom w:w="0" w:type="dxa"/>
              <w:right w:w="28" w:type="dxa"/>
            </w:tcMar>
          </w:tcPr>
          <w:p w14:paraId="704CFFF3"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mLModelVersion</w:t>
            </w:r>
          </w:p>
        </w:tc>
        <w:tc>
          <w:tcPr>
            <w:tcW w:w="4252" w:type="dxa"/>
            <w:tcMar>
              <w:top w:w="0" w:type="dxa"/>
              <w:left w:w="28" w:type="dxa"/>
              <w:bottom w:w="0" w:type="dxa"/>
              <w:right w:w="28" w:type="dxa"/>
            </w:tcMar>
          </w:tcPr>
          <w:p w14:paraId="5504070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version number of the ML model.</w:t>
            </w:r>
          </w:p>
          <w:p w14:paraId="168EC48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7E173EB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5CCE0F7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6833C3A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4E6012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26C768C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4B0B367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0835587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60CDDB7A" w14:textId="77777777" w:rsidTr="00352DC9">
        <w:trPr>
          <w:gridAfter w:val="1"/>
          <w:wAfter w:w="33" w:type="dxa"/>
          <w:jc w:val="center"/>
        </w:trPr>
        <w:tc>
          <w:tcPr>
            <w:tcW w:w="3119" w:type="dxa"/>
            <w:tcMar>
              <w:top w:w="0" w:type="dxa"/>
              <w:left w:w="28" w:type="dxa"/>
              <w:bottom w:w="0" w:type="dxa"/>
              <w:right w:w="28" w:type="dxa"/>
            </w:tcMar>
          </w:tcPr>
          <w:p w14:paraId="75D13962"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performanceRequirements</w:t>
            </w:r>
          </w:p>
        </w:tc>
        <w:tc>
          <w:tcPr>
            <w:tcW w:w="4252" w:type="dxa"/>
            <w:tcMar>
              <w:top w:w="0" w:type="dxa"/>
              <w:left w:w="28" w:type="dxa"/>
              <w:bottom w:w="0" w:type="dxa"/>
              <w:right w:w="28" w:type="dxa"/>
            </w:tcMar>
          </w:tcPr>
          <w:p w14:paraId="76936BC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expected performance for a trained ML model when performing on the training data.</w:t>
            </w:r>
          </w:p>
          <w:p w14:paraId="109A640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DFBEC9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14B0D984" w14:textId="77777777" w:rsidR="00693EB0" w:rsidRPr="00D61165" w:rsidRDefault="00693EB0" w:rsidP="00352DC9">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ModelPerformance</w:t>
            </w:r>
          </w:p>
          <w:p w14:paraId="5F95634F" w14:textId="77777777" w:rsidR="00693EB0" w:rsidRPr="00D61165" w:rsidRDefault="00693EB0" w:rsidP="00352DC9">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010FBD0C" w14:textId="77777777" w:rsidR="00693EB0" w:rsidRPr="00D61165" w:rsidRDefault="00693EB0" w:rsidP="00352DC9">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53D425B0" w14:textId="77777777" w:rsidR="00693EB0" w:rsidRPr="00D61165" w:rsidRDefault="00693EB0" w:rsidP="00352DC9">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0CB6B0DA" w14:textId="77777777" w:rsidR="00693EB0" w:rsidRPr="00D61165" w:rsidRDefault="00693EB0" w:rsidP="00352DC9">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7AB46F4" w14:textId="77777777" w:rsidR="00693EB0" w:rsidRPr="00D61165" w:rsidRDefault="00693EB0" w:rsidP="00352DC9">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5F328C94" w14:textId="77777777" w:rsidTr="00352DC9">
        <w:trPr>
          <w:gridAfter w:val="1"/>
          <w:wAfter w:w="33" w:type="dxa"/>
          <w:jc w:val="center"/>
        </w:trPr>
        <w:tc>
          <w:tcPr>
            <w:tcW w:w="3119" w:type="dxa"/>
            <w:tcMar>
              <w:top w:w="0" w:type="dxa"/>
              <w:left w:w="28" w:type="dxa"/>
              <w:bottom w:w="0" w:type="dxa"/>
              <w:right w:w="28" w:type="dxa"/>
            </w:tcMar>
          </w:tcPr>
          <w:p w14:paraId="5469B32E"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modelPerformanceTraining</w:t>
            </w:r>
          </w:p>
        </w:tc>
        <w:tc>
          <w:tcPr>
            <w:tcW w:w="4252" w:type="dxa"/>
            <w:tcMar>
              <w:top w:w="0" w:type="dxa"/>
              <w:left w:w="28" w:type="dxa"/>
              <w:bottom w:w="0" w:type="dxa"/>
              <w:right w:w="28" w:type="dxa"/>
            </w:tcMar>
          </w:tcPr>
          <w:p w14:paraId="760BE01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score of the ML model when performing on the training data.</w:t>
            </w:r>
          </w:p>
          <w:p w14:paraId="40A0161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87D2EE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557C272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ModelPerformance</w:t>
            </w:r>
          </w:p>
          <w:p w14:paraId="16F6227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7B93E96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746E99B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520B03D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0B9E9E7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49F7EFAD" w14:textId="77777777" w:rsidTr="00352DC9">
        <w:trPr>
          <w:gridAfter w:val="1"/>
          <w:wAfter w:w="33" w:type="dxa"/>
          <w:jc w:val="center"/>
        </w:trPr>
        <w:tc>
          <w:tcPr>
            <w:tcW w:w="3119" w:type="dxa"/>
            <w:tcMar>
              <w:top w:w="0" w:type="dxa"/>
              <w:left w:w="28" w:type="dxa"/>
              <w:bottom w:w="0" w:type="dxa"/>
              <w:right w:w="28" w:type="dxa"/>
            </w:tcMar>
          </w:tcPr>
          <w:p w14:paraId="3147F6F0"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lastRenderedPageBreak/>
              <w:t>MLTrainingProcess.progressStatus.progressStateInfo</w:t>
            </w:r>
          </w:p>
        </w:tc>
        <w:tc>
          <w:tcPr>
            <w:tcW w:w="4252" w:type="dxa"/>
            <w:tcMar>
              <w:top w:w="0" w:type="dxa"/>
              <w:left w:w="28" w:type="dxa"/>
              <w:bottom w:w="0" w:type="dxa"/>
              <w:right w:w="28" w:type="dxa"/>
            </w:tcMar>
          </w:tcPr>
          <w:p w14:paraId="30D9219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de-DE"/>
              </w:rPr>
            </w:pPr>
            <w:r w:rsidRPr="00D61165">
              <w:rPr>
                <w:rFonts w:ascii="Arial" w:eastAsia="Times New Roman" w:hAnsi="Arial"/>
                <w:sz w:val="18"/>
                <w:lang w:eastAsia="de-DE"/>
              </w:rPr>
              <w:t>It provides the following specialization for the “</w:t>
            </w:r>
            <w:r w:rsidRPr="00D61165">
              <w:rPr>
                <w:rFonts w:ascii="Arial" w:eastAsia="Times New Roman" w:hAnsi="Arial" w:cs="Arial"/>
                <w:sz w:val="18"/>
                <w:szCs w:val="18"/>
              </w:rPr>
              <w:t>progressStateInfo</w:t>
            </w:r>
            <w:r w:rsidRPr="00D61165">
              <w:rPr>
                <w:rFonts w:ascii="Arial" w:eastAsia="Times New Roman" w:hAnsi="Arial"/>
                <w:sz w:val="18"/>
                <w:lang w:eastAsia="de-DE"/>
              </w:rPr>
              <w:t>“ attribute of the “ProcessMonitor“ data type for the “</w:t>
            </w:r>
            <w:r w:rsidRPr="00D61165">
              <w:rPr>
                <w:rFonts w:ascii="Courier New" w:eastAsia="Times New Roman" w:hAnsi="Courier New" w:cs="Courier New"/>
                <w:sz w:val="18"/>
              </w:rPr>
              <w:t>MLTrainingProcess.progressStatus</w:t>
            </w:r>
            <w:r w:rsidRPr="00D61165">
              <w:rPr>
                <w:rFonts w:ascii="Arial" w:eastAsia="Times New Roman" w:hAnsi="Arial"/>
                <w:sz w:val="18"/>
                <w:lang w:eastAsia="de-DE"/>
              </w:rPr>
              <w:t>“.</w:t>
            </w:r>
          </w:p>
          <w:p w14:paraId="14EB685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de-DE"/>
              </w:rPr>
            </w:pPr>
          </w:p>
          <w:p w14:paraId="260F99F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de-DE"/>
              </w:rPr>
            </w:pPr>
            <w:r w:rsidRPr="00D61165">
              <w:rPr>
                <w:rFonts w:ascii="Arial" w:eastAsia="Times New Roman" w:hAnsi="Arial"/>
                <w:sz w:val="18"/>
                <w:lang w:eastAsia="de-DE"/>
              </w:rPr>
              <w:t>When the ML model training is in progress, and the " mLTrainingProcess.progressStatus.status " is equal to "</w:t>
            </w:r>
            <w:r w:rsidRPr="00D61165">
              <w:rPr>
                <w:rFonts w:ascii="Arial" w:eastAsia="Times New Roman" w:hAnsi="Arial"/>
                <w:sz w:val="18"/>
                <w:lang w:eastAsia="zh-CN"/>
              </w:rPr>
              <w:t>RUNNING</w:t>
            </w:r>
            <w:r w:rsidRPr="00D61165">
              <w:rPr>
                <w:rFonts w:ascii="Arial" w:eastAsia="Times New Roman" w:hAnsi="Arial"/>
                <w:sz w:val="18"/>
                <w:lang w:eastAsia="de-DE"/>
              </w:rPr>
              <w:t>", it provides the more detailed progress information.</w:t>
            </w:r>
          </w:p>
          <w:p w14:paraId="3F918A7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de-DE"/>
              </w:rPr>
            </w:pPr>
          </w:p>
          <w:p w14:paraId="4D78ED5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szCs w:val="18"/>
              </w:rPr>
            </w:pPr>
            <w:r w:rsidRPr="00D61165">
              <w:rPr>
                <w:rFonts w:ascii="Arial" w:eastAsia="Times New Roman" w:hAnsi="Arial"/>
                <w:sz w:val="18"/>
                <w:lang w:eastAsia="de-DE"/>
              </w:rPr>
              <w:t>allowedValues for " mLTrainingProcess.progressStatus.status " = "</w:t>
            </w:r>
            <w:r w:rsidRPr="00D61165">
              <w:rPr>
                <w:rFonts w:ascii="Arial" w:eastAsia="Times New Roman" w:hAnsi="Arial"/>
                <w:sz w:val="18"/>
                <w:lang w:eastAsia="zh-CN"/>
              </w:rPr>
              <w:t>RUNNING</w:t>
            </w:r>
            <w:r w:rsidRPr="00D61165">
              <w:rPr>
                <w:rFonts w:ascii="Arial" w:eastAsia="Times New Roman" w:hAnsi="Arial"/>
                <w:sz w:val="18"/>
                <w:lang w:eastAsia="de-DE"/>
              </w:rPr>
              <w:t>":</w:t>
            </w:r>
          </w:p>
          <w:p w14:paraId="3336DA3C" w14:textId="77777777" w:rsidR="00693EB0" w:rsidRPr="00D61165" w:rsidRDefault="00693EB0" w:rsidP="00352DC9">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D61165">
              <w:rPr>
                <w:rFonts w:ascii="Arial" w:eastAsia="Times New Roman" w:hAnsi="Arial"/>
                <w:sz w:val="18"/>
                <w:szCs w:val="18"/>
              </w:rPr>
              <w:t>-</w:t>
            </w:r>
            <w:r w:rsidRPr="00D61165">
              <w:rPr>
                <w:rFonts w:ascii="Arial" w:eastAsia="Times New Roman" w:hAnsi="Arial"/>
                <w:sz w:val="18"/>
                <w:szCs w:val="18"/>
              </w:rPr>
              <w:tab/>
              <w:t>“COLLECTING_DATA”</w:t>
            </w:r>
          </w:p>
          <w:p w14:paraId="5A5EF448" w14:textId="77777777" w:rsidR="00693EB0" w:rsidRPr="00D61165" w:rsidRDefault="00693EB0" w:rsidP="00352DC9">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D61165">
              <w:rPr>
                <w:rFonts w:ascii="Arial" w:eastAsia="Times New Roman" w:hAnsi="Arial"/>
                <w:sz w:val="18"/>
                <w:szCs w:val="18"/>
              </w:rPr>
              <w:t>-</w:t>
            </w:r>
            <w:r w:rsidRPr="00D61165">
              <w:rPr>
                <w:rFonts w:ascii="Arial" w:eastAsia="Times New Roman" w:hAnsi="Arial"/>
                <w:sz w:val="18"/>
                <w:szCs w:val="18"/>
              </w:rPr>
              <w:tab/>
              <w:t>“PREPARING_TRAINING_DATA”</w:t>
            </w:r>
          </w:p>
          <w:p w14:paraId="07CE48C0" w14:textId="77777777" w:rsidR="00693EB0" w:rsidRPr="00D61165" w:rsidRDefault="00693EB0" w:rsidP="00352DC9">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D61165">
              <w:rPr>
                <w:rFonts w:ascii="Arial" w:eastAsia="Times New Roman" w:hAnsi="Arial"/>
                <w:sz w:val="18"/>
                <w:szCs w:val="18"/>
              </w:rPr>
              <w:t>-</w:t>
            </w:r>
            <w:r w:rsidRPr="00D61165">
              <w:rPr>
                <w:rFonts w:ascii="Arial" w:eastAsia="Times New Roman" w:hAnsi="Arial"/>
                <w:sz w:val="18"/>
                <w:szCs w:val="18"/>
              </w:rPr>
              <w:tab/>
              <w:t>“TRAINING” + DN of the MLModel being trained</w:t>
            </w:r>
          </w:p>
          <w:p w14:paraId="0FC9920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szCs w:val="18"/>
              </w:rPr>
            </w:pPr>
          </w:p>
          <w:p w14:paraId="42F379F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szCs w:val="18"/>
              </w:rPr>
            </w:pPr>
            <w:r w:rsidRPr="00D61165">
              <w:rPr>
                <w:rFonts w:ascii="Arial" w:eastAsia="Times New Roman" w:hAnsi="Arial"/>
                <w:sz w:val="18"/>
                <w:szCs w:val="18"/>
              </w:rPr>
              <w:t xml:space="preserve">The allowed values for </w:t>
            </w:r>
            <w:r w:rsidRPr="00D61165">
              <w:rPr>
                <w:rFonts w:ascii="Arial" w:eastAsia="Times New Roman" w:hAnsi="Arial"/>
                <w:sz w:val="18"/>
                <w:lang w:eastAsia="de-DE"/>
              </w:rPr>
              <w:t>" mLTrainingProcess.progressStatus.status " = "</w:t>
            </w:r>
            <w:r w:rsidRPr="00D61165">
              <w:rPr>
                <w:rFonts w:ascii="Arial" w:eastAsia="Times New Roman" w:hAnsi="Arial"/>
                <w:sz w:val="18"/>
                <w:szCs w:val="18"/>
              </w:rPr>
              <w:t>CANCELLING" are vendor specific.</w:t>
            </w:r>
          </w:p>
          <w:p w14:paraId="119BFD9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szCs w:val="18"/>
              </w:rPr>
            </w:pPr>
          </w:p>
          <w:p w14:paraId="285D189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szCs w:val="18"/>
              </w:rPr>
              <w:t xml:space="preserve">The allowed values for </w:t>
            </w:r>
            <w:r w:rsidRPr="00D61165">
              <w:rPr>
                <w:rFonts w:ascii="Arial" w:eastAsia="Times New Roman" w:hAnsi="Arial"/>
                <w:sz w:val="18"/>
                <w:lang w:eastAsia="de-DE"/>
              </w:rPr>
              <w:t>" mLTrainingProcess.progressStatus.status " = "</w:t>
            </w:r>
            <w:r w:rsidRPr="00D61165">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16847D2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73C1C1B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6B30878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3FCD2DE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D67A0C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4B8F0D2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2A3FF516" w14:textId="77777777" w:rsidTr="00352DC9">
        <w:trPr>
          <w:gridAfter w:val="1"/>
          <w:wAfter w:w="33" w:type="dxa"/>
          <w:jc w:val="center"/>
        </w:trPr>
        <w:tc>
          <w:tcPr>
            <w:tcW w:w="3119" w:type="dxa"/>
            <w:tcMar>
              <w:top w:w="0" w:type="dxa"/>
              <w:left w:w="28" w:type="dxa"/>
              <w:bottom w:w="0" w:type="dxa"/>
              <w:right w:w="28" w:type="dxa"/>
            </w:tcMar>
          </w:tcPr>
          <w:p w14:paraId="47B29245"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inferenceOutputName</w:t>
            </w:r>
          </w:p>
        </w:tc>
        <w:tc>
          <w:tcPr>
            <w:tcW w:w="4252" w:type="dxa"/>
            <w:tcMar>
              <w:top w:w="0" w:type="dxa"/>
              <w:left w:w="28" w:type="dxa"/>
              <w:bottom w:w="0" w:type="dxa"/>
              <w:right w:w="28" w:type="dxa"/>
            </w:tcMar>
          </w:tcPr>
          <w:p w14:paraId="28A2336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name of an inference output of an ML model.</w:t>
            </w:r>
          </w:p>
          <w:p w14:paraId="719B34E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A48B7F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 xml:space="preserve">allowedValues: the name of the MDA output IEs (see 3GPP TS 28.104 [2]), name of analytics output IEs of NWDAF (see TS 23.288 [3]), RAN </w:t>
            </w:r>
            <w:r w:rsidRPr="00D61165">
              <w:rPr>
                <w:rFonts w:ascii="Arial" w:eastAsia="Times New Roman" w:hAnsi="Arial" w:hint="eastAsia"/>
                <w:color w:val="000000"/>
                <w:sz w:val="18"/>
                <w:lang w:eastAsia="zh-CN"/>
              </w:rPr>
              <w:t>in</w:t>
            </w:r>
            <w:r w:rsidRPr="00D61165">
              <w:rPr>
                <w:rFonts w:ascii="Arial" w:eastAsia="Times New Roman" w:hAnsi="Arial"/>
                <w:color w:val="000000"/>
                <w:sz w:val="18"/>
              </w:rPr>
              <w:t>ference output IE name(s), and vendor's specific extensions.</w:t>
            </w:r>
          </w:p>
        </w:tc>
        <w:tc>
          <w:tcPr>
            <w:tcW w:w="2261" w:type="dxa"/>
            <w:tcMar>
              <w:top w:w="0" w:type="dxa"/>
              <w:left w:w="28" w:type="dxa"/>
              <w:bottom w:w="0" w:type="dxa"/>
              <w:right w:w="28" w:type="dxa"/>
            </w:tcMar>
          </w:tcPr>
          <w:p w14:paraId="02C64DE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0CA87D1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36D3250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D40A0A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136001C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65312AB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76E09113" w14:textId="77777777" w:rsidTr="00352DC9">
        <w:trPr>
          <w:gridAfter w:val="1"/>
          <w:wAfter w:w="33" w:type="dxa"/>
          <w:jc w:val="center"/>
        </w:trPr>
        <w:tc>
          <w:tcPr>
            <w:tcW w:w="3119" w:type="dxa"/>
            <w:tcMar>
              <w:top w:w="0" w:type="dxa"/>
              <w:left w:w="28" w:type="dxa"/>
              <w:bottom w:w="0" w:type="dxa"/>
              <w:right w:w="28" w:type="dxa"/>
            </w:tcMar>
          </w:tcPr>
          <w:p w14:paraId="72AA2195"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hint="eastAsia"/>
                <w:sz w:val="18"/>
                <w:szCs w:val="18"/>
                <w:lang w:eastAsia="zh-CN"/>
              </w:rPr>
              <w:t>p</w:t>
            </w:r>
            <w:r w:rsidRPr="00D61165">
              <w:rPr>
                <w:rFonts w:ascii="Courier New" w:eastAsia="Times New Roman" w:hAnsi="Courier New" w:cs="Courier New"/>
                <w:sz w:val="18"/>
                <w:szCs w:val="18"/>
                <w:lang w:eastAsia="zh-CN"/>
              </w:rPr>
              <w:t>erformanceMetric</w:t>
            </w:r>
          </w:p>
        </w:tc>
        <w:tc>
          <w:tcPr>
            <w:tcW w:w="4252" w:type="dxa"/>
            <w:tcMar>
              <w:top w:w="0" w:type="dxa"/>
              <w:left w:w="28" w:type="dxa"/>
              <w:bottom w:w="0" w:type="dxa"/>
              <w:right w:w="28" w:type="dxa"/>
            </w:tcMar>
          </w:tcPr>
          <w:p w14:paraId="03D7541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metric used to evaluate the performance of an ML model, e.g. "accuracy", "precision", "F1 score", etc.</w:t>
            </w:r>
          </w:p>
          <w:p w14:paraId="76C256C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887779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allowedValues: </w:t>
            </w:r>
            <w:r w:rsidRPr="00D61165">
              <w:rPr>
                <w:rFonts w:ascii="Arial" w:eastAsia="Times New Roman" w:hAnsi="Arial"/>
                <w:color w:val="000000"/>
                <w:sz w:val="18"/>
              </w:rPr>
              <w:t>N/A.</w:t>
            </w:r>
          </w:p>
        </w:tc>
        <w:tc>
          <w:tcPr>
            <w:tcW w:w="2261" w:type="dxa"/>
            <w:tcMar>
              <w:top w:w="0" w:type="dxa"/>
              <w:left w:w="28" w:type="dxa"/>
              <w:bottom w:w="0" w:type="dxa"/>
              <w:right w:w="28" w:type="dxa"/>
            </w:tcMar>
          </w:tcPr>
          <w:p w14:paraId="2002D1E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273BC87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3B872C0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BB06FA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4AB8C14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2CDB5F3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6FCB6406" w14:textId="77777777" w:rsidTr="00352DC9">
        <w:trPr>
          <w:gridAfter w:val="1"/>
          <w:wAfter w:w="33" w:type="dxa"/>
          <w:jc w:val="center"/>
        </w:trPr>
        <w:tc>
          <w:tcPr>
            <w:tcW w:w="3119" w:type="dxa"/>
            <w:tcMar>
              <w:top w:w="0" w:type="dxa"/>
              <w:left w:w="28" w:type="dxa"/>
              <w:bottom w:w="0" w:type="dxa"/>
              <w:right w:w="28" w:type="dxa"/>
            </w:tcMar>
          </w:tcPr>
          <w:p w14:paraId="202A8CC7"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performanceScore</w:t>
            </w:r>
          </w:p>
        </w:tc>
        <w:tc>
          <w:tcPr>
            <w:tcW w:w="4252" w:type="dxa"/>
            <w:tcMar>
              <w:top w:w="0" w:type="dxa"/>
              <w:left w:w="28" w:type="dxa"/>
              <w:bottom w:w="0" w:type="dxa"/>
              <w:right w:w="28" w:type="dxa"/>
            </w:tcMar>
          </w:tcPr>
          <w:p w14:paraId="1B675FF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score (in unit of percentage) of an ML model when performing inference on a specific data set (Note).</w:t>
            </w:r>
          </w:p>
          <w:p w14:paraId="67D9975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18FD42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5CB879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C1D32A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 0..100 }.</w:t>
            </w:r>
          </w:p>
        </w:tc>
        <w:tc>
          <w:tcPr>
            <w:tcW w:w="2261" w:type="dxa"/>
            <w:tcMar>
              <w:top w:w="0" w:type="dxa"/>
              <w:left w:w="28" w:type="dxa"/>
              <w:bottom w:w="0" w:type="dxa"/>
              <w:right w:w="28" w:type="dxa"/>
            </w:tcMar>
          </w:tcPr>
          <w:p w14:paraId="572DDEA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Real</w:t>
            </w:r>
          </w:p>
          <w:p w14:paraId="15C2A0C8"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669EC76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454EE2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7941DE7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6F000BA3"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14D38691" w14:textId="77777777" w:rsidTr="00352DC9">
        <w:trPr>
          <w:gridAfter w:val="1"/>
          <w:wAfter w:w="33" w:type="dxa"/>
          <w:jc w:val="center"/>
        </w:trPr>
        <w:tc>
          <w:tcPr>
            <w:tcW w:w="3119" w:type="dxa"/>
            <w:tcMar>
              <w:top w:w="0" w:type="dxa"/>
              <w:left w:w="28" w:type="dxa"/>
              <w:bottom w:w="0" w:type="dxa"/>
              <w:right w:w="28" w:type="dxa"/>
            </w:tcMar>
          </w:tcPr>
          <w:p w14:paraId="68C9251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MLTrainingRequest.cancelRequest</w:t>
            </w:r>
          </w:p>
        </w:tc>
        <w:tc>
          <w:tcPr>
            <w:tcW w:w="4252" w:type="dxa"/>
            <w:tcMar>
              <w:top w:w="0" w:type="dxa"/>
              <w:left w:w="28" w:type="dxa"/>
              <w:bottom w:w="0" w:type="dxa"/>
              <w:right w:w="28" w:type="dxa"/>
            </w:tcMar>
          </w:tcPr>
          <w:p w14:paraId="07A1381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ML training MnS consumer to cancel the ML model training request.</w:t>
            </w:r>
          </w:p>
          <w:p w14:paraId="4EF124B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cancels the ML model training request. The request can be resumed by setting this attribute to "FALSE" when it is suspended. Cancellation is possible when the </w:t>
            </w:r>
            <w:r w:rsidRPr="00D61165">
              <w:rPr>
                <w:rFonts w:ascii="Courier New" w:eastAsia="Times New Roman" w:hAnsi="Courier New" w:cs="Courier New"/>
                <w:sz w:val="18"/>
                <w:lang w:eastAsia="zh-CN"/>
              </w:rPr>
              <w:t>requestStatus</w:t>
            </w:r>
            <w:r w:rsidRPr="00D61165">
              <w:rPr>
                <w:rFonts w:ascii="Arial" w:eastAsia="Times New Roman" w:hAnsi="Arial"/>
                <w:sz w:val="18"/>
              </w:rPr>
              <w:t xml:space="preserve"> is the "NOT_STARTED", " IN_PROGRESS", and "SUSPENDED" state. Setting the attribute to "FALSE" has no observable result.</w:t>
            </w:r>
          </w:p>
          <w:p w14:paraId="141B5FD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7937CA1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6C5197A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113472E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2429FF63"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A373428"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2D8CF6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4299796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5B2FE069" w14:textId="77777777" w:rsidTr="00352DC9">
        <w:trPr>
          <w:gridAfter w:val="1"/>
          <w:wAfter w:w="33" w:type="dxa"/>
          <w:jc w:val="center"/>
        </w:trPr>
        <w:tc>
          <w:tcPr>
            <w:tcW w:w="3119" w:type="dxa"/>
            <w:tcMar>
              <w:top w:w="0" w:type="dxa"/>
              <w:left w:w="28" w:type="dxa"/>
              <w:bottom w:w="0" w:type="dxa"/>
              <w:right w:w="28" w:type="dxa"/>
            </w:tcMar>
          </w:tcPr>
          <w:p w14:paraId="11DE1ED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lastRenderedPageBreak/>
              <w:t>MLTrainingRequest.suspendRequest</w:t>
            </w:r>
          </w:p>
        </w:tc>
        <w:tc>
          <w:tcPr>
            <w:tcW w:w="4252" w:type="dxa"/>
            <w:tcMar>
              <w:top w:w="0" w:type="dxa"/>
              <w:left w:w="28" w:type="dxa"/>
              <w:bottom w:w="0" w:type="dxa"/>
              <w:right w:w="28" w:type="dxa"/>
            </w:tcMar>
          </w:tcPr>
          <w:p w14:paraId="1152513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ML training MnS consumer to suspend the ML model training request.</w:t>
            </w:r>
          </w:p>
          <w:p w14:paraId="1E01569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suspends the ML model training process. Suspension is possible when the </w:t>
            </w:r>
            <w:r w:rsidRPr="00D61165">
              <w:rPr>
                <w:rFonts w:ascii="Courier New" w:eastAsia="Times New Roman" w:hAnsi="Courier New" w:cs="Courier New"/>
                <w:sz w:val="18"/>
                <w:lang w:eastAsia="zh-CN"/>
              </w:rPr>
              <w:t>requestStatus</w:t>
            </w:r>
            <w:r w:rsidRPr="00D61165">
              <w:rPr>
                <w:rFonts w:ascii="Arial" w:eastAsia="Times New Roman" w:hAnsi="Arial"/>
                <w:sz w:val="18"/>
              </w:rPr>
              <w:t xml:space="preserve"> is not the "FINISHED" state. Setting the attribute to "FALSE" has no observable result. </w:t>
            </w:r>
          </w:p>
          <w:p w14:paraId="346287A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42FB44D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3C8C11B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64917D9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C8CD6D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021AB1A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551EFCD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20D6600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573F8A23" w14:textId="77777777" w:rsidTr="00352DC9">
        <w:trPr>
          <w:gridAfter w:val="1"/>
          <w:wAfter w:w="33" w:type="dxa"/>
          <w:jc w:val="center"/>
        </w:trPr>
        <w:tc>
          <w:tcPr>
            <w:tcW w:w="3119" w:type="dxa"/>
            <w:tcMar>
              <w:top w:w="0" w:type="dxa"/>
              <w:left w:w="28" w:type="dxa"/>
              <w:bottom w:w="0" w:type="dxa"/>
              <w:right w:w="28" w:type="dxa"/>
            </w:tcMar>
          </w:tcPr>
          <w:p w14:paraId="56C1087D"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MLTrainingProcess.cancelProcess</w:t>
            </w:r>
          </w:p>
        </w:tc>
        <w:tc>
          <w:tcPr>
            <w:tcW w:w="4252" w:type="dxa"/>
            <w:tcMar>
              <w:top w:w="0" w:type="dxa"/>
              <w:left w:w="28" w:type="dxa"/>
              <w:bottom w:w="0" w:type="dxa"/>
              <w:right w:w="28" w:type="dxa"/>
            </w:tcMar>
          </w:tcPr>
          <w:p w14:paraId="466F964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ML training MnS consumer to cancel the ML model training process.</w:t>
            </w:r>
          </w:p>
          <w:p w14:paraId="41E4E6B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Setting this attribute to “TRUE“ cancels the ML model training process. Cancellation is possible when the “mLTrainingProcess.progressStatus.status“ is not the “FINISHED“ state. Setting the attribute to “FALSE“ has no observable result.</w:t>
            </w:r>
          </w:p>
          <w:p w14:paraId="05744B9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985519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6A974D3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4979340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49CCF71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72FCFF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604A5A2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1F7143B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2984C4E8" w14:textId="77777777" w:rsidTr="00352DC9">
        <w:trPr>
          <w:gridAfter w:val="1"/>
          <w:wAfter w:w="33" w:type="dxa"/>
          <w:jc w:val="center"/>
        </w:trPr>
        <w:tc>
          <w:tcPr>
            <w:tcW w:w="3119" w:type="dxa"/>
            <w:tcMar>
              <w:top w:w="0" w:type="dxa"/>
              <w:left w:w="28" w:type="dxa"/>
              <w:bottom w:w="0" w:type="dxa"/>
              <w:right w:w="28" w:type="dxa"/>
            </w:tcMar>
          </w:tcPr>
          <w:p w14:paraId="3BA34592"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MLTrainingProcess.suspendProcess</w:t>
            </w:r>
          </w:p>
        </w:tc>
        <w:tc>
          <w:tcPr>
            <w:tcW w:w="4252" w:type="dxa"/>
            <w:tcMar>
              <w:top w:w="0" w:type="dxa"/>
              <w:left w:w="28" w:type="dxa"/>
              <w:bottom w:w="0" w:type="dxa"/>
              <w:right w:w="28" w:type="dxa"/>
            </w:tcMar>
          </w:tcPr>
          <w:p w14:paraId="01B0B84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ML training MnS consumer to suspend the ML model training process.</w:t>
            </w:r>
          </w:p>
          <w:p w14:paraId="73992A4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5F85E2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344200E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6328560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1D78734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0EA470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26B2A24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E08E22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25D9A46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76ABD743" w14:textId="77777777" w:rsidTr="00352DC9">
        <w:trPr>
          <w:gridAfter w:val="1"/>
          <w:wAfter w:w="33" w:type="dxa"/>
          <w:jc w:val="center"/>
        </w:trPr>
        <w:tc>
          <w:tcPr>
            <w:tcW w:w="3119" w:type="dxa"/>
            <w:tcMar>
              <w:top w:w="0" w:type="dxa"/>
              <w:left w:w="28" w:type="dxa"/>
              <w:bottom w:w="0" w:type="dxa"/>
              <w:right w:w="28" w:type="dxa"/>
            </w:tcMar>
          </w:tcPr>
          <w:p w14:paraId="6582C8AD"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inferenceEntityRef</w:t>
            </w:r>
          </w:p>
        </w:tc>
        <w:tc>
          <w:tcPr>
            <w:tcW w:w="4252" w:type="dxa"/>
            <w:tcMar>
              <w:top w:w="0" w:type="dxa"/>
              <w:left w:w="28" w:type="dxa"/>
              <w:bottom w:w="0" w:type="dxa"/>
              <w:right w:w="28" w:type="dxa"/>
            </w:tcMar>
          </w:tcPr>
          <w:p w14:paraId="6559913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target entities that will use the ML model for inference.</w:t>
            </w:r>
          </w:p>
        </w:tc>
        <w:tc>
          <w:tcPr>
            <w:tcW w:w="2261" w:type="dxa"/>
            <w:tcMar>
              <w:top w:w="0" w:type="dxa"/>
              <w:left w:w="28" w:type="dxa"/>
              <w:bottom w:w="0" w:type="dxa"/>
              <w:right w:w="28" w:type="dxa"/>
            </w:tcMar>
          </w:tcPr>
          <w:p w14:paraId="38254BF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09E114A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1AE2528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7784517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2A3729D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214BDEB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2D642F12" w14:textId="77777777" w:rsidTr="00352DC9">
        <w:trPr>
          <w:gridAfter w:val="1"/>
          <w:wAfter w:w="33" w:type="dxa"/>
          <w:jc w:val="center"/>
        </w:trPr>
        <w:tc>
          <w:tcPr>
            <w:tcW w:w="3119" w:type="dxa"/>
            <w:tcMar>
              <w:top w:w="0" w:type="dxa"/>
              <w:left w:w="28" w:type="dxa"/>
              <w:bottom w:w="0" w:type="dxa"/>
              <w:right w:w="28" w:type="dxa"/>
            </w:tcMar>
          </w:tcPr>
          <w:p w14:paraId="396E1BCD"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dataProviderRef</w:t>
            </w:r>
          </w:p>
        </w:tc>
        <w:tc>
          <w:tcPr>
            <w:tcW w:w="4252" w:type="dxa"/>
            <w:tcMar>
              <w:top w:w="0" w:type="dxa"/>
              <w:left w:w="28" w:type="dxa"/>
              <w:bottom w:w="0" w:type="dxa"/>
              <w:right w:w="28" w:type="dxa"/>
            </w:tcMar>
          </w:tcPr>
          <w:p w14:paraId="502D680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78FDC01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DN </w:t>
            </w:r>
          </w:p>
          <w:p w14:paraId="39BF3ED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78DAD47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7E16881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416FBBB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68026F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4801391E" w14:textId="77777777" w:rsidTr="00352DC9">
        <w:trPr>
          <w:gridAfter w:val="1"/>
          <w:wAfter w:w="33" w:type="dxa"/>
          <w:jc w:val="center"/>
        </w:trPr>
        <w:tc>
          <w:tcPr>
            <w:tcW w:w="3119" w:type="dxa"/>
            <w:tcMar>
              <w:top w:w="0" w:type="dxa"/>
              <w:left w:w="28" w:type="dxa"/>
              <w:bottom w:w="0" w:type="dxa"/>
              <w:right w:w="28" w:type="dxa"/>
            </w:tcMar>
          </w:tcPr>
          <w:p w14:paraId="776E8EE4"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areNewTrainingDataUsed</w:t>
            </w:r>
          </w:p>
        </w:tc>
        <w:tc>
          <w:tcPr>
            <w:tcW w:w="4252" w:type="dxa"/>
            <w:tcMar>
              <w:top w:w="0" w:type="dxa"/>
              <w:left w:w="28" w:type="dxa"/>
              <w:bottom w:w="0" w:type="dxa"/>
              <w:right w:w="28" w:type="dxa"/>
            </w:tcMar>
          </w:tcPr>
          <w:p w14:paraId="676CBA5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whether new training data </w:t>
            </w:r>
            <w:r w:rsidRPr="00D61165">
              <w:rPr>
                <w:rFonts w:ascii="Arial" w:eastAsia="Times New Roman" w:hAnsi="Arial" w:hint="eastAsia"/>
                <w:sz w:val="18"/>
                <w:lang w:eastAsia="zh-CN"/>
              </w:rPr>
              <w:t>are</w:t>
            </w:r>
            <w:r w:rsidRPr="00D61165">
              <w:rPr>
                <w:rFonts w:ascii="Arial" w:eastAsia="Times New Roman" w:hAnsi="Arial"/>
                <w:sz w:val="18"/>
              </w:rPr>
              <w:t xml:space="preserve"> used for the ML model training.</w:t>
            </w:r>
          </w:p>
          <w:p w14:paraId="51364D3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B3DF3A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02B8327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6F75DEC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17F0F57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1206311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1296558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2C5B5CB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76CD2DA1" w14:textId="77777777" w:rsidTr="00352DC9">
        <w:trPr>
          <w:gridAfter w:val="1"/>
          <w:wAfter w:w="33" w:type="dxa"/>
          <w:jc w:val="center"/>
        </w:trPr>
        <w:tc>
          <w:tcPr>
            <w:tcW w:w="3119" w:type="dxa"/>
            <w:tcMar>
              <w:top w:w="0" w:type="dxa"/>
              <w:left w:w="28" w:type="dxa"/>
              <w:bottom w:w="0" w:type="dxa"/>
              <w:right w:w="28" w:type="dxa"/>
            </w:tcMar>
          </w:tcPr>
          <w:p w14:paraId="71F8FCCD"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78073A8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numerical value that represents the dependability/quality of a given observation and measurement type. The lowest value indicates the lowest level of dependability of the data, i.e. that the data is not usable at all.</w:t>
            </w:r>
          </w:p>
          <w:p w14:paraId="485E63F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82E5A8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 allowedValues: { 0..100 }.</w:t>
            </w:r>
          </w:p>
        </w:tc>
        <w:tc>
          <w:tcPr>
            <w:tcW w:w="2261" w:type="dxa"/>
            <w:tcMar>
              <w:top w:w="0" w:type="dxa"/>
              <w:left w:w="28" w:type="dxa"/>
              <w:bottom w:w="0" w:type="dxa"/>
              <w:right w:w="28" w:type="dxa"/>
            </w:tcMar>
          </w:tcPr>
          <w:p w14:paraId="55544F7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Real</w:t>
            </w:r>
          </w:p>
          <w:p w14:paraId="1E79D20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427A9D0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4E5CFA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F5C44E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01CB7ED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1C55D321" w14:textId="77777777" w:rsidTr="00352DC9">
        <w:trPr>
          <w:gridAfter w:val="1"/>
          <w:wAfter w:w="33" w:type="dxa"/>
          <w:jc w:val="center"/>
        </w:trPr>
        <w:tc>
          <w:tcPr>
            <w:tcW w:w="3119" w:type="dxa"/>
            <w:tcMar>
              <w:top w:w="0" w:type="dxa"/>
              <w:left w:w="28" w:type="dxa"/>
              <w:bottom w:w="0" w:type="dxa"/>
              <w:right w:w="28" w:type="dxa"/>
            </w:tcMar>
          </w:tcPr>
          <w:p w14:paraId="385C768C"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4E3CA96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083BDEB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7BDCB7F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 0..100 }.</w:t>
            </w:r>
          </w:p>
        </w:tc>
        <w:tc>
          <w:tcPr>
            <w:tcW w:w="2261" w:type="dxa"/>
            <w:tcMar>
              <w:top w:w="0" w:type="dxa"/>
              <w:left w:w="28" w:type="dxa"/>
              <w:bottom w:w="0" w:type="dxa"/>
              <w:right w:w="28" w:type="dxa"/>
            </w:tcMar>
          </w:tcPr>
          <w:p w14:paraId="5D8AB7F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Real</w:t>
            </w:r>
          </w:p>
          <w:p w14:paraId="2DBFE61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5EA705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DE3D89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8F850A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5939E01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23D7175C" w14:textId="77777777" w:rsidTr="00352DC9">
        <w:trPr>
          <w:gridAfter w:val="1"/>
          <w:wAfter w:w="33" w:type="dxa"/>
          <w:jc w:val="center"/>
        </w:trPr>
        <w:tc>
          <w:tcPr>
            <w:tcW w:w="3119" w:type="dxa"/>
            <w:tcMar>
              <w:top w:w="0" w:type="dxa"/>
              <w:left w:w="28" w:type="dxa"/>
              <w:bottom w:w="0" w:type="dxa"/>
              <w:right w:w="28" w:type="dxa"/>
            </w:tcMar>
          </w:tcPr>
          <w:p w14:paraId="2391627F"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lang w:eastAsia="zh-CN"/>
              </w:rPr>
              <w:t>expectedRuntimeContext</w:t>
            </w:r>
          </w:p>
        </w:tc>
        <w:tc>
          <w:tcPr>
            <w:tcW w:w="4252" w:type="dxa"/>
            <w:shd w:val="clear" w:color="auto" w:fill="auto"/>
            <w:tcMar>
              <w:top w:w="0" w:type="dxa"/>
              <w:left w:w="28" w:type="dxa"/>
              <w:bottom w:w="0" w:type="dxa"/>
              <w:right w:w="28" w:type="dxa"/>
            </w:tcMar>
          </w:tcPr>
          <w:p w14:paraId="1B7C5CE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This describes </w:t>
            </w:r>
            <w:r w:rsidRPr="00D61165">
              <w:rPr>
                <w:rFonts w:ascii="Arial" w:eastAsia="Times New Roman" w:hAnsi="Arial"/>
                <w:color w:val="000000"/>
                <w:sz w:val="18"/>
                <w:lang w:val="en-US"/>
              </w:rPr>
              <w:t>the context where an MLModel is expected to be applied.</w:t>
            </w:r>
          </w:p>
          <w:p w14:paraId="0D040D2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F79CD8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2ECEF35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MLContext</w:t>
            </w:r>
          </w:p>
          <w:p w14:paraId="5459F9B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1ACEBD2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083B2D7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614B7C0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lastRenderedPageBreak/>
              <w:t>defaultValue: None</w:t>
            </w:r>
          </w:p>
          <w:p w14:paraId="27E1FDE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060E6643" w14:textId="77777777" w:rsidTr="00352DC9">
        <w:trPr>
          <w:gridAfter w:val="1"/>
          <w:wAfter w:w="33" w:type="dxa"/>
          <w:jc w:val="center"/>
        </w:trPr>
        <w:tc>
          <w:tcPr>
            <w:tcW w:w="3119" w:type="dxa"/>
            <w:tcMar>
              <w:top w:w="0" w:type="dxa"/>
              <w:left w:w="28" w:type="dxa"/>
              <w:bottom w:w="0" w:type="dxa"/>
              <w:right w:w="28" w:type="dxa"/>
            </w:tcMar>
          </w:tcPr>
          <w:p w14:paraId="0DA7E8FC"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rPr>
              <w:lastRenderedPageBreak/>
              <w:t>trainingContext</w:t>
            </w:r>
          </w:p>
        </w:tc>
        <w:tc>
          <w:tcPr>
            <w:tcW w:w="4252" w:type="dxa"/>
            <w:shd w:val="clear" w:color="auto" w:fill="auto"/>
            <w:tcMar>
              <w:top w:w="0" w:type="dxa"/>
              <w:left w:w="28" w:type="dxa"/>
              <w:bottom w:w="0" w:type="dxa"/>
              <w:right w:w="28" w:type="dxa"/>
            </w:tcMar>
          </w:tcPr>
          <w:p w14:paraId="7DA1C6B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This specifies the context under which the </w:t>
            </w:r>
            <w:r w:rsidRPr="00D61165">
              <w:rPr>
                <w:rFonts w:ascii="Courier New" w:eastAsia="Times New Roman" w:hAnsi="Courier New" w:cs="Courier New"/>
                <w:sz w:val="18"/>
                <w:lang w:eastAsia="zh-CN"/>
              </w:rPr>
              <w:t xml:space="preserve">MLModel </w:t>
            </w:r>
            <w:r w:rsidRPr="00D61165">
              <w:rPr>
                <w:rFonts w:ascii="Arial" w:eastAsia="Times New Roman" w:hAnsi="Arial"/>
                <w:sz w:val="18"/>
              </w:rPr>
              <w:t>has been trained.</w:t>
            </w:r>
          </w:p>
          <w:p w14:paraId="42522D8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5A9916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353BCB7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MLContext</w:t>
            </w:r>
          </w:p>
          <w:p w14:paraId="51F9BD7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74E7711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6DEBB71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06DC88F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557F0C7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6EC0F550" w14:textId="77777777" w:rsidTr="00352DC9">
        <w:trPr>
          <w:gridAfter w:val="1"/>
          <w:wAfter w:w="33" w:type="dxa"/>
          <w:jc w:val="center"/>
        </w:trPr>
        <w:tc>
          <w:tcPr>
            <w:tcW w:w="3119" w:type="dxa"/>
            <w:tcMar>
              <w:top w:w="0" w:type="dxa"/>
              <w:left w:w="28" w:type="dxa"/>
              <w:bottom w:w="0" w:type="dxa"/>
              <w:right w:w="28" w:type="dxa"/>
            </w:tcMar>
          </w:tcPr>
          <w:p w14:paraId="7175C5D2"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 w:val="18"/>
                <w:szCs w:val="18"/>
              </w:rPr>
            </w:pPr>
            <w:r w:rsidRPr="00D61165">
              <w:rPr>
                <w:rFonts w:ascii="Courier New" w:eastAsia="Times New Roman" w:hAnsi="Courier New" w:cs="Courier New"/>
              </w:rPr>
              <w:t>runTimeContext</w:t>
            </w:r>
          </w:p>
        </w:tc>
        <w:tc>
          <w:tcPr>
            <w:tcW w:w="4252" w:type="dxa"/>
            <w:shd w:val="clear" w:color="auto" w:fill="auto"/>
            <w:tcMar>
              <w:top w:w="0" w:type="dxa"/>
              <w:left w:w="28" w:type="dxa"/>
              <w:bottom w:w="0" w:type="dxa"/>
              <w:right w:w="28" w:type="dxa"/>
            </w:tcMar>
          </w:tcPr>
          <w:p w14:paraId="4E32ECF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This specifies the context where the MLmodel or model is being applied.</w:t>
            </w:r>
          </w:p>
          <w:p w14:paraId="12B8C9D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6252E3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6B6A519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MLContext</w:t>
            </w:r>
          </w:p>
          <w:p w14:paraId="68C8D96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7C48620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FE5E08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0E2FB8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0ED7255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rsidDel="00342CFD" w14:paraId="77FACC46" w14:textId="77777777" w:rsidTr="00352DC9">
        <w:trPr>
          <w:gridAfter w:val="1"/>
          <w:wAfter w:w="33" w:type="dxa"/>
          <w:jc w:val="center"/>
        </w:trPr>
        <w:tc>
          <w:tcPr>
            <w:tcW w:w="3119" w:type="dxa"/>
            <w:tcMar>
              <w:top w:w="0" w:type="dxa"/>
              <w:left w:w="28" w:type="dxa"/>
              <w:bottom w:w="0" w:type="dxa"/>
              <w:right w:w="28" w:type="dxa"/>
            </w:tcMar>
          </w:tcPr>
          <w:p w14:paraId="7B8FF56C" w14:textId="77777777" w:rsidR="00693EB0" w:rsidRPr="00D61165" w:rsidDel="00342CFD"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MLTrainingRequest.mLModelRef</w:t>
            </w:r>
          </w:p>
        </w:tc>
        <w:tc>
          <w:tcPr>
            <w:tcW w:w="4252" w:type="dxa"/>
            <w:shd w:val="clear" w:color="auto" w:fill="auto"/>
            <w:tcMar>
              <w:top w:w="0" w:type="dxa"/>
              <w:left w:w="28" w:type="dxa"/>
              <w:bottom w:w="0" w:type="dxa"/>
              <w:right w:w="28" w:type="dxa"/>
            </w:tcMar>
          </w:tcPr>
          <w:p w14:paraId="5CC717B5" w14:textId="77777777" w:rsidR="00693EB0" w:rsidRPr="00D61165" w:rsidRDefault="00693EB0" w:rsidP="00352DC9">
            <w:pPr>
              <w:overflowPunct w:val="0"/>
              <w:autoSpaceDE w:val="0"/>
              <w:autoSpaceDN w:val="0"/>
              <w:adjustRightInd w:val="0"/>
              <w:spacing w:after="0"/>
              <w:textAlignment w:val="baseline"/>
              <w:rPr>
                <w:rFonts w:eastAsia="Times New Roman"/>
              </w:rPr>
            </w:pPr>
            <w:r w:rsidRPr="00D61165">
              <w:rPr>
                <w:rFonts w:ascii="Arial" w:eastAsia="Times New Roman" w:hAnsi="Arial"/>
                <w:sz w:val="18"/>
              </w:rPr>
              <w:t>It identifies the DN of the</w:t>
            </w:r>
            <w:r w:rsidRPr="00D61165">
              <w:rPr>
                <w:rFonts w:eastAsia="Times New Roman"/>
              </w:rPr>
              <w:t xml:space="preserve"> </w:t>
            </w:r>
            <w:r w:rsidRPr="00D61165">
              <w:rPr>
                <w:rFonts w:ascii="Courier New" w:eastAsia="Times New Roman" w:hAnsi="Courier New" w:cs="Courier New"/>
              </w:rPr>
              <w:t>MLModel</w:t>
            </w:r>
            <w:r w:rsidRPr="00D61165">
              <w:rPr>
                <w:rFonts w:eastAsia="Times New Roman"/>
              </w:rPr>
              <w:t xml:space="preserve"> </w:t>
            </w:r>
            <w:r w:rsidRPr="00D61165">
              <w:rPr>
                <w:rFonts w:ascii="Arial" w:eastAsia="Times New Roman" w:hAnsi="Arial"/>
                <w:sz w:val="18"/>
              </w:rPr>
              <w:t>requested to be trained.</w:t>
            </w:r>
          </w:p>
          <w:p w14:paraId="5CE5751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9CAA4C3" w14:textId="77777777" w:rsidR="00693EB0" w:rsidRPr="00D61165" w:rsidDel="00342CFD"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E1FB4C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41669A9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1844A4F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1C78531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4F198E2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226E2E81" w14:textId="77777777" w:rsidR="00693EB0" w:rsidRPr="00D61165" w:rsidDel="00342CFD"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rsidDel="00342CFD" w14:paraId="20EE42D0" w14:textId="77777777" w:rsidTr="00352DC9">
        <w:trPr>
          <w:gridAfter w:val="1"/>
          <w:wAfter w:w="33" w:type="dxa"/>
          <w:jc w:val="center"/>
        </w:trPr>
        <w:tc>
          <w:tcPr>
            <w:tcW w:w="3119" w:type="dxa"/>
            <w:tcMar>
              <w:top w:w="0" w:type="dxa"/>
              <w:left w:w="28" w:type="dxa"/>
              <w:bottom w:w="0" w:type="dxa"/>
              <w:right w:w="28" w:type="dxa"/>
            </w:tcMar>
          </w:tcPr>
          <w:p w14:paraId="6B7B8938" w14:textId="77777777" w:rsidR="00693EB0" w:rsidRPr="00D61165" w:rsidDel="00342CFD"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MLTrainingReport.mLModelGeneratedRef</w:t>
            </w:r>
          </w:p>
        </w:tc>
        <w:tc>
          <w:tcPr>
            <w:tcW w:w="4252" w:type="dxa"/>
            <w:shd w:val="clear" w:color="auto" w:fill="auto"/>
            <w:tcMar>
              <w:top w:w="0" w:type="dxa"/>
              <w:left w:w="28" w:type="dxa"/>
              <w:bottom w:w="0" w:type="dxa"/>
              <w:right w:w="28" w:type="dxa"/>
            </w:tcMar>
          </w:tcPr>
          <w:p w14:paraId="7D4C29D8" w14:textId="77777777" w:rsidR="00693EB0" w:rsidRPr="00D61165" w:rsidRDefault="00693EB0" w:rsidP="00352DC9">
            <w:pPr>
              <w:overflowPunct w:val="0"/>
              <w:autoSpaceDE w:val="0"/>
              <w:autoSpaceDN w:val="0"/>
              <w:adjustRightInd w:val="0"/>
              <w:spacing w:after="0"/>
              <w:textAlignment w:val="baseline"/>
              <w:rPr>
                <w:rFonts w:eastAsia="Times New Roman"/>
              </w:rPr>
            </w:pPr>
            <w:r w:rsidRPr="00D61165">
              <w:rPr>
                <w:rFonts w:ascii="Arial" w:eastAsia="Times New Roman" w:hAnsi="Arial"/>
                <w:sz w:val="18"/>
              </w:rPr>
              <w:t>It identifies the DN of the</w:t>
            </w:r>
            <w:r w:rsidRPr="00D61165">
              <w:rPr>
                <w:rFonts w:eastAsia="Times New Roman"/>
              </w:rPr>
              <w:t xml:space="preserve"> </w:t>
            </w:r>
            <w:r w:rsidRPr="00D61165">
              <w:rPr>
                <w:rFonts w:ascii="Courier New" w:eastAsia="Times New Roman" w:hAnsi="Courier New" w:cs="Courier New"/>
              </w:rPr>
              <w:t>MLModel</w:t>
            </w:r>
            <w:r w:rsidRPr="00D61165">
              <w:rPr>
                <w:rFonts w:eastAsia="Times New Roman"/>
              </w:rPr>
              <w:t xml:space="preserve"> </w:t>
            </w:r>
            <w:r w:rsidRPr="00D61165">
              <w:rPr>
                <w:rFonts w:ascii="Arial" w:eastAsia="Times New Roman" w:hAnsi="Arial"/>
                <w:sz w:val="18"/>
              </w:rPr>
              <w:t>generated by the ML model training.</w:t>
            </w:r>
          </w:p>
          <w:p w14:paraId="6DEE311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5DE0F4D" w14:textId="77777777" w:rsidR="00693EB0" w:rsidRPr="00D61165" w:rsidDel="00342CFD"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2FDF5F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33D2857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2E55D8B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isOrdered: </w:t>
            </w:r>
            <w:r w:rsidRPr="00D61165">
              <w:rPr>
                <w:rFonts w:ascii="Arial" w:eastAsia="Times New Roman" w:hAnsi="Arial" w:cs="Arial" w:hint="eastAsia"/>
                <w:sz w:val="18"/>
                <w:szCs w:val="18"/>
              </w:rPr>
              <w:t>N/A</w:t>
            </w:r>
          </w:p>
          <w:p w14:paraId="2E67420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isUnique: </w:t>
            </w:r>
            <w:r w:rsidRPr="00D61165">
              <w:rPr>
                <w:rFonts w:ascii="Arial" w:eastAsia="Times New Roman" w:hAnsi="Arial" w:cs="Arial" w:hint="eastAsia"/>
                <w:sz w:val="18"/>
                <w:szCs w:val="18"/>
              </w:rPr>
              <w:t>N/A</w:t>
            </w:r>
          </w:p>
          <w:p w14:paraId="4A5C580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3A94CA5" w14:textId="77777777" w:rsidR="00693EB0" w:rsidRPr="00D61165" w:rsidDel="00342CFD"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1C6E5086" w14:textId="77777777" w:rsidTr="00352DC9">
        <w:trPr>
          <w:gridAfter w:val="1"/>
          <w:wAfter w:w="33" w:type="dxa"/>
          <w:jc w:val="center"/>
        </w:trPr>
        <w:tc>
          <w:tcPr>
            <w:tcW w:w="3119" w:type="dxa"/>
            <w:tcMar>
              <w:top w:w="0" w:type="dxa"/>
              <w:left w:w="28" w:type="dxa"/>
              <w:bottom w:w="0" w:type="dxa"/>
              <w:right w:w="28" w:type="dxa"/>
            </w:tcMar>
          </w:tcPr>
          <w:p w14:paraId="6F85FC7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mLModelRepositoryRef</w:t>
            </w:r>
          </w:p>
        </w:tc>
        <w:tc>
          <w:tcPr>
            <w:tcW w:w="4252" w:type="dxa"/>
            <w:shd w:val="clear" w:color="auto" w:fill="auto"/>
            <w:tcMar>
              <w:top w:w="0" w:type="dxa"/>
              <w:left w:w="28" w:type="dxa"/>
              <w:bottom w:w="0" w:type="dxa"/>
              <w:right w:w="28" w:type="dxa"/>
            </w:tcMar>
          </w:tcPr>
          <w:p w14:paraId="0233C92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w:t>
            </w:r>
            <w:r w:rsidRPr="00D61165">
              <w:rPr>
                <w:rFonts w:ascii="Courier New" w:eastAsia="Times New Roman" w:hAnsi="Courier New" w:cs="Courier New"/>
                <w:sz w:val="18"/>
              </w:rPr>
              <w:t>MLModelRepository</w:t>
            </w:r>
            <w:r w:rsidRPr="00D61165">
              <w:rPr>
                <w:rFonts w:ascii="Arial" w:eastAsia="Times New Roman" w:hAnsi="Arial"/>
                <w:sz w:val="18"/>
              </w:rPr>
              <w:t>.</w:t>
            </w:r>
          </w:p>
        </w:tc>
        <w:tc>
          <w:tcPr>
            <w:tcW w:w="2261" w:type="dxa"/>
            <w:tcMar>
              <w:top w:w="0" w:type="dxa"/>
              <w:left w:w="28" w:type="dxa"/>
              <w:bottom w:w="0" w:type="dxa"/>
              <w:right w:w="28" w:type="dxa"/>
            </w:tcMar>
          </w:tcPr>
          <w:p w14:paraId="17B7FE1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089B589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4AA1F44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225A28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8D8371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9C6030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0FB490C2" w14:textId="77777777" w:rsidTr="00352DC9">
        <w:trPr>
          <w:gridAfter w:val="1"/>
          <w:wAfter w:w="33" w:type="dxa"/>
          <w:jc w:val="center"/>
        </w:trPr>
        <w:tc>
          <w:tcPr>
            <w:tcW w:w="3119" w:type="dxa"/>
            <w:tcMar>
              <w:top w:w="0" w:type="dxa"/>
              <w:left w:w="28" w:type="dxa"/>
              <w:bottom w:w="0" w:type="dxa"/>
              <w:right w:w="28" w:type="dxa"/>
            </w:tcMar>
          </w:tcPr>
          <w:p w14:paraId="4F13F4A1"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mLRepositoryId</w:t>
            </w:r>
          </w:p>
        </w:tc>
        <w:tc>
          <w:tcPr>
            <w:tcW w:w="4252" w:type="dxa"/>
            <w:shd w:val="clear" w:color="auto" w:fill="auto"/>
            <w:tcMar>
              <w:top w:w="0" w:type="dxa"/>
              <w:left w:w="28" w:type="dxa"/>
              <w:bottom w:w="0" w:type="dxa"/>
              <w:right w:w="28" w:type="dxa"/>
            </w:tcMar>
          </w:tcPr>
          <w:p w14:paraId="4B9C970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lang w:eastAsia="zh-CN"/>
              </w:rPr>
              <w:t>It indicates the unique ID of the ML repository.</w:t>
            </w:r>
          </w:p>
        </w:tc>
        <w:tc>
          <w:tcPr>
            <w:tcW w:w="2261" w:type="dxa"/>
            <w:tcMar>
              <w:top w:w="0" w:type="dxa"/>
              <w:left w:w="28" w:type="dxa"/>
              <w:bottom w:w="0" w:type="dxa"/>
              <w:right w:w="28" w:type="dxa"/>
            </w:tcMar>
          </w:tcPr>
          <w:p w14:paraId="515BFAB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50AEC16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5B3F8F9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3073C27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63F8DED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D89EF7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183F1824" w14:textId="77777777" w:rsidTr="00352DC9">
        <w:trPr>
          <w:gridAfter w:val="1"/>
          <w:wAfter w:w="33" w:type="dxa"/>
          <w:jc w:val="center"/>
        </w:trPr>
        <w:tc>
          <w:tcPr>
            <w:tcW w:w="3119" w:type="dxa"/>
            <w:tcMar>
              <w:top w:w="0" w:type="dxa"/>
              <w:left w:w="28" w:type="dxa"/>
              <w:bottom w:w="0" w:type="dxa"/>
              <w:right w:w="28" w:type="dxa"/>
            </w:tcMar>
          </w:tcPr>
          <w:p w14:paraId="1D2224DE"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modelPerformanceValidation</w:t>
            </w:r>
          </w:p>
        </w:tc>
        <w:tc>
          <w:tcPr>
            <w:tcW w:w="4252" w:type="dxa"/>
            <w:shd w:val="clear" w:color="auto" w:fill="auto"/>
            <w:tcMar>
              <w:top w:w="0" w:type="dxa"/>
              <w:left w:w="28" w:type="dxa"/>
              <w:bottom w:w="0" w:type="dxa"/>
              <w:right w:w="28" w:type="dxa"/>
            </w:tcMar>
          </w:tcPr>
          <w:p w14:paraId="41ED099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score of the ML model when performing on the validation data.</w:t>
            </w:r>
          </w:p>
          <w:p w14:paraId="3D953DB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16CA1B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5F84D15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ModelPerformance</w:t>
            </w:r>
          </w:p>
          <w:p w14:paraId="055F7A4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w:t>
            </w:r>
          </w:p>
          <w:p w14:paraId="3AE2CBD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isOrdered: False</w:t>
            </w:r>
          </w:p>
          <w:p w14:paraId="29B1B21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isUnique: True</w:t>
            </w:r>
          </w:p>
          <w:p w14:paraId="210B14A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defaultValue: None </w:t>
            </w:r>
          </w:p>
          <w:p w14:paraId="4123DF6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rPr>
              <w:t>isNullable: False</w:t>
            </w:r>
          </w:p>
        </w:tc>
      </w:tr>
      <w:tr w:rsidR="00693EB0" w:rsidRPr="00D61165" w14:paraId="1C4A2F2E" w14:textId="77777777" w:rsidTr="00352DC9">
        <w:trPr>
          <w:gridAfter w:val="1"/>
          <w:wAfter w:w="33" w:type="dxa"/>
          <w:jc w:val="center"/>
        </w:trPr>
        <w:tc>
          <w:tcPr>
            <w:tcW w:w="3119" w:type="dxa"/>
            <w:tcMar>
              <w:top w:w="0" w:type="dxa"/>
              <w:left w:w="28" w:type="dxa"/>
              <w:bottom w:w="0" w:type="dxa"/>
              <w:right w:w="28" w:type="dxa"/>
            </w:tcMar>
          </w:tcPr>
          <w:p w14:paraId="478DD1C1"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dataRatioTrainingAndValidation</w:t>
            </w:r>
          </w:p>
        </w:tc>
        <w:tc>
          <w:tcPr>
            <w:tcW w:w="4252" w:type="dxa"/>
            <w:shd w:val="clear" w:color="auto" w:fill="auto"/>
            <w:tcMar>
              <w:top w:w="0" w:type="dxa"/>
              <w:left w:w="28" w:type="dxa"/>
              <w:bottom w:w="0" w:type="dxa"/>
              <w:right w:w="28" w:type="dxa"/>
            </w:tcMar>
          </w:tcPr>
          <w:p w14:paraId="26B4A73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7B7EC09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 </w:t>
            </w:r>
          </w:p>
          <w:p w14:paraId="48B0419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 0 .. 100 }.</w:t>
            </w:r>
          </w:p>
        </w:tc>
        <w:tc>
          <w:tcPr>
            <w:tcW w:w="2261" w:type="dxa"/>
            <w:tcMar>
              <w:top w:w="0" w:type="dxa"/>
              <w:left w:w="28" w:type="dxa"/>
              <w:bottom w:w="0" w:type="dxa"/>
              <w:right w:w="28" w:type="dxa"/>
            </w:tcMar>
          </w:tcPr>
          <w:p w14:paraId="2CD22A8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Integer</w:t>
            </w:r>
          </w:p>
          <w:p w14:paraId="15B67EF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1</w:t>
            </w:r>
          </w:p>
          <w:p w14:paraId="1531C89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isOrdered: N/A</w:t>
            </w:r>
          </w:p>
          <w:p w14:paraId="31E8E9D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isUnique: N/A</w:t>
            </w:r>
          </w:p>
          <w:p w14:paraId="4F5F1A7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defaultValue: None </w:t>
            </w:r>
          </w:p>
          <w:p w14:paraId="0E88419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rPr>
              <w:t>isNullable: False</w:t>
            </w:r>
          </w:p>
        </w:tc>
      </w:tr>
      <w:tr w:rsidR="00693EB0" w:rsidRPr="00D61165" w14:paraId="1A5914A9" w14:textId="77777777" w:rsidTr="00352DC9">
        <w:trPr>
          <w:gridAfter w:val="1"/>
          <w:wAfter w:w="33" w:type="dxa"/>
          <w:jc w:val="center"/>
        </w:trPr>
        <w:tc>
          <w:tcPr>
            <w:tcW w:w="3119" w:type="dxa"/>
            <w:tcMar>
              <w:top w:w="0" w:type="dxa"/>
              <w:left w:w="28" w:type="dxa"/>
              <w:bottom w:w="0" w:type="dxa"/>
              <w:right w:w="28" w:type="dxa"/>
            </w:tcMar>
          </w:tcPr>
          <w:p w14:paraId="6500B6F3"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MLTestingRequest.requestStatus</w:t>
            </w:r>
          </w:p>
        </w:tc>
        <w:tc>
          <w:tcPr>
            <w:tcW w:w="4252" w:type="dxa"/>
            <w:shd w:val="clear" w:color="auto" w:fill="auto"/>
            <w:tcMar>
              <w:top w:w="0" w:type="dxa"/>
              <w:left w:w="28" w:type="dxa"/>
              <w:bottom w:w="0" w:type="dxa"/>
              <w:right w:w="28" w:type="dxa"/>
            </w:tcMar>
          </w:tcPr>
          <w:p w14:paraId="67776DC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status of a particular ML testing request.</w:t>
            </w:r>
          </w:p>
          <w:p w14:paraId="6BBC566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334B436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Enum</w:t>
            </w:r>
          </w:p>
          <w:p w14:paraId="696475E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1</w:t>
            </w:r>
          </w:p>
          <w:p w14:paraId="4E0B98A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isOrdered: N/A</w:t>
            </w:r>
          </w:p>
          <w:p w14:paraId="2DEB021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isUnique: N/A</w:t>
            </w:r>
          </w:p>
          <w:p w14:paraId="2BBB657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defaultValue: None </w:t>
            </w:r>
          </w:p>
          <w:p w14:paraId="4F30B33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rPr>
              <w:t>isNullable: False</w:t>
            </w:r>
          </w:p>
        </w:tc>
      </w:tr>
      <w:tr w:rsidR="00693EB0" w:rsidRPr="00D61165" w14:paraId="4FCE95A5" w14:textId="77777777" w:rsidTr="00352DC9">
        <w:trPr>
          <w:gridAfter w:val="1"/>
          <w:wAfter w:w="33" w:type="dxa"/>
          <w:jc w:val="center"/>
        </w:trPr>
        <w:tc>
          <w:tcPr>
            <w:tcW w:w="3119" w:type="dxa"/>
            <w:tcMar>
              <w:top w:w="0" w:type="dxa"/>
              <w:left w:w="28" w:type="dxa"/>
              <w:bottom w:w="0" w:type="dxa"/>
              <w:right w:w="28" w:type="dxa"/>
            </w:tcMar>
          </w:tcPr>
          <w:p w14:paraId="667A67A4"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lastRenderedPageBreak/>
              <w:t>MLTestingRequest.cancelRequest</w:t>
            </w:r>
          </w:p>
        </w:tc>
        <w:tc>
          <w:tcPr>
            <w:tcW w:w="4252" w:type="dxa"/>
            <w:shd w:val="clear" w:color="auto" w:fill="auto"/>
            <w:tcMar>
              <w:top w:w="0" w:type="dxa"/>
              <w:left w:w="28" w:type="dxa"/>
              <w:bottom w:w="0" w:type="dxa"/>
              <w:right w:w="28" w:type="dxa"/>
            </w:tcMar>
          </w:tcPr>
          <w:p w14:paraId="00E6ED0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ML testing MnS consumer to cancel the ML testing request.</w:t>
            </w:r>
          </w:p>
          <w:p w14:paraId="361FCEF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cancels the ML testing request. Cancellation is possible when the </w:t>
            </w:r>
            <w:r w:rsidRPr="00D61165">
              <w:rPr>
                <w:rFonts w:ascii="Courier New" w:eastAsia="Times New Roman" w:hAnsi="Courier New" w:cs="Courier New"/>
                <w:sz w:val="18"/>
                <w:lang w:eastAsia="zh-CN"/>
              </w:rPr>
              <w:t>requestStatus</w:t>
            </w:r>
            <w:r w:rsidRPr="00D61165">
              <w:rPr>
                <w:rFonts w:ascii="Arial" w:eastAsia="Times New Roman" w:hAnsi="Arial"/>
                <w:sz w:val="18"/>
              </w:rPr>
              <w:t xml:space="preserve"> is the "NOT_STARTED", " IN_PROGRESS", and "SUSPENDED" state. Setting the attribute to "FALSE" has no observable result.</w:t>
            </w:r>
          </w:p>
          <w:p w14:paraId="7D5437D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2EE40E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293D31B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2BAA0C9C"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5B2743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1A206C7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68EEFEC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33B2074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7177DF5F" w14:textId="77777777" w:rsidTr="00352DC9">
        <w:trPr>
          <w:gridAfter w:val="1"/>
          <w:wAfter w:w="33" w:type="dxa"/>
          <w:jc w:val="center"/>
        </w:trPr>
        <w:tc>
          <w:tcPr>
            <w:tcW w:w="3119" w:type="dxa"/>
            <w:tcMar>
              <w:top w:w="0" w:type="dxa"/>
              <w:left w:w="28" w:type="dxa"/>
              <w:bottom w:w="0" w:type="dxa"/>
              <w:right w:w="28" w:type="dxa"/>
            </w:tcMar>
          </w:tcPr>
          <w:p w14:paraId="434FCD22"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MLTestingRequest.suspendRequest</w:t>
            </w:r>
          </w:p>
        </w:tc>
        <w:tc>
          <w:tcPr>
            <w:tcW w:w="4252" w:type="dxa"/>
            <w:shd w:val="clear" w:color="auto" w:fill="auto"/>
            <w:tcMar>
              <w:top w:w="0" w:type="dxa"/>
              <w:left w:w="28" w:type="dxa"/>
              <w:bottom w:w="0" w:type="dxa"/>
              <w:right w:w="28" w:type="dxa"/>
            </w:tcMar>
          </w:tcPr>
          <w:p w14:paraId="677D644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ML testing MnS consumer to suspend the ML testing request.</w:t>
            </w:r>
          </w:p>
          <w:p w14:paraId="507D945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suspends the ML testing request. The request can be resumed by setting this attribute to “FALSE” when it is suspended. </w:t>
            </w:r>
            <w:r w:rsidRPr="00D61165" w:rsidDel="006B318B">
              <w:rPr>
                <w:rFonts w:ascii="Arial" w:eastAsia="Times New Roman" w:hAnsi="Arial"/>
                <w:sz w:val="18"/>
              </w:rPr>
              <w:t xml:space="preserve"> </w:t>
            </w:r>
            <w:r w:rsidRPr="00D61165">
              <w:rPr>
                <w:rFonts w:ascii="Arial" w:eastAsia="Times New Roman" w:hAnsi="Arial"/>
                <w:sz w:val="18"/>
              </w:rPr>
              <w:t xml:space="preserve">Suspension is possible when the </w:t>
            </w:r>
            <w:r w:rsidRPr="00D61165">
              <w:rPr>
                <w:rFonts w:ascii="Courier New" w:eastAsia="Times New Roman" w:hAnsi="Courier New" w:cs="Courier New"/>
                <w:sz w:val="18"/>
                <w:lang w:eastAsia="zh-CN"/>
              </w:rPr>
              <w:t>requestStatus</w:t>
            </w:r>
            <w:r w:rsidRPr="00D61165">
              <w:rPr>
                <w:rFonts w:ascii="Arial" w:eastAsia="Times New Roman" w:hAnsi="Arial"/>
                <w:sz w:val="18"/>
              </w:rPr>
              <w:t xml:space="preserve"> is not the "FINISHED" state. Setting the attribute to "FALSE" has no observable result. </w:t>
            </w:r>
          </w:p>
          <w:p w14:paraId="7CB1D56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4D54C8E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48AC22C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0EBE21F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2F2A41D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032BF28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4802F0D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33DE47D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rsidDel="00DC0B77" w14:paraId="359F4DA6" w14:textId="77777777" w:rsidTr="00352DC9">
        <w:trPr>
          <w:gridAfter w:val="1"/>
          <w:wAfter w:w="33" w:type="dxa"/>
          <w:jc w:val="center"/>
        </w:trPr>
        <w:tc>
          <w:tcPr>
            <w:tcW w:w="3119" w:type="dxa"/>
            <w:tcMar>
              <w:top w:w="0" w:type="dxa"/>
              <w:left w:w="28" w:type="dxa"/>
              <w:bottom w:w="0" w:type="dxa"/>
              <w:right w:w="28" w:type="dxa"/>
            </w:tcMar>
          </w:tcPr>
          <w:p w14:paraId="1EC1238B" w14:textId="77777777" w:rsidR="00693EB0" w:rsidRPr="00D61165" w:rsidDel="00DC0B77"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MLTestingRequest.mLModelRef</w:t>
            </w:r>
          </w:p>
        </w:tc>
        <w:tc>
          <w:tcPr>
            <w:tcW w:w="4252" w:type="dxa"/>
            <w:shd w:val="clear" w:color="auto" w:fill="auto"/>
            <w:tcMar>
              <w:top w:w="0" w:type="dxa"/>
              <w:left w:w="28" w:type="dxa"/>
              <w:bottom w:w="0" w:type="dxa"/>
              <w:right w:w="28" w:type="dxa"/>
            </w:tcMar>
          </w:tcPr>
          <w:p w14:paraId="727D51D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identifies the DN of the MLModel requested to be tested.</w:t>
            </w:r>
          </w:p>
          <w:p w14:paraId="4CBA078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7C00FFA" w14:textId="77777777" w:rsidR="00693EB0" w:rsidRPr="00D61165" w:rsidDel="00DC0B77"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E31B14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DN</w:t>
            </w:r>
          </w:p>
          <w:p w14:paraId="136BBBC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1</w:t>
            </w:r>
          </w:p>
          <w:p w14:paraId="270E9A5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isOrdered: N/A</w:t>
            </w:r>
          </w:p>
          <w:p w14:paraId="7644543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isUnique: N/A</w:t>
            </w:r>
          </w:p>
          <w:p w14:paraId="365FED4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defaultValue: None</w:t>
            </w:r>
          </w:p>
          <w:p w14:paraId="191E2C89" w14:textId="77777777" w:rsidR="00693EB0" w:rsidRPr="00D61165" w:rsidDel="00DC0B77"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isNullable: False</w:t>
            </w:r>
          </w:p>
        </w:tc>
      </w:tr>
      <w:tr w:rsidR="00693EB0" w:rsidRPr="00D61165" w14:paraId="1B069686" w14:textId="77777777" w:rsidTr="00352DC9">
        <w:trPr>
          <w:gridAfter w:val="1"/>
          <w:wAfter w:w="33" w:type="dxa"/>
          <w:jc w:val="center"/>
        </w:trPr>
        <w:tc>
          <w:tcPr>
            <w:tcW w:w="3119" w:type="dxa"/>
            <w:tcMar>
              <w:top w:w="0" w:type="dxa"/>
              <w:left w:w="28" w:type="dxa"/>
              <w:bottom w:w="0" w:type="dxa"/>
              <w:right w:w="28" w:type="dxa"/>
            </w:tcMar>
          </w:tcPr>
          <w:p w14:paraId="3B72B6E4"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modelPerformanceTesting</w:t>
            </w:r>
          </w:p>
        </w:tc>
        <w:tc>
          <w:tcPr>
            <w:tcW w:w="4252" w:type="dxa"/>
            <w:shd w:val="clear" w:color="auto" w:fill="auto"/>
            <w:tcMar>
              <w:top w:w="0" w:type="dxa"/>
              <w:left w:w="28" w:type="dxa"/>
              <w:bottom w:w="0" w:type="dxa"/>
              <w:right w:w="28" w:type="dxa"/>
            </w:tcMar>
          </w:tcPr>
          <w:p w14:paraId="3ADF1DA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score of the ML model when performing on the testing data.</w:t>
            </w:r>
          </w:p>
          <w:p w14:paraId="1C81347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3C64D7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0996835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ModelPerformance</w:t>
            </w:r>
          </w:p>
          <w:p w14:paraId="6E3A0B9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w:t>
            </w:r>
          </w:p>
          <w:p w14:paraId="43DB1E9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isOrdered: False</w:t>
            </w:r>
          </w:p>
          <w:p w14:paraId="483110A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isUnique: True</w:t>
            </w:r>
          </w:p>
          <w:p w14:paraId="1D59687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defaultValue: None </w:t>
            </w:r>
          </w:p>
          <w:p w14:paraId="0A091F6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rPr>
              <w:t>isNullable: False</w:t>
            </w:r>
          </w:p>
        </w:tc>
      </w:tr>
      <w:tr w:rsidR="00693EB0" w:rsidRPr="00D61165" w14:paraId="50EACA01" w14:textId="77777777" w:rsidTr="00352DC9">
        <w:trPr>
          <w:gridAfter w:val="1"/>
          <w:wAfter w:w="33" w:type="dxa"/>
          <w:jc w:val="center"/>
        </w:trPr>
        <w:tc>
          <w:tcPr>
            <w:tcW w:w="3119" w:type="dxa"/>
            <w:tcMar>
              <w:top w:w="0" w:type="dxa"/>
              <w:left w:w="28" w:type="dxa"/>
              <w:bottom w:w="0" w:type="dxa"/>
              <w:right w:w="28" w:type="dxa"/>
            </w:tcMar>
          </w:tcPr>
          <w:p w14:paraId="66C95FEE"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mLTestingResult</w:t>
            </w:r>
          </w:p>
        </w:tc>
        <w:tc>
          <w:tcPr>
            <w:tcW w:w="4252" w:type="dxa"/>
            <w:shd w:val="clear" w:color="auto" w:fill="auto"/>
            <w:tcMar>
              <w:top w:w="0" w:type="dxa"/>
              <w:left w:w="28" w:type="dxa"/>
              <w:bottom w:w="0" w:type="dxa"/>
              <w:right w:w="28" w:type="dxa"/>
            </w:tcMar>
          </w:tcPr>
          <w:p w14:paraId="567211B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provides the address where the testing result (including the inference result for each testing data example) is provided.</w:t>
            </w:r>
          </w:p>
          <w:p w14:paraId="711E74A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The detailed testing result format is vendor specific.</w:t>
            </w:r>
          </w:p>
          <w:p w14:paraId="386EA02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702144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N/A.</w:t>
            </w:r>
          </w:p>
          <w:p w14:paraId="75D12FD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525974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String</w:t>
            </w:r>
          </w:p>
          <w:p w14:paraId="3E29A44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0..1</w:t>
            </w:r>
          </w:p>
          <w:p w14:paraId="5E914DF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isOrdered: N/A</w:t>
            </w:r>
          </w:p>
          <w:p w14:paraId="0769638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isUnique: N/A</w:t>
            </w:r>
          </w:p>
          <w:p w14:paraId="711B5D7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defaultValue: None </w:t>
            </w:r>
          </w:p>
          <w:p w14:paraId="41DCDBD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rPr>
              <w:t>isNullable: False</w:t>
            </w:r>
          </w:p>
        </w:tc>
      </w:tr>
      <w:tr w:rsidR="00693EB0" w:rsidRPr="00D61165" w14:paraId="0FD5FE32" w14:textId="77777777" w:rsidTr="00352DC9">
        <w:trPr>
          <w:gridAfter w:val="1"/>
          <w:wAfter w:w="33" w:type="dxa"/>
          <w:jc w:val="center"/>
        </w:trPr>
        <w:tc>
          <w:tcPr>
            <w:tcW w:w="3119" w:type="dxa"/>
            <w:tcMar>
              <w:top w:w="0" w:type="dxa"/>
              <w:left w:w="28" w:type="dxa"/>
              <w:bottom w:w="0" w:type="dxa"/>
              <w:right w:w="28" w:type="dxa"/>
            </w:tcMar>
          </w:tcPr>
          <w:p w14:paraId="5A546EB7"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testingRequestRef</w:t>
            </w:r>
          </w:p>
        </w:tc>
        <w:tc>
          <w:tcPr>
            <w:tcW w:w="4252" w:type="dxa"/>
            <w:shd w:val="clear" w:color="auto" w:fill="auto"/>
            <w:tcMar>
              <w:top w:w="0" w:type="dxa"/>
              <w:left w:w="28" w:type="dxa"/>
              <w:bottom w:w="0" w:type="dxa"/>
              <w:right w:w="28" w:type="dxa"/>
            </w:tcMar>
          </w:tcPr>
          <w:p w14:paraId="742840F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w:t>
            </w:r>
            <w:r w:rsidRPr="00D61165">
              <w:rPr>
                <w:rFonts w:ascii="Courier New" w:eastAsia="Times New Roman" w:hAnsi="Courier New" w:cs="Courier New"/>
                <w:sz w:val="18"/>
                <w:lang w:eastAsia="zh-CN"/>
              </w:rPr>
              <w:t>MLTestingRequest</w:t>
            </w:r>
            <w:r w:rsidRPr="00D61165">
              <w:rPr>
                <w:rFonts w:ascii="Arial" w:eastAsia="Times New Roman" w:hAnsi="Arial"/>
                <w:sz w:val="18"/>
              </w:rPr>
              <w:t xml:space="preserve"> MOI.</w:t>
            </w:r>
          </w:p>
          <w:p w14:paraId="47511F7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E30187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6627E5C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type: DN</w:t>
            </w:r>
          </w:p>
          <w:p w14:paraId="23A6B48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multiplicity: 0..1</w:t>
            </w:r>
          </w:p>
          <w:p w14:paraId="4D68391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 xml:space="preserve">isOrdered: </w:t>
            </w:r>
            <w:r w:rsidRPr="00D61165">
              <w:rPr>
                <w:rFonts w:ascii="Arial" w:eastAsia="Times New Roman" w:hAnsi="Arial"/>
                <w:sz w:val="18"/>
              </w:rPr>
              <w:t>N/A</w:t>
            </w:r>
          </w:p>
          <w:p w14:paraId="326415D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 xml:space="preserve">isUnique: </w:t>
            </w:r>
            <w:r w:rsidRPr="00D61165">
              <w:rPr>
                <w:rFonts w:ascii="Arial" w:eastAsia="Times New Roman" w:hAnsi="Arial"/>
                <w:sz w:val="18"/>
              </w:rPr>
              <w:t>N/A</w:t>
            </w:r>
          </w:p>
          <w:p w14:paraId="44A64F5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 xml:space="preserve">defaultValue: None </w:t>
            </w:r>
          </w:p>
          <w:p w14:paraId="3B3F8B7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rPr>
              <w:t>isNullable: False</w:t>
            </w:r>
          </w:p>
        </w:tc>
      </w:tr>
      <w:tr w:rsidR="00693EB0" w:rsidRPr="00D61165" w14:paraId="40B486E7" w14:textId="77777777" w:rsidTr="00352DC9">
        <w:trPr>
          <w:gridAfter w:val="1"/>
          <w:wAfter w:w="33" w:type="dxa"/>
          <w:jc w:val="center"/>
        </w:trPr>
        <w:tc>
          <w:tcPr>
            <w:tcW w:w="3119" w:type="dxa"/>
            <w:tcMar>
              <w:top w:w="0" w:type="dxa"/>
              <w:left w:w="28" w:type="dxa"/>
              <w:bottom w:w="0" w:type="dxa"/>
              <w:right w:w="28" w:type="dxa"/>
            </w:tcMar>
          </w:tcPr>
          <w:p w14:paraId="1F856CD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supportedPerformanceIndicators</w:t>
            </w:r>
          </w:p>
        </w:tc>
        <w:tc>
          <w:tcPr>
            <w:tcW w:w="4252" w:type="dxa"/>
            <w:shd w:val="clear" w:color="auto" w:fill="auto"/>
            <w:tcMar>
              <w:top w:w="0" w:type="dxa"/>
              <w:left w:w="28" w:type="dxa"/>
              <w:bottom w:w="0" w:type="dxa"/>
              <w:right w:w="28" w:type="dxa"/>
            </w:tcMar>
          </w:tcPr>
          <w:p w14:paraId="5CADB2D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lang w:eastAsia="zh-CN"/>
              </w:rPr>
              <w:t xml:space="preserve">This parameter lists </w:t>
            </w:r>
            <w:r w:rsidRPr="00D61165">
              <w:rPr>
                <w:rFonts w:ascii="Arial" w:eastAsia="Times New Roman" w:hAnsi="Arial"/>
                <w:sz w:val="18"/>
              </w:rPr>
              <w:t xml:space="preserve">specific </w:t>
            </w:r>
            <w:r w:rsidRPr="00D61165">
              <w:rPr>
                <w:rFonts w:ascii="Courier New" w:eastAsia="Times New Roman" w:hAnsi="Courier New" w:cs="Courier New"/>
                <w:sz w:val="18"/>
              </w:rPr>
              <w:t>PerformanceIndicator</w:t>
            </w:r>
            <w:r w:rsidRPr="00D61165">
              <w:rPr>
                <w:rFonts w:ascii="Arial" w:eastAsia="Times New Roman" w:hAnsi="Arial"/>
                <w:sz w:val="18"/>
                <w:lang w:eastAsia="zh-CN"/>
              </w:rPr>
              <w:t>(s) of an ML model</w:t>
            </w:r>
            <w:r w:rsidRPr="00D61165">
              <w:rPr>
                <w:rFonts w:ascii="Arial" w:eastAsia="Times New Roman" w:hAnsi="Arial" w:cs="Arial"/>
                <w:sz w:val="18"/>
                <w:szCs w:val="18"/>
              </w:rPr>
              <w:t>.</w:t>
            </w:r>
          </w:p>
          <w:p w14:paraId="0EB4006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p>
          <w:p w14:paraId="2A7F949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7B74D27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Supported</w:t>
            </w:r>
            <w:r w:rsidRPr="00D61165">
              <w:rPr>
                <w:rFonts w:ascii="Arial" w:eastAsia="Courier New" w:hAnsi="Arial" w:cs="Arial"/>
                <w:sz w:val="18"/>
                <w:szCs w:val="18"/>
              </w:rPr>
              <w:t>PerfIndicator</w:t>
            </w:r>
            <w:r w:rsidRPr="00D61165">
              <w:rPr>
                <w:rFonts w:ascii="Arial" w:eastAsia="Times New Roman" w:hAnsi="Arial" w:cs="Arial"/>
              </w:rPr>
              <w:t xml:space="preserve"> </w:t>
            </w:r>
          </w:p>
          <w:p w14:paraId="4BBA854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r w:rsidRPr="00D61165">
              <w:rPr>
                <w:rFonts w:ascii="Arial" w:eastAsia="Courier New" w:hAnsi="Arial" w:cs="Arial"/>
              </w:rPr>
              <w:t>..*</w:t>
            </w:r>
          </w:p>
          <w:p w14:paraId="4D98E12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7D0314A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7A3CF37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0F54BBC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Cs w:val="18"/>
              </w:rPr>
              <w:t>isNullable: False</w:t>
            </w:r>
          </w:p>
        </w:tc>
      </w:tr>
      <w:tr w:rsidR="00693EB0" w:rsidRPr="00D61165" w14:paraId="6800521F" w14:textId="77777777" w:rsidTr="00352DC9">
        <w:trPr>
          <w:gridAfter w:val="1"/>
          <w:wAfter w:w="33" w:type="dxa"/>
          <w:jc w:val="center"/>
        </w:trPr>
        <w:tc>
          <w:tcPr>
            <w:tcW w:w="3119" w:type="dxa"/>
            <w:tcMar>
              <w:top w:w="0" w:type="dxa"/>
              <w:left w:w="28" w:type="dxa"/>
              <w:bottom w:w="0" w:type="dxa"/>
              <w:right w:w="28" w:type="dxa"/>
            </w:tcMar>
          </w:tcPr>
          <w:p w14:paraId="68A81BF0"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performanceIndicatorName</w:t>
            </w:r>
          </w:p>
        </w:tc>
        <w:tc>
          <w:tcPr>
            <w:tcW w:w="4252" w:type="dxa"/>
            <w:shd w:val="clear" w:color="auto" w:fill="auto"/>
            <w:tcMar>
              <w:top w:w="0" w:type="dxa"/>
              <w:left w:w="28" w:type="dxa"/>
              <w:bottom w:w="0" w:type="dxa"/>
              <w:right w:w="28" w:type="dxa"/>
            </w:tcMar>
          </w:tcPr>
          <w:p w14:paraId="1444C618" w14:textId="77777777" w:rsidR="00693EB0" w:rsidRPr="00D61165" w:rsidRDefault="00693EB0" w:rsidP="00352DC9">
            <w:pPr>
              <w:overflowPunct w:val="0"/>
              <w:autoSpaceDE w:val="0"/>
              <w:autoSpaceDN w:val="0"/>
              <w:adjustRightInd w:val="0"/>
              <w:textAlignment w:val="baseline"/>
              <w:rPr>
                <w:rFonts w:ascii="Arial" w:eastAsia="Times New Roman" w:hAnsi="Arial" w:cs="Arial"/>
                <w:sz w:val="18"/>
                <w:szCs w:val="18"/>
              </w:rPr>
            </w:pPr>
            <w:r w:rsidRPr="00D61165">
              <w:rPr>
                <w:rFonts w:ascii="Arial" w:eastAsia="Times New Roman" w:hAnsi="Arial"/>
                <w:sz w:val="18"/>
              </w:rPr>
              <w:t xml:space="preserve">It indicates the </w:t>
            </w:r>
            <w:r w:rsidRPr="00D61165">
              <w:rPr>
                <w:rFonts w:eastAsia="Courier New"/>
              </w:rPr>
              <w:t>identifier of the specific performance indicator.</w:t>
            </w:r>
          </w:p>
          <w:p w14:paraId="2D703C8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cs="Arial"/>
                <w:sz w:val="18"/>
                <w:szCs w:val="18"/>
              </w:rPr>
              <w:t>allowedValues: N/A</w:t>
            </w:r>
          </w:p>
        </w:tc>
        <w:tc>
          <w:tcPr>
            <w:tcW w:w="2261" w:type="dxa"/>
            <w:tcMar>
              <w:top w:w="0" w:type="dxa"/>
              <w:left w:w="28" w:type="dxa"/>
              <w:bottom w:w="0" w:type="dxa"/>
              <w:right w:w="28" w:type="dxa"/>
            </w:tcMar>
          </w:tcPr>
          <w:p w14:paraId="45CE7DD4" w14:textId="77777777" w:rsidR="00693EB0" w:rsidRPr="00D61165" w:rsidRDefault="00693EB0" w:rsidP="00352DC9">
            <w:pPr>
              <w:keepNext/>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type: String</w:t>
            </w:r>
          </w:p>
          <w:p w14:paraId="1DBDFABF"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1</w:t>
            </w:r>
          </w:p>
          <w:p w14:paraId="1C4924DD"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isOrdered: </w:t>
            </w:r>
            <w:r w:rsidRPr="00D61165">
              <w:rPr>
                <w:rFonts w:ascii="Arial" w:eastAsia="Times New Roman" w:hAnsi="Arial" w:cs="Arial"/>
                <w:sz w:val="18"/>
              </w:rPr>
              <w:t>N/A</w:t>
            </w:r>
          </w:p>
          <w:p w14:paraId="3D1803F5"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isUnique: </w:t>
            </w:r>
            <w:r w:rsidRPr="00D61165">
              <w:rPr>
                <w:rFonts w:ascii="Arial" w:eastAsia="Times New Roman" w:hAnsi="Arial" w:cs="Arial"/>
                <w:sz w:val="18"/>
              </w:rPr>
              <w:t>N/A</w:t>
            </w:r>
          </w:p>
          <w:p w14:paraId="5D5CA764"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defaultValue: None</w:t>
            </w:r>
          </w:p>
          <w:p w14:paraId="468E9BE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Courier New" w:hAnsi="Arial" w:cs="Arial"/>
              </w:rPr>
              <w:t>isNullable: False</w:t>
            </w:r>
          </w:p>
        </w:tc>
      </w:tr>
      <w:tr w:rsidR="00693EB0" w:rsidRPr="00D61165" w14:paraId="4ABDD197" w14:textId="77777777" w:rsidTr="00352DC9">
        <w:trPr>
          <w:gridAfter w:val="1"/>
          <w:wAfter w:w="33" w:type="dxa"/>
          <w:jc w:val="center"/>
        </w:trPr>
        <w:tc>
          <w:tcPr>
            <w:tcW w:w="3119" w:type="dxa"/>
            <w:tcMar>
              <w:top w:w="0" w:type="dxa"/>
              <w:left w:w="28" w:type="dxa"/>
              <w:bottom w:w="0" w:type="dxa"/>
              <w:right w:w="28" w:type="dxa"/>
            </w:tcMar>
          </w:tcPr>
          <w:p w14:paraId="6F5B619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isSupportedForTraining</w:t>
            </w:r>
          </w:p>
        </w:tc>
        <w:tc>
          <w:tcPr>
            <w:tcW w:w="4252" w:type="dxa"/>
            <w:shd w:val="clear" w:color="auto" w:fill="auto"/>
            <w:tcMar>
              <w:top w:w="0" w:type="dxa"/>
              <w:left w:w="28" w:type="dxa"/>
              <w:bottom w:w="0" w:type="dxa"/>
              <w:right w:w="28" w:type="dxa"/>
            </w:tcMar>
          </w:tcPr>
          <w:p w14:paraId="1FBC31D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Courier New" w:hAnsi="Arial"/>
                <w:sz w:val="18"/>
              </w:rPr>
              <w:t xml:space="preserve">It indicates whether the specific performance indicator is supported a </w:t>
            </w:r>
            <w:r w:rsidRPr="00D61165">
              <w:rPr>
                <w:rFonts w:ascii="Arial" w:eastAsia="Times New Roman" w:hAnsi="Arial"/>
                <w:sz w:val="18"/>
              </w:rPr>
              <w:t xml:space="preserve">performance </w:t>
            </w:r>
            <w:r w:rsidRPr="00D61165">
              <w:rPr>
                <w:rFonts w:ascii="Arial" w:eastAsia="Courier New" w:hAnsi="Arial"/>
                <w:sz w:val="18"/>
              </w:rPr>
              <w:t xml:space="preserve">metric of ML model training for </w:t>
            </w:r>
            <w:r w:rsidRPr="00D61165">
              <w:rPr>
                <w:rFonts w:ascii="Arial" w:eastAsia="Times New Roman" w:hAnsi="Arial"/>
                <w:sz w:val="18"/>
              </w:rPr>
              <w:t xml:space="preserve">the ML </w:t>
            </w:r>
            <w:r w:rsidRPr="00D61165">
              <w:rPr>
                <w:rFonts w:ascii="Arial" w:eastAsia="Courier New" w:hAnsi="Arial"/>
                <w:sz w:val="18"/>
              </w:rPr>
              <w:t xml:space="preserve">model. </w:t>
            </w:r>
          </w:p>
          <w:p w14:paraId="11D0669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2FD4B4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4A3DF67A"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r w:rsidRPr="00D61165">
              <w:rPr>
                <w:rFonts w:ascii="Arial" w:eastAsia="Courier New" w:hAnsi="Arial" w:cs="Arial"/>
                <w:sz w:val="18"/>
                <w:lang w:eastAsia="zh-CN"/>
              </w:rPr>
              <w:t>Boolean</w:t>
            </w:r>
          </w:p>
          <w:p w14:paraId="462580B0"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1</w:t>
            </w:r>
          </w:p>
          <w:p w14:paraId="27C6ACAA"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isOrdered: </w:t>
            </w:r>
            <w:r w:rsidRPr="00D61165">
              <w:rPr>
                <w:rFonts w:ascii="Arial" w:eastAsia="Times New Roman" w:hAnsi="Arial"/>
                <w:sz w:val="18"/>
              </w:rPr>
              <w:t>N/A</w:t>
            </w:r>
          </w:p>
          <w:p w14:paraId="0BDACF9A"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isUnique: </w:t>
            </w:r>
            <w:r w:rsidRPr="00D61165">
              <w:rPr>
                <w:rFonts w:ascii="Arial" w:eastAsia="Times New Roman" w:hAnsi="Arial"/>
                <w:sz w:val="18"/>
              </w:rPr>
              <w:t>N/A</w:t>
            </w:r>
          </w:p>
          <w:p w14:paraId="645AF241"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defaultValue: </w:t>
            </w:r>
            <w:r w:rsidRPr="00D61165">
              <w:rPr>
                <w:rFonts w:ascii="Arial" w:eastAsia="Times New Roman" w:hAnsi="Arial" w:cs="Arial"/>
                <w:sz w:val="18"/>
              </w:rPr>
              <w:t>FALSE</w:t>
            </w:r>
          </w:p>
          <w:p w14:paraId="100C810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Courier New" w:hAnsi="Arial" w:cs="Arial"/>
              </w:rPr>
              <w:t>isNullable: False</w:t>
            </w:r>
          </w:p>
        </w:tc>
      </w:tr>
      <w:tr w:rsidR="00693EB0" w:rsidRPr="00D61165" w14:paraId="4E4DE448" w14:textId="77777777" w:rsidTr="00352DC9">
        <w:trPr>
          <w:gridAfter w:val="1"/>
          <w:wAfter w:w="33" w:type="dxa"/>
          <w:jc w:val="center"/>
        </w:trPr>
        <w:tc>
          <w:tcPr>
            <w:tcW w:w="3119" w:type="dxa"/>
            <w:tcMar>
              <w:top w:w="0" w:type="dxa"/>
              <w:left w:w="28" w:type="dxa"/>
              <w:bottom w:w="0" w:type="dxa"/>
              <w:right w:w="28" w:type="dxa"/>
            </w:tcMar>
          </w:tcPr>
          <w:p w14:paraId="6F1E599B"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lastRenderedPageBreak/>
              <w:t>isSupportedForTesting</w:t>
            </w:r>
          </w:p>
        </w:tc>
        <w:tc>
          <w:tcPr>
            <w:tcW w:w="4252" w:type="dxa"/>
            <w:shd w:val="clear" w:color="auto" w:fill="auto"/>
            <w:tcMar>
              <w:top w:w="0" w:type="dxa"/>
              <w:left w:w="28" w:type="dxa"/>
              <w:bottom w:w="0" w:type="dxa"/>
              <w:right w:w="28" w:type="dxa"/>
            </w:tcMar>
          </w:tcPr>
          <w:p w14:paraId="7A6081A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Courier New" w:hAnsi="Arial"/>
                <w:sz w:val="18"/>
              </w:rPr>
              <w:t xml:space="preserve">It indicates whether the specific performance indicator is supported a </w:t>
            </w:r>
            <w:r w:rsidRPr="00D61165">
              <w:rPr>
                <w:rFonts w:ascii="Arial" w:eastAsia="Times New Roman" w:hAnsi="Arial"/>
                <w:sz w:val="18"/>
              </w:rPr>
              <w:t xml:space="preserve">performance </w:t>
            </w:r>
            <w:r w:rsidRPr="00D61165">
              <w:rPr>
                <w:rFonts w:ascii="Arial" w:eastAsia="Courier New" w:hAnsi="Arial"/>
                <w:sz w:val="18"/>
              </w:rPr>
              <w:t xml:space="preserve">metric of ML model testing for </w:t>
            </w:r>
            <w:r w:rsidRPr="00D61165">
              <w:rPr>
                <w:rFonts w:ascii="Arial" w:eastAsia="Times New Roman" w:hAnsi="Arial"/>
                <w:sz w:val="18"/>
              </w:rPr>
              <w:t xml:space="preserve">the ML </w:t>
            </w:r>
            <w:r w:rsidRPr="00D61165">
              <w:rPr>
                <w:rFonts w:ascii="Arial" w:eastAsia="Courier New" w:hAnsi="Arial"/>
                <w:sz w:val="18"/>
              </w:rPr>
              <w:t>model</w:t>
            </w:r>
            <w:r w:rsidRPr="00D61165">
              <w:rPr>
                <w:rFonts w:ascii="Arial" w:eastAsia="Times New Roman" w:hAnsi="Arial"/>
                <w:sz w:val="18"/>
              </w:rPr>
              <w:t xml:space="preserve">. </w:t>
            </w:r>
          </w:p>
          <w:p w14:paraId="635A9E5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6792BC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11911F4D"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r w:rsidRPr="00D61165">
              <w:rPr>
                <w:rFonts w:ascii="Arial" w:eastAsia="Courier New" w:hAnsi="Arial" w:cs="Arial"/>
                <w:sz w:val="18"/>
                <w:lang w:eastAsia="zh-CN"/>
              </w:rPr>
              <w:t>Boolean</w:t>
            </w:r>
          </w:p>
          <w:p w14:paraId="076A94AF"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1</w:t>
            </w:r>
          </w:p>
          <w:p w14:paraId="1ED6AA89"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isOrdered: </w:t>
            </w:r>
            <w:r w:rsidRPr="00D61165">
              <w:rPr>
                <w:rFonts w:ascii="Arial" w:eastAsia="Times New Roman" w:hAnsi="Arial"/>
                <w:sz w:val="18"/>
              </w:rPr>
              <w:t>N/A</w:t>
            </w:r>
          </w:p>
          <w:p w14:paraId="2C58FCA6"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isUnique: </w:t>
            </w:r>
            <w:r w:rsidRPr="00D61165">
              <w:rPr>
                <w:rFonts w:ascii="Arial" w:eastAsia="Times New Roman" w:hAnsi="Arial"/>
                <w:sz w:val="18"/>
              </w:rPr>
              <w:t>N/A</w:t>
            </w:r>
          </w:p>
          <w:p w14:paraId="6CE12C97"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defaultValue: </w:t>
            </w:r>
            <w:r w:rsidRPr="00D61165">
              <w:rPr>
                <w:rFonts w:ascii="Arial" w:eastAsia="Times New Roman" w:hAnsi="Arial" w:cs="Arial"/>
                <w:sz w:val="18"/>
              </w:rPr>
              <w:t>FALSE</w:t>
            </w:r>
          </w:p>
          <w:p w14:paraId="1578973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Courier New" w:hAnsi="Arial" w:cs="Arial"/>
              </w:rPr>
              <w:t>isNullable: False</w:t>
            </w:r>
          </w:p>
        </w:tc>
      </w:tr>
      <w:tr w:rsidR="00693EB0" w:rsidRPr="00D61165" w14:paraId="4AF9AC0B" w14:textId="77777777" w:rsidTr="00352DC9">
        <w:trPr>
          <w:gridAfter w:val="1"/>
          <w:wAfter w:w="33" w:type="dxa"/>
          <w:jc w:val="center"/>
        </w:trPr>
        <w:tc>
          <w:tcPr>
            <w:tcW w:w="3119" w:type="dxa"/>
            <w:tcMar>
              <w:top w:w="0" w:type="dxa"/>
              <w:left w:w="28" w:type="dxa"/>
              <w:bottom w:w="0" w:type="dxa"/>
              <w:right w:w="28" w:type="dxa"/>
            </w:tcMar>
          </w:tcPr>
          <w:p w14:paraId="1D3B8D0D"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szCs w:val="18"/>
              </w:rPr>
              <w:t>mLUpdateProcessRef</w:t>
            </w:r>
          </w:p>
        </w:tc>
        <w:tc>
          <w:tcPr>
            <w:tcW w:w="4252" w:type="dxa"/>
            <w:shd w:val="clear" w:color="auto" w:fill="auto"/>
            <w:tcMar>
              <w:top w:w="0" w:type="dxa"/>
              <w:left w:w="28" w:type="dxa"/>
              <w:bottom w:w="0" w:type="dxa"/>
              <w:right w:w="28" w:type="dxa"/>
            </w:tcMar>
          </w:tcPr>
          <w:p w14:paraId="109EFEF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 of the </w:t>
            </w:r>
            <w:r w:rsidRPr="00D61165">
              <w:rPr>
                <w:rFonts w:ascii="Courier New" w:eastAsia="Times New Roman" w:hAnsi="Courier New" w:cs="Courier New"/>
                <w:sz w:val="18"/>
                <w:szCs w:val="18"/>
              </w:rPr>
              <w:t>mLUpdateProcess</w:t>
            </w:r>
            <w:r w:rsidRPr="00D61165">
              <w:rPr>
                <w:rFonts w:ascii="Arial" w:eastAsia="Times New Roman" w:hAnsi="Arial"/>
                <w:sz w:val="18"/>
              </w:rPr>
              <w:t xml:space="preserve"> MOI that represents the process of updating an ML </w:t>
            </w:r>
            <w:r w:rsidRPr="00D61165">
              <w:rPr>
                <w:rFonts w:ascii="Arial" w:eastAsia="Courier New" w:hAnsi="Arial"/>
                <w:sz w:val="18"/>
              </w:rPr>
              <w:t>model</w:t>
            </w:r>
            <w:r w:rsidRPr="00D61165">
              <w:rPr>
                <w:rFonts w:ascii="Arial" w:eastAsia="Times New Roman" w:hAnsi="Arial"/>
                <w:sz w:val="18"/>
              </w:rPr>
              <w:t>.</w:t>
            </w:r>
          </w:p>
          <w:p w14:paraId="3EA8425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806D48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915459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601AC0C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7D62DB8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48D85B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544FA10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0DE2A5A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Cs w:val="18"/>
              </w:rPr>
              <w:t>isNullable: False</w:t>
            </w:r>
          </w:p>
        </w:tc>
      </w:tr>
      <w:tr w:rsidR="00693EB0" w:rsidRPr="00D61165" w14:paraId="7F3514E3" w14:textId="77777777" w:rsidTr="00352DC9">
        <w:trPr>
          <w:gridAfter w:val="1"/>
          <w:wAfter w:w="33" w:type="dxa"/>
          <w:jc w:val="center"/>
        </w:trPr>
        <w:tc>
          <w:tcPr>
            <w:tcW w:w="3119" w:type="dxa"/>
            <w:tcMar>
              <w:top w:w="0" w:type="dxa"/>
              <w:left w:w="28" w:type="dxa"/>
              <w:bottom w:w="0" w:type="dxa"/>
              <w:right w:w="28" w:type="dxa"/>
            </w:tcMar>
          </w:tcPr>
          <w:p w14:paraId="6749FA8F"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mLUpdateRequestRef</w:t>
            </w:r>
            <w:r w:rsidRPr="00D61165">
              <w:rPr>
                <w:rFonts w:ascii="Courier New" w:eastAsia="Times New Roman" w:hAnsi="Courier New" w:cs="Courier New" w:hint="eastAsia"/>
                <w:lang w:eastAsia="zh-CN"/>
              </w:rPr>
              <w:t>List</w:t>
            </w:r>
          </w:p>
        </w:tc>
        <w:tc>
          <w:tcPr>
            <w:tcW w:w="4252" w:type="dxa"/>
            <w:shd w:val="clear" w:color="auto" w:fill="auto"/>
            <w:tcMar>
              <w:top w:w="0" w:type="dxa"/>
              <w:left w:w="28" w:type="dxa"/>
              <w:bottom w:w="0" w:type="dxa"/>
              <w:right w:w="28" w:type="dxa"/>
            </w:tcMar>
          </w:tcPr>
          <w:p w14:paraId="1C1E349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w:t>
            </w:r>
            <w:r w:rsidRPr="00D61165">
              <w:rPr>
                <w:rFonts w:ascii="Arial" w:eastAsia="Times New Roman" w:hAnsi="Arial" w:hint="eastAsia"/>
                <w:sz w:val="18"/>
                <w:lang w:eastAsia="zh-CN"/>
              </w:rPr>
              <w:t>list of</w:t>
            </w:r>
            <w:r w:rsidRPr="00D61165">
              <w:rPr>
                <w:rFonts w:ascii="Arial" w:eastAsia="Times New Roman" w:hAnsi="Arial"/>
                <w:sz w:val="18"/>
              </w:rPr>
              <w:t xml:space="preserve"> DN of the </w:t>
            </w:r>
            <w:r w:rsidRPr="00D61165">
              <w:rPr>
                <w:rFonts w:ascii="Courier New" w:eastAsia="Times New Roman" w:hAnsi="Courier New" w:cs="Courier New"/>
                <w:sz w:val="18"/>
                <w:szCs w:val="18"/>
              </w:rPr>
              <w:t>MLUpdateRequest</w:t>
            </w:r>
            <w:r w:rsidRPr="00D61165">
              <w:rPr>
                <w:rFonts w:ascii="Arial" w:eastAsia="Times New Roman" w:hAnsi="Arial"/>
                <w:sz w:val="18"/>
              </w:rPr>
              <w:t xml:space="preserve"> MOI that represents an</w:t>
            </w:r>
          </w:p>
          <w:p w14:paraId="4DD53DC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 ML update request.</w:t>
            </w:r>
          </w:p>
          <w:p w14:paraId="08AF035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3D1FB52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474D0B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1077BD8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r w:rsidRPr="00D61165">
              <w:rPr>
                <w:rFonts w:ascii="Arial" w:eastAsia="Times New Roman" w:hAnsi="Arial" w:cs="Arial" w:hint="eastAsia"/>
                <w:sz w:val="18"/>
                <w:szCs w:val="18"/>
                <w:lang w:eastAsia="zh-CN"/>
              </w:rPr>
              <w:t>*</w:t>
            </w:r>
          </w:p>
          <w:p w14:paraId="5CAE644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isOrdered: </w:t>
            </w:r>
            <w:r w:rsidRPr="00D61165">
              <w:rPr>
                <w:rFonts w:ascii="Arial" w:eastAsia="Times New Roman" w:hAnsi="Arial" w:cs="Arial" w:hint="eastAsia"/>
                <w:sz w:val="18"/>
                <w:szCs w:val="18"/>
                <w:lang w:eastAsia="zh-CN"/>
              </w:rPr>
              <w:t>False</w:t>
            </w:r>
          </w:p>
          <w:p w14:paraId="2949737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isUnique: </w:t>
            </w:r>
            <w:r w:rsidRPr="00D61165">
              <w:rPr>
                <w:rFonts w:ascii="Arial" w:eastAsia="Times New Roman" w:hAnsi="Arial" w:cs="Arial" w:hint="eastAsia"/>
                <w:sz w:val="18"/>
                <w:szCs w:val="18"/>
                <w:lang w:eastAsia="zh-CN"/>
              </w:rPr>
              <w:t>True</w:t>
            </w:r>
          </w:p>
          <w:p w14:paraId="01DEC81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AAECE8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Cs w:val="18"/>
              </w:rPr>
              <w:t>isNullable: False</w:t>
            </w:r>
          </w:p>
        </w:tc>
      </w:tr>
      <w:tr w:rsidR="00693EB0" w:rsidRPr="00D61165" w14:paraId="7FBCC341" w14:textId="77777777" w:rsidTr="00352DC9">
        <w:trPr>
          <w:gridAfter w:val="1"/>
          <w:wAfter w:w="33" w:type="dxa"/>
          <w:jc w:val="center"/>
        </w:trPr>
        <w:tc>
          <w:tcPr>
            <w:tcW w:w="3119" w:type="dxa"/>
            <w:tcMar>
              <w:top w:w="0" w:type="dxa"/>
              <w:left w:w="28" w:type="dxa"/>
              <w:bottom w:w="0" w:type="dxa"/>
              <w:right w:w="28" w:type="dxa"/>
            </w:tcMar>
          </w:tcPr>
          <w:p w14:paraId="326F3A22"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mLUpdateReportRef</w:t>
            </w:r>
          </w:p>
        </w:tc>
        <w:tc>
          <w:tcPr>
            <w:tcW w:w="4252" w:type="dxa"/>
            <w:shd w:val="clear" w:color="auto" w:fill="auto"/>
            <w:tcMar>
              <w:top w:w="0" w:type="dxa"/>
              <w:left w:w="28" w:type="dxa"/>
              <w:bottom w:w="0" w:type="dxa"/>
              <w:right w:w="28" w:type="dxa"/>
            </w:tcMar>
          </w:tcPr>
          <w:p w14:paraId="7015F2F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is the DN of the </w:t>
            </w:r>
            <w:r w:rsidRPr="00D61165">
              <w:rPr>
                <w:rFonts w:ascii="Courier New" w:eastAsia="Times New Roman" w:hAnsi="Courier New" w:cs="Courier New"/>
                <w:sz w:val="18"/>
                <w:szCs w:val="18"/>
              </w:rPr>
              <w:t>MLUpdateReport</w:t>
            </w:r>
            <w:r w:rsidRPr="00D61165">
              <w:rPr>
                <w:rFonts w:ascii="Arial" w:eastAsia="Times New Roman" w:hAnsi="Arial"/>
                <w:sz w:val="18"/>
              </w:rPr>
              <w:t xml:space="preserve"> MOI that represents an ML update report.</w:t>
            </w:r>
          </w:p>
          <w:p w14:paraId="15167B3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A81E17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3B489E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401BF2D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0B3FB5E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26319D8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5874481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FFF49B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Cs w:val="18"/>
              </w:rPr>
              <w:t>isNullable: False</w:t>
            </w:r>
          </w:p>
        </w:tc>
      </w:tr>
      <w:tr w:rsidR="00693EB0" w:rsidRPr="00D61165" w14:paraId="657D9696" w14:textId="77777777" w:rsidTr="00352DC9">
        <w:trPr>
          <w:gridAfter w:val="1"/>
          <w:wAfter w:w="33" w:type="dxa"/>
          <w:jc w:val="center"/>
        </w:trPr>
        <w:tc>
          <w:tcPr>
            <w:tcW w:w="3119" w:type="dxa"/>
            <w:tcMar>
              <w:top w:w="0" w:type="dxa"/>
              <w:left w:w="28" w:type="dxa"/>
              <w:bottom w:w="0" w:type="dxa"/>
              <w:right w:w="28" w:type="dxa"/>
            </w:tcMar>
          </w:tcPr>
          <w:p w14:paraId="079B8E86"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mLUpdateReportingPeriod</w:t>
            </w:r>
          </w:p>
        </w:tc>
        <w:tc>
          <w:tcPr>
            <w:tcW w:w="4252" w:type="dxa"/>
            <w:shd w:val="clear" w:color="auto" w:fill="auto"/>
            <w:tcMar>
              <w:top w:w="0" w:type="dxa"/>
              <w:left w:w="28" w:type="dxa"/>
              <w:bottom w:w="0" w:type="dxa"/>
              <w:right w:w="28" w:type="dxa"/>
            </w:tcMar>
          </w:tcPr>
          <w:p w14:paraId="75B7728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9B1D307"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r w:rsidRPr="00D61165">
              <w:rPr>
                <w:rFonts w:ascii="Arial" w:eastAsia="Times New Roman" w:hAnsi="Arial" w:cs="Arial"/>
                <w:sz w:val="18"/>
                <w:szCs w:val="18"/>
              </w:rPr>
              <w:t>TimeWindow</w:t>
            </w:r>
          </w:p>
          <w:p w14:paraId="55F984B0"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1</w:t>
            </w:r>
          </w:p>
          <w:p w14:paraId="60644946"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isOrdered: </w:t>
            </w:r>
            <w:r w:rsidRPr="00D61165">
              <w:rPr>
                <w:rFonts w:ascii="Arial" w:eastAsia="Times New Roman" w:hAnsi="Arial"/>
                <w:sz w:val="18"/>
              </w:rPr>
              <w:t>N/A</w:t>
            </w:r>
          </w:p>
          <w:p w14:paraId="025BED82"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isUnique: </w:t>
            </w:r>
            <w:r w:rsidRPr="00D61165">
              <w:rPr>
                <w:rFonts w:ascii="Arial" w:eastAsia="Times New Roman" w:hAnsi="Arial"/>
                <w:sz w:val="18"/>
              </w:rPr>
              <w:t>N/A</w:t>
            </w:r>
          </w:p>
          <w:p w14:paraId="1BB336FF"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defaultValue: None</w:t>
            </w:r>
          </w:p>
          <w:p w14:paraId="455192E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Courier New" w:hAnsi="Arial" w:cs="Arial"/>
              </w:rPr>
              <w:t>isNullable: False</w:t>
            </w:r>
          </w:p>
        </w:tc>
      </w:tr>
      <w:tr w:rsidR="00693EB0" w:rsidRPr="00D61165" w14:paraId="39426B64" w14:textId="77777777" w:rsidTr="00352DC9">
        <w:trPr>
          <w:gridAfter w:val="1"/>
          <w:wAfter w:w="33" w:type="dxa"/>
          <w:jc w:val="center"/>
        </w:trPr>
        <w:tc>
          <w:tcPr>
            <w:tcW w:w="3119" w:type="dxa"/>
            <w:tcMar>
              <w:top w:w="0" w:type="dxa"/>
              <w:left w:w="28" w:type="dxa"/>
              <w:bottom w:w="0" w:type="dxa"/>
              <w:right w:w="28" w:type="dxa"/>
            </w:tcMar>
          </w:tcPr>
          <w:p w14:paraId="1E06DD33"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0860A5C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represents the available ML capabilities.</w:t>
            </w:r>
          </w:p>
          <w:p w14:paraId="7EC56CC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76EA2CA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10C035A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AvailMLCapabilityReport</w:t>
            </w:r>
            <w:r w:rsidRPr="00D61165">
              <w:rPr>
                <w:rFonts w:ascii="Arial" w:eastAsia="Times New Roman" w:hAnsi="Arial" w:cs="Arial"/>
              </w:rPr>
              <w:t xml:space="preserve"> </w:t>
            </w:r>
            <w:r w:rsidRPr="00D61165">
              <w:rPr>
                <w:rFonts w:ascii="Arial" w:eastAsia="Times New Roman" w:hAnsi="Arial" w:cs="Arial"/>
                <w:sz w:val="18"/>
                <w:szCs w:val="18"/>
              </w:rPr>
              <w:t>multiplicity: 1</w:t>
            </w:r>
          </w:p>
          <w:p w14:paraId="38D7DF1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C95C2B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85B555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2E5142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Cs w:val="18"/>
              </w:rPr>
              <w:t>isNullable: False</w:t>
            </w:r>
          </w:p>
        </w:tc>
      </w:tr>
      <w:tr w:rsidR="00693EB0" w:rsidRPr="00D61165" w14:paraId="1EBCE24C" w14:textId="77777777" w:rsidTr="00352DC9">
        <w:trPr>
          <w:gridAfter w:val="1"/>
          <w:wAfter w:w="33" w:type="dxa"/>
          <w:jc w:val="center"/>
        </w:trPr>
        <w:tc>
          <w:tcPr>
            <w:tcW w:w="3119" w:type="dxa"/>
            <w:tcMar>
              <w:top w:w="0" w:type="dxa"/>
              <w:left w:w="28" w:type="dxa"/>
              <w:bottom w:w="0" w:type="dxa"/>
              <w:right w:w="28" w:type="dxa"/>
            </w:tcMar>
          </w:tcPr>
          <w:p w14:paraId="441EABA7"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hint="eastAsia"/>
                <w:szCs w:val="18"/>
                <w:lang w:eastAsia="zh-CN"/>
              </w:rPr>
              <w:t>u</w:t>
            </w:r>
            <w:r w:rsidRPr="00D61165">
              <w:rPr>
                <w:rFonts w:ascii="Courier New" w:eastAsia="Times New Roman"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67ABF4B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represents the updated ML capabilities.</w:t>
            </w:r>
          </w:p>
          <w:p w14:paraId="4AD8028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BE593B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115FABF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AvailMLCapabilityReport</w:t>
            </w:r>
            <w:r w:rsidRPr="00D61165">
              <w:rPr>
                <w:rFonts w:ascii="Arial" w:eastAsia="Times New Roman" w:hAnsi="Arial" w:cs="Arial"/>
              </w:rPr>
              <w:t xml:space="preserve"> </w:t>
            </w:r>
            <w:r w:rsidRPr="00D61165">
              <w:rPr>
                <w:rFonts w:ascii="Arial" w:eastAsia="Times New Roman" w:hAnsi="Arial" w:cs="Arial"/>
                <w:sz w:val="18"/>
                <w:szCs w:val="18"/>
              </w:rPr>
              <w:t>multiplicity: 1</w:t>
            </w:r>
          </w:p>
          <w:p w14:paraId="1E5410B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1A1155D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61685B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4913FC2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Cs w:val="18"/>
              </w:rPr>
              <w:t>isNullable: False</w:t>
            </w:r>
          </w:p>
        </w:tc>
      </w:tr>
      <w:tr w:rsidR="00693EB0" w:rsidRPr="00D61165" w14:paraId="0E94034E" w14:textId="77777777" w:rsidTr="00352DC9">
        <w:trPr>
          <w:gridAfter w:val="1"/>
          <w:wAfter w:w="33" w:type="dxa"/>
          <w:jc w:val="center"/>
        </w:trPr>
        <w:tc>
          <w:tcPr>
            <w:tcW w:w="3119" w:type="dxa"/>
            <w:tcMar>
              <w:top w:w="0" w:type="dxa"/>
              <w:left w:w="28" w:type="dxa"/>
              <w:bottom w:w="0" w:type="dxa"/>
              <w:right w:w="28" w:type="dxa"/>
            </w:tcMar>
          </w:tcPr>
          <w:p w14:paraId="4F4242B1"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szCs w:val="18"/>
                <w:lang w:eastAsia="zh-CN"/>
              </w:rPr>
            </w:pPr>
            <w:r w:rsidRPr="00D61165">
              <w:rPr>
                <w:rFonts w:ascii="Courier New" w:eastAsia="Times New Roman" w:hAnsi="Courier New" w:cs="Courier New"/>
              </w:rPr>
              <w:t>availMLCapabilityReportID</w:t>
            </w:r>
          </w:p>
        </w:tc>
        <w:tc>
          <w:tcPr>
            <w:tcW w:w="4252" w:type="dxa"/>
            <w:shd w:val="clear" w:color="auto" w:fill="auto"/>
            <w:tcMar>
              <w:top w:w="0" w:type="dxa"/>
              <w:left w:w="28" w:type="dxa"/>
              <w:bottom w:w="0" w:type="dxa"/>
              <w:right w:w="28" w:type="dxa"/>
            </w:tcMar>
          </w:tcPr>
          <w:p w14:paraId="3C056C4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hint="eastAsia"/>
                <w:sz w:val="18"/>
                <w:lang w:eastAsia="zh-CN"/>
              </w:rPr>
              <w:t>I</w:t>
            </w:r>
            <w:r w:rsidRPr="00D61165">
              <w:rPr>
                <w:rFonts w:ascii="Arial" w:eastAsia="Times New Roman" w:hAnsi="Arial"/>
                <w:sz w:val="18"/>
                <w:lang w:eastAsia="zh-CN"/>
              </w:rPr>
              <w:t>t identifies the available ML capability report.</w:t>
            </w:r>
          </w:p>
          <w:p w14:paraId="3717897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p w14:paraId="1D0100A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4A83EF5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String</w:t>
            </w:r>
          </w:p>
          <w:p w14:paraId="4282F96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1</w:t>
            </w:r>
          </w:p>
          <w:p w14:paraId="35A617B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isOrdered: N/A</w:t>
            </w:r>
          </w:p>
          <w:p w14:paraId="3FE7BB2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isUnique: N/A</w:t>
            </w:r>
          </w:p>
          <w:p w14:paraId="380325C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defaultValue: None </w:t>
            </w:r>
          </w:p>
          <w:p w14:paraId="6BCC102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isNullable: False</w:t>
            </w:r>
          </w:p>
        </w:tc>
      </w:tr>
      <w:tr w:rsidR="00693EB0" w:rsidRPr="00D61165" w14:paraId="29D5A7F0" w14:textId="77777777" w:rsidTr="00352DC9">
        <w:trPr>
          <w:gridAfter w:val="1"/>
          <w:wAfter w:w="33" w:type="dxa"/>
          <w:jc w:val="center"/>
        </w:trPr>
        <w:tc>
          <w:tcPr>
            <w:tcW w:w="3119" w:type="dxa"/>
            <w:tcMar>
              <w:top w:w="0" w:type="dxa"/>
              <w:left w:w="28" w:type="dxa"/>
              <w:bottom w:w="0" w:type="dxa"/>
              <w:right w:w="28" w:type="dxa"/>
            </w:tcMar>
          </w:tcPr>
          <w:p w14:paraId="5F4F9316"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newCapabilityVersionId</w:t>
            </w:r>
          </w:p>
        </w:tc>
        <w:tc>
          <w:tcPr>
            <w:tcW w:w="4252" w:type="dxa"/>
            <w:shd w:val="clear" w:color="auto" w:fill="auto"/>
            <w:tcMar>
              <w:top w:w="0" w:type="dxa"/>
              <w:left w:w="28" w:type="dxa"/>
              <w:bottom w:w="0" w:type="dxa"/>
              <w:right w:w="28" w:type="dxa"/>
            </w:tcMar>
          </w:tcPr>
          <w:p w14:paraId="0ACAA55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It indicates the specific version of AI/ML capabilities to be applied for the update. It is typically the one indicated by the</w:t>
            </w:r>
            <w:r w:rsidRPr="00D61165">
              <w:rPr>
                <w:rFonts w:ascii="Arial" w:eastAsia="Times New Roman" w:hAnsi="Arial" w:cs="Arial"/>
                <w:color w:val="FF0000"/>
              </w:rPr>
              <w:t xml:space="preserve"> </w:t>
            </w:r>
            <w:r w:rsidRPr="00D61165">
              <w:rPr>
                <w:rFonts w:ascii="Courier New" w:eastAsia="Times New Roman" w:hAnsi="Courier New" w:cs="Courier New"/>
                <w:sz w:val="18"/>
                <w:szCs w:val="24"/>
                <w:lang w:val="en-US"/>
              </w:rPr>
              <w:t>ML</w:t>
            </w:r>
            <w:r w:rsidRPr="00D61165">
              <w:rPr>
                <w:rFonts w:ascii="Courier New" w:eastAsia="Times New Roman" w:hAnsi="Courier New" w:cs="Courier New"/>
                <w:szCs w:val="24"/>
                <w:lang w:val="en-US"/>
              </w:rPr>
              <w:t>CapabilityVersion</w:t>
            </w:r>
            <w:r w:rsidRPr="00D61165">
              <w:rPr>
                <w:rFonts w:ascii="Courier New" w:eastAsia="Times New Roman" w:hAnsi="Courier New" w:cs="Courier New"/>
                <w:color w:val="000000"/>
                <w:sz w:val="18"/>
                <w:szCs w:val="18"/>
              </w:rPr>
              <w:t xml:space="preserve">ID in a </w:t>
            </w:r>
            <w:r w:rsidRPr="00D61165">
              <w:rPr>
                <w:rFonts w:ascii="Courier New" w:eastAsia="Times New Roman" w:hAnsi="Courier New" w:cs="Courier New"/>
                <w:sz w:val="18"/>
                <w:szCs w:val="24"/>
                <w:lang w:val="en-US"/>
              </w:rPr>
              <w:t>new</w:t>
            </w:r>
            <w:r w:rsidRPr="00D61165">
              <w:rPr>
                <w:rFonts w:ascii="Courier New" w:eastAsia="Times New Roman" w:hAnsi="Courier New" w:cs="Courier New"/>
                <w:szCs w:val="24"/>
                <w:lang w:val="en-US"/>
              </w:rPr>
              <w:t>CapabilityVersion</w:t>
            </w:r>
          </w:p>
        </w:tc>
        <w:tc>
          <w:tcPr>
            <w:tcW w:w="2261" w:type="dxa"/>
            <w:tcMar>
              <w:top w:w="0" w:type="dxa"/>
              <w:left w:w="28" w:type="dxa"/>
              <w:bottom w:w="0" w:type="dxa"/>
              <w:right w:w="28" w:type="dxa"/>
            </w:tcMar>
          </w:tcPr>
          <w:p w14:paraId="1B358EC4"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type: String</w:t>
            </w:r>
          </w:p>
          <w:p w14:paraId="70B2A35B"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w:t>
            </w:r>
          </w:p>
          <w:p w14:paraId="1031D611"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isOrdered: False</w:t>
            </w:r>
          </w:p>
          <w:p w14:paraId="62EE1554"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isUnique: True</w:t>
            </w:r>
          </w:p>
          <w:p w14:paraId="62B51879"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defaultValue: None </w:t>
            </w:r>
          </w:p>
          <w:p w14:paraId="5878B57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Courier New" w:hAnsi="Arial" w:cs="Arial"/>
              </w:rPr>
              <w:t>isNullable: False</w:t>
            </w:r>
          </w:p>
        </w:tc>
      </w:tr>
      <w:tr w:rsidR="00693EB0" w:rsidRPr="00D61165" w14:paraId="08E6276E" w14:textId="77777777" w:rsidTr="00352DC9">
        <w:trPr>
          <w:gridAfter w:val="1"/>
          <w:wAfter w:w="33" w:type="dxa"/>
          <w:jc w:val="center"/>
        </w:trPr>
        <w:tc>
          <w:tcPr>
            <w:tcW w:w="3119" w:type="dxa"/>
            <w:tcMar>
              <w:top w:w="0" w:type="dxa"/>
              <w:left w:w="28" w:type="dxa"/>
              <w:bottom w:w="0" w:type="dxa"/>
              <w:right w:w="28" w:type="dxa"/>
            </w:tcMar>
          </w:tcPr>
          <w:p w14:paraId="04986DA5"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mlCapabilityVersionId</w:t>
            </w:r>
          </w:p>
        </w:tc>
        <w:tc>
          <w:tcPr>
            <w:tcW w:w="4252" w:type="dxa"/>
            <w:shd w:val="clear" w:color="auto" w:fill="auto"/>
            <w:tcMar>
              <w:top w:w="0" w:type="dxa"/>
              <w:left w:w="28" w:type="dxa"/>
              <w:bottom w:w="0" w:type="dxa"/>
              <w:right w:w="28" w:type="dxa"/>
            </w:tcMar>
          </w:tcPr>
          <w:p w14:paraId="66B3030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7C88AE5C"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type: String</w:t>
            </w:r>
          </w:p>
          <w:p w14:paraId="2295F8CF"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w:t>
            </w:r>
          </w:p>
          <w:p w14:paraId="6E76DA90"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isOrdered: False</w:t>
            </w:r>
          </w:p>
          <w:p w14:paraId="60ABBD72"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isUnique: True</w:t>
            </w:r>
          </w:p>
          <w:p w14:paraId="378FB76D"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defaultValue: None </w:t>
            </w:r>
          </w:p>
          <w:p w14:paraId="1F7C917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Courier New" w:hAnsi="Arial" w:cs="Arial"/>
              </w:rPr>
              <w:t>isNullable: False</w:t>
            </w:r>
          </w:p>
        </w:tc>
      </w:tr>
      <w:tr w:rsidR="00693EB0" w:rsidRPr="00D61165" w14:paraId="678F9698" w14:textId="77777777" w:rsidTr="00352DC9">
        <w:trPr>
          <w:gridAfter w:val="1"/>
          <w:wAfter w:w="33" w:type="dxa"/>
          <w:jc w:val="center"/>
        </w:trPr>
        <w:tc>
          <w:tcPr>
            <w:tcW w:w="3119" w:type="dxa"/>
            <w:tcMar>
              <w:top w:w="0" w:type="dxa"/>
              <w:left w:w="28" w:type="dxa"/>
              <w:bottom w:w="0" w:type="dxa"/>
              <w:right w:w="28" w:type="dxa"/>
            </w:tcMar>
          </w:tcPr>
          <w:p w14:paraId="0083513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performanceGainThreshold</w:t>
            </w:r>
          </w:p>
        </w:tc>
        <w:tc>
          <w:tcPr>
            <w:tcW w:w="4252" w:type="dxa"/>
            <w:shd w:val="clear" w:color="auto" w:fill="auto"/>
            <w:tcMar>
              <w:top w:w="0" w:type="dxa"/>
              <w:left w:w="28" w:type="dxa"/>
              <w:bottom w:w="0" w:type="dxa"/>
              <w:right w:w="28" w:type="dxa"/>
            </w:tcMar>
          </w:tcPr>
          <w:p w14:paraId="48CFBC44" w14:textId="77777777" w:rsidR="00693EB0" w:rsidRPr="00D61165" w:rsidRDefault="00693EB0" w:rsidP="00352DC9">
            <w:pPr>
              <w:overflowPunct w:val="0"/>
              <w:autoSpaceDE w:val="0"/>
              <w:autoSpaceDN w:val="0"/>
              <w:adjustRightInd w:val="0"/>
              <w:textAlignment w:val="baseline"/>
              <w:rPr>
                <w:rFonts w:ascii="Arial" w:eastAsia="Times New Roman" w:hAnsi="Arial"/>
                <w:sz w:val="18"/>
              </w:rPr>
            </w:pPr>
            <w:r w:rsidRPr="00D61165">
              <w:rPr>
                <w:rFonts w:ascii="Arial" w:eastAsia="Times New Roman" w:hAnsi="Arial"/>
                <w:sz w:val="18"/>
              </w:rPr>
              <w:t xml:space="preserve">It defines the minimum performance gain as a percentage that shall be achieved with the capability update, i.e., the difference in the performances between the existing capabilities and the new </w:t>
            </w:r>
            <w:r w:rsidRPr="00D61165">
              <w:rPr>
                <w:rFonts w:ascii="Arial" w:eastAsia="Times New Roman" w:hAnsi="Arial"/>
                <w:sz w:val="18"/>
              </w:rPr>
              <w:lastRenderedPageBreak/>
              <w:t>capabilities should be at least</w:t>
            </w:r>
            <w:r w:rsidRPr="00D61165">
              <w:rPr>
                <w:rFonts w:eastAsia="Times New Roman" w:cs="Arial"/>
              </w:rPr>
              <w:t xml:space="preserve"> </w:t>
            </w:r>
            <w:r w:rsidRPr="00D61165">
              <w:rPr>
                <w:rFonts w:ascii="Courier New" w:eastAsia="Times New Roman" w:hAnsi="Courier New" w:cs="Courier New"/>
                <w:sz w:val="18"/>
                <w:szCs w:val="24"/>
                <w:lang w:val="en-US"/>
              </w:rPr>
              <w:t>performanceGainThreshold</w:t>
            </w:r>
            <w:r w:rsidRPr="00D61165">
              <w:rPr>
                <w:rFonts w:eastAsia="Times New Roman" w:cs="Arial"/>
              </w:rPr>
              <w:t xml:space="preserve"> </w:t>
            </w:r>
            <w:r w:rsidRPr="00D61165">
              <w:rPr>
                <w:rFonts w:ascii="Arial" w:eastAsia="Times New Roman" w:hAnsi="Arial"/>
                <w:sz w:val="18"/>
              </w:rPr>
              <w:t>otherwise the new capabilities should not be applied.</w:t>
            </w:r>
          </w:p>
          <w:p w14:paraId="64765E4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 value: float between 0.0 and 100.0</w:t>
            </w:r>
          </w:p>
        </w:tc>
        <w:tc>
          <w:tcPr>
            <w:tcW w:w="2261" w:type="dxa"/>
            <w:tcMar>
              <w:top w:w="0" w:type="dxa"/>
              <w:left w:w="28" w:type="dxa"/>
              <w:bottom w:w="0" w:type="dxa"/>
              <w:right w:w="28" w:type="dxa"/>
            </w:tcMar>
          </w:tcPr>
          <w:p w14:paraId="2C0B0250"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lastRenderedPageBreak/>
              <w:t>type: ModelPerformance</w:t>
            </w:r>
          </w:p>
          <w:p w14:paraId="3D6485F6"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w:t>
            </w:r>
          </w:p>
          <w:p w14:paraId="54741278"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isOrdered: False</w:t>
            </w:r>
          </w:p>
          <w:p w14:paraId="03F57936"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isUnique: True</w:t>
            </w:r>
          </w:p>
          <w:p w14:paraId="7B37CA81"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lastRenderedPageBreak/>
              <w:t xml:space="preserve">defaultValue: None </w:t>
            </w:r>
          </w:p>
          <w:p w14:paraId="2660B86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Courier New" w:hAnsi="Arial" w:cs="Arial"/>
              </w:rPr>
              <w:t>isNullable: False</w:t>
            </w:r>
          </w:p>
        </w:tc>
      </w:tr>
      <w:tr w:rsidR="00693EB0" w:rsidRPr="00D61165" w14:paraId="37701835" w14:textId="77777777" w:rsidTr="00352DC9">
        <w:trPr>
          <w:gridAfter w:val="1"/>
          <w:wAfter w:w="33" w:type="dxa"/>
          <w:jc w:val="center"/>
        </w:trPr>
        <w:tc>
          <w:tcPr>
            <w:tcW w:w="3119" w:type="dxa"/>
            <w:tcMar>
              <w:top w:w="0" w:type="dxa"/>
              <w:left w:w="28" w:type="dxa"/>
              <w:bottom w:w="0" w:type="dxa"/>
              <w:right w:w="28" w:type="dxa"/>
            </w:tcMar>
          </w:tcPr>
          <w:p w14:paraId="0A912821"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7DBD247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5C2D0F6C"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r w:rsidRPr="00D61165">
              <w:rPr>
                <w:rFonts w:ascii="Arial" w:eastAsia="Times New Roman" w:hAnsi="Arial" w:cs="Arial"/>
                <w:sz w:val="18"/>
                <w:szCs w:val="18"/>
              </w:rPr>
              <w:t>ModelPerformance</w:t>
            </w:r>
          </w:p>
          <w:p w14:paraId="47B57794"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w:t>
            </w:r>
          </w:p>
          <w:p w14:paraId="17B93E56"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isOrdered: </w:t>
            </w:r>
            <w:r w:rsidRPr="00D61165">
              <w:rPr>
                <w:rFonts w:ascii="Arial" w:eastAsia="Times New Roman" w:hAnsi="Arial" w:cs="Arial"/>
                <w:sz w:val="18"/>
              </w:rPr>
              <w:t>False</w:t>
            </w:r>
          </w:p>
          <w:p w14:paraId="38992D5A"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isUnique: True</w:t>
            </w:r>
          </w:p>
          <w:p w14:paraId="676DB3CE"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defaultValue: None</w:t>
            </w:r>
          </w:p>
          <w:p w14:paraId="7697C51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rPr>
              <w:t>isNullable: False</w:t>
            </w:r>
          </w:p>
        </w:tc>
      </w:tr>
      <w:tr w:rsidR="00693EB0" w:rsidRPr="00D61165" w14:paraId="3CB4F3D5" w14:textId="77777777" w:rsidTr="00352DC9">
        <w:trPr>
          <w:gridAfter w:val="1"/>
          <w:wAfter w:w="33" w:type="dxa"/>
          <w:jc w:val="center"/>
        </w:trPr>
        <w:tc>
          <w:tcPr>
            <w:tcW w:w="3119" w:type="dxa"/>
            <w:tcMar>
              <w:top w:w="0" w:type="dxa"/>
              <w:left w:w="28" w:type="dxa"/>
              <w:bottom w:w="0" w:type="dxa"/>
              <w:right w:w="28" w:type="dxa"/>
            </w:tcMar>
          </w:tcPr>
          <w:p w14:paraId="625D8CFB"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szCs w:val="18"/>
              </w:rPr>
              <w:t>updateTimeDeadline</w:t>
            </w:r>
          </w:p>
        </w:tc>
        <w:tc>
          <w:tcPr>
            <w:tcW w:w="4252" w:type="dxa"/>
            <w:shd w:val="clear" w:color="auto" w:fill="auto"/>
            <w:tcMar>
              <w:top w:w="0" w:type="dxa"/>
              <w:left w:w="28" w:type="dxa"/>
              <w:bottom w:w="0" w:type="dxa"/>
              <w:right w:w="28" w:type="dxa"/>
            </w:tcMar>
          </w:tcPr>
          <w:p w14:paraId="39F6705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 xml:space="preserve">It indicates the </w:t>
            </w:r>
            <w:r w:rsidRPr="00D61165">
              <w:rPr>
                <w:rFonts w:ascii="Arial" w:eastAsia="Times New Roman"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3E3FCC49"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r w:rsidRPr="00D61165">
              <w:rPr>
                <w:rFonts w:ascii="Arial" w:eastAsia="Times New Roman" w:hAnsi="Arial" w:cs="Arial"/>
                <w:sz w:val="18"/>
                <w:szCs w:val="18"/>
              </w:rPr>
              <w:t>TimeWindow</w:t>
            </w:r>
          </w:p>
          <w:p w14:paraId="308CE5D6"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1</w:t>
            </w:r>
          </w:p>
          <w:p w14:paraId="285A0A00"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isOrdered: </w:t>
            </w:r>
            <w:r w:rsidRPr="00D61165">
              <w:rPr>
                <w:rFonts w:ascii="Arial" w:eastAsia="Times New Roman" w:hAnsi="Arial" w:cs="Arial"/>
                <w:sz w:val="18"/>
              </w:rPr>
              <w:t>N/A</w:t>
            </w:r>
          </w:p>
          <w:p w14:paraId="213E71E0"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isUnique: </w:t>
            </w:r>
            <w:r w:rsidRPr="00D61165">
              <w:rPr>
                <w:rFonts w:ascii="Arial" w:eastAsia="Times New Roman" w:hAnsi="Arial" w:cs="Arial"/>
                <w:sz w:val="18"/>
              </w:rPr>
              <w:t>N/A</w:t>
            </w:r>
          </w:p>
          <w:p w14:paraId="73A369FA"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defaultValue: None</w:t>
            </w:r>
          </w:p>
          <w:p w14:paraId="5F25803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rPr>
              <w:t>isNullable: False</w:t>
            </w:r>
          </w:p>
        </w:tc>
      </w:tr>
      <w:tr w:rsidR="00693EB0" w:rsidRPr="00D61165" w14:paraId="229947C8" w14:textId="77777777" w:rsidTr="00352DC9">
        <w:trPr>
          <w:gridAfter w:val="1"/>
          <w:wAfter w:w="33" w:type="dxa"/>
          <w:jc w:val="center"/>
        </w:trPr>
        <w:tc>
          <w:tcPr>
            <w:tcW w:w="3119" w:type="dxa"/>
            <w:tcMar>
              <w:top w:w="0" w:type="dxa"/>
              <w:left w:w="28" w:type="dxa"/>
              <w:bottom w:w="0" w:type="dxa"/>
              <w:right w:w="28" w:type="dxa"/>
            </w:tcMar>
          </w:tcPr>
          <w:p w14:paraId="04FB0627"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szCs w:val="18"/>
              </w:rPr>
              <w:t>MLUpdateReport.mLModelRef</w:t>
            </w:r>
            <w:r w:rsidRPr="00D61165">
              <w:rPr>
                <w:rFonts w:ascii="Courier New" w:eastAsia="Times New Roman"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2D27BC7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It indicates the DN</w:t>
            </w:r>
            <w:r w:rsidRPr="00D61165">
              <w:rPr>
                <w:rFonts w:ascii="Arial" w:eastAsia="Times New Roman" w:hAnsi="Arial"/>
                <w:sz w:val="18"/>
                <w:lang w:val="en-CA"/>
              </w:rPr>
              <w:t xml:space="preserve"> of MLModel instances that can be updated.</w:t>
            </w:r>
          </w:p>
        </w:tc>
        <w:tc>
          <w:tcPr>
            <w:tcW w:w="2261" w:type="dxa"/>
            <w:tcMar>
              <w:top w:w="0" w:type="dxa"/>
              <w:left w:w="28" w:type="dxa"/>
              <w:bottom w:w="0" w:type="dxa"/>
              <w:right w:w="28" w:type="dxa"/>
            </w:tcMar>
          </w:tcPr>
          <w:p w14:paraId="6876FBB2"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type: </w:t>
            </w:r>
            <w:r w:rsidRPr="00D61165">
              <w:rPr>
                <w:rFonts w:ascii="Arial" w:eastAsia="Times New Roman" w:hAnsi="Arial" w:cs="Arial"/>
                <w:sz w:val="18"/>
                <w:szCs w:val="18"/>
              </w:rPr>
              <w:t>DN</w:t>
            </w:r>
          </w:p>
          <w:p w14:paraId="37A2D845"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multiplicity:  *</w:t>
            </w:r>
          </w:p>
          <w:p w14:paraId="7D4FAB86"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 xml:space="preserve">isOrdered: </w:t>
            </w:r>
            <w:r w:rsidRPr="00D61165">
              <w:rPr>
                <w:rFonts w:ascii="Arial" w:eastAsia="Times New Roman" w:hAnsi="Arial" w:cs="Arial"/>
                <w:sz w:val="18"/>
              </w:rPr>
              <w:t>False</w:t>
            </w:r>
          </w:p>
          <w:p w14:paraId="7474396C"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isUnique: True</w:t>
            </w:r>
          </w:p>
          <w:p w14:paraId="29CBED48" w14:textId="77777777" w:rsidR="00693EB0" w:rsidRPr="00D61165" w:rsidRDefault="00693EB0" w:rsidP="00352DC9">
            <w:pPr>
              <w:keepLines/>
              <w:overflowPunct w:val="0"/>
              <w:autoSpaceDE w:val="0"/>
              <w:autoSpaceDN w:val="0"/>
              <w:adjustRightInd w:val="0"/>
              <w:spacing w:after="0"/>
              <w:textAlignment w:val="baseline"/>
              <w:rPr>
                <w:rFonts w:ascii="Arial" w:eastAsia="Courier New" w:hAnsi="Arial" w:cs="Arial"/>
                <w:sz w:val="18"/>
              </w:rPr>
            </w:pPr>
            <w:r w:rsidRPr="00D61165">
              <w:rPr>
                <w:rFonts w:ascii="Arial" w:eastAsia="Courier New" w:hAnsi="Arial" w:cs="Arial"/>
                <w:sz w:val="18"/>
              </w:rPr>
              <w:t>defaultValue: None</w:t>
            </w:r>
          </w:p>
          <w:p w14:paraId="0F5A9F2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rPr>
              <w:t>isNullable: False</w:t>
            </w:r>
          </w:p>
        </w:tc>
      </w:tr>
      <w:tr w:rsidR="00693EB0" w:rsidRPr="00D61165" w14:paraId="00C48EC9" w14:textId="77777777" w:rsidTr="00352DC9">
        <w:trPr>
          <w:gridAfter w:val="1"/>
          <w:wAfter w:w="33" w:type="dxa"/>
          <w:jc w:val="center"/>
        </w:trPr>
        <w:tc>
          <w:tcPr>
            <w:tcW w:w="3119" w:type="dxa"/>
            <w:tcMar>
              <w:top w:w="0" w:type="dxa"/>
              <w:left w:w="28" w:type="dxa"/>
              <w:bottom w:w="0" w:type="dxa"/>
              <w:right w:w="28" w:type="dxa"/>
            </w:tcMar>
          </w:tcPr>
          <w:p w14:paraId="6D63939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MLUpdateRequest.requestStatus</w:t>
            </w:r>
          </w:p>
        </w:tc>
        <w:tc>
          <w:tcPr>
            <w:tcW w:w="4252" w:type="dxa"/>
            <w:shd w:val="clear" w:color="auto" w:fill="auto"/>
            <w:tcMar>
              <w:top w:w="0" w:type="dxa"/>
              <w:left w:w="28" w:type="dxa"/>
              <w:bottom w:w="0" w:type="dxa"/>
              <w:right w:w="28" w:type="dxa"/>
            </w:tcMar>
          </w:tcPr>
          <w:p w14:paraId="202273E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status of a particular ML update request.</w:t>
            </w:r>
          </w:p>
          <w:p w14:paraId="64C45F2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5C83EC0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type: Enum</w:t>
            </w:r>
          </w:p>
          <w:p w14:paraId="4C03C37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multiplicity: 1</w:t>
            </w:r>
          </w:p>
          <w:p w14:paraId="476E285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isOrdered: N/A</w:t>
            </w:r>
          </w:p>
          <w:p w14:paraId="680E33F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isUnique: N/A</w:t>
            </w:r>
          </w:p>
          <w:p w14:paraId="03EDA5C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 xml:space="preserve">defaultValue: None </w:t>
            </w:r>
          </w:p>
          <w:p w14:paraId="4EFDFC4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rPr>
              <w:t>isNullable: False</w:t>
            </w:r>
          </w:p>
        </w:tc>
      </w:tr>
      <w:tr w:rsidR="00693EB0" w:rsidRPr="00D61165" w14:paraId="6616643B" w14:textId="77777777" w:rsidTr="00352DC9">
        <w:trPr>
          <w:gridAfter w:val="1"/>
          <w:wAfter w:w="33" w:type="dxa"/>
          <w:jc w:val="center"/>
        </w:trPr>
        <w:tc>
          <w:tcPr>
            <w:tcW w:w="3119" w:type="dxa"/>
            <w:tcMar>
              <w:top w:w="0" w:type="dxa"/>
              <w:left w:w="28" w:type="dxa"/>
              <w:bottom w:w="0" w:type="dxa"/>
              <w:right w:w="28" w:type="dxa"/>
            </w:tcMar>
          </w:tcPr>
          <w:p w14:paraId="0FA657B7"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MLUpdateRequest.cancelRequest</w:t>
            </w:r>
          </w:p>
        </w:tc>
        <w:tc>
          <w:tcPr>
            <w:tcW w:w="4252" w:type="dxa"/>
            <w:shd w:val="clear" w:color="auto" w:fill="auto"/>
            <w:tcMar>
              <w:top w:w="0" w:type="dxa"/>
              <w:left w:w="28" w:type="dxa"/>
              <w:bottom w:w="0" w:type="dxa"/>
              <w:right w:w="28" w:type="dxa"/>
            </w:tcMar>
          </w:tcPr>
          <w:p w14:paraId="7B7FBEC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MnS consumer to cancel the ML update request.</w:t>
            </w:r>
          </w:p>
          <w:p w14:paraId="6EC6BF9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cancels the ML update request. Cancellation is possible when the </w:t>
            </w:r>
            <w:r w:rsidRPr="00D61165">
              <w:rPr>
                <w:rFonts w:ascii="Courier New" w:eastAsia="Times New Roman" w:hAnsi="Courier New" w:cs="Courier New"/>
                <w:sz w:val="18"/>
                <w:lang w:eastAsia="zh-CN"/>
              </w:rPr>
              <w:t>requestStatus</w:t>
            </w:r>
            <w:r w:rsidRPr="00D61165">
              <w:rPr>
                <w:rFonts w:ascii="Arial" w:eastAsia="Times New Roman" w:hAnsi="Arial"/>
                <w:sz w:val="18"/>
              </w:rPr>
              <w:t xml:space="preserve"> is the "NOT_STARTED", " IN_PROGRESS", and "SUSPENDED" state. Setting the attribute to "FALSE" has no observable result.</w:t>
            </w:r>
          </w:p>
          <w:p w14:paraId="59B08CE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51B12D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5AAE015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60774F6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5C2D537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1E7050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6B86B08"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0BEEE00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75AF85B7" w14:textId="77777777" w:rsidTr="00352DC9">
        <w:trPr>
          <w:gridAfter w:val="1"/>
          <w:wAfter w:w="33" w:type="dxa"/>
          <w:jc w:val="center"/>
        </w:trPr>
        <w:tc>
          <w:tcPr>
            <w:tcW w:w="3119" w:type="dxa"/>
            <w:tcMar>
              <w:top w:w="0" w:type="dxa"/>
              <w:left w:w="28" w:type="dxa"/>
              <w:bottom w:w="0" w:type="dxa"/>
              <w:right w:w="28" w:type="dxa"/>
            </w:tcMar>
          </w:tcPr>
          <w:p w14:paraId="041021E6"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MLUpdateRequest.suspendRequest</w:t>
            </w:r>
          </w:p>
        </w:tc>
        <w:tc>
          <w:tcPr>
            <w:tcW w:w="4252" w:type="dxa"/>
            <w:shd w:val="clear" w:color="auto" w:fill="auto"/>
            <w:tcMar>
              <w:top w:w="0" w:type="dxa"/>
              <w:left w:w="28" w:type="dxa"/>
              <w:bottom w:w="0" w:type="dxa"/>
              <w:right w:w="28" w:type="dxa"/>
            </w:tcMar>
          </w:tcPr>
          <w:p w14:paraId="79F12EB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MnS consumer to suspend the ML update request.</w:t>
            </w:r>
          </w:p>
          <w:p w14:paraId="3499611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suspends the ML update request. The request can be resumed by setting this attribute to “FALSE” when it is suspended. Suspension is possible when the </w:t>
            </w:r>
            <w:r w:rsidRPr="00D61165">
              <w:rPr>
                <w:rFonts w:ascii="Courier New" w:eastAsia="Times New Roman" w:hAnsi="Courier New" w:cs="Courier New"/>
                <w:sz w:val="18"/>
                <w:lang w:eastAsia="zh-CN"/>
              </w:rPr>
              <w:t>requestStatus</w:t>
            </w:r>
            <w:r w:rsidRPr="00D61165">
              <w:rPr>
                <w:rFonts w:ascii="Arial" w:eastAsia="Times New Roman" w:hAnsi="Arial"/>
                <w:sz w:val="18"/>
              </w:rPr>
              <w:t xml:space="preserve"> is not the "FINISHED" state. Setting the attribute to "FALSE" has no observable result. </w:t>
            </w:r>
          </w:p>
          <w:p w14:paraId="7B2DB37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34C05A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36827F1C"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4753370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5E72E9EC"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984EF8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7BE6045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4241E9B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34E86266" w14:textId="77777777" w:rsidTr="00352DC9">
        <w:trPr>
          <w:gridAfter w:val="1"/>
          <w:wAfter w:w="33" w:type="dxa"/>
          <w:jc w:val="center"/>
        </w:trPr>
        <w:tc>
          <w:tcPr>
            <w:tcW w:w="3119" w:type="dxa"/>
            <w:tcMar>
              <w:top w:w="0" w:type="dxa"/>
              <w:left w:w="28" w:type="dxa"/>
              <w:bottom w:w="0" w:type="dxa"/>
              <w:right w:w="28" w:type="dxa"/>
            </w:tcMar>
          </w:tcPr>
          <w:p w14:paraId="69A9A9D3"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memberMLModelRefList</w:t>
            </w:r>
          </w:p>
        </w:tc>
        <w:tc>
          <w:tcPr>
            <w:tcW w:w="4252" w:type="dxa"/>
            <w:shd w:val="clear" w:color="auto" w:fill="auto"/>
            <w:tcMar>
              <w:top w:w="0" w:type="dxa"/>
              <w:left w:w="28" w:type="dxa"/>
              <w:bottom w:w="0" w:type="dxa"/>
              <w:right w:w="28" w:type="dxa"/>
            </w:tcMar>
          </w:tcPr>
          <w:p w14:paraId="2CE4F6A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list of member ML models </w:t>
            </w:r>
            <w:r w:rsidRPr="00D61165" w:rsidDel="00FF2F78">
              <w:rPr>
                <w:rFonts w:ascii="Arial" w:eastAsia="Times New Roman" w:hAnsi="Arial"/>
                <w:sz w:val="18"/>
              </w:rPr>
              <w:t xml:space="preserve">within </w:t>
            </w:r>
            <w:r w:rsidRPr="00D61165">
              <w:rPr>
                <w:rFonts w:ascii="Arial" w:eastAsia="Times New Roman" w:hAnsi="Arial"/>
                <w:sz w:val="18"/>
              </w:rPr>
              <w:t>an ML model coordination group.</w:t>
            </w:r>
          </w:p>
          <w:p w14:paraId="66D7D0F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079761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EB3433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4E25808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2..*</w:t>
            </w:r>
          </w:p>
          <w:p w14:paraId="0FC166A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True</w:t>
            </w:r>
          </w:p>
          <w:p w14:paraId="098D09A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02B87A2E"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A33EBC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3591BBF9" w14:textId="77777777" w:rsidTr="00352DC9">
        <w:trPr>
          <w:gridAfter w:val="1"/>
          <w:wAfter w:w="33" w:type="dxa"/>
          <w:jc w:val="center"/>
        </w:trPr>
        <w:tc>
          <w:tcPr>
            <w:tcW w:w="3119" w:type="dxa"/>
            <w:tcMar>
              <w:top w:w="0" w:type="dxa"/>
              <w:left w:w="28" w:type="dxa"/>
              <w:bottom w:w="0" w:type="dxa"/>
              <w:right w:w="28" w:type="dxa"/>
            </w:tcMar>
          </w:tcPr>
          <w:p w14:paraId="5213A344"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MLTrainingRequest.mLModelCoordinationGroupRef</w:t>
            </w:r>
          </w:p>
        </w:tc>
        <w:tc>
          <w:tcPr>
            <w:tcW w:w="4252" w:type="dxa"/>
            <w:shd w:val="clear" w:color="auto" w:fill="auto"/>
            <w:tcMar>
              <w:top w:w="0" w:type="dxa"/>
              <w:left w:w="28" w:type="dxa"/>
              <w:bottom w:w="0" w:type="dxa"/>
              <w:right w:w="28" w:type="dxa"/>
            </w:tcMar>
          </w:tcPr>
          <w:p w14:paraId="566B5B1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w:t>
            </w:r>
            <w:r w:rsidRPr="00D61165">
              <w:rPr>
                <w:rFonts w:ascii="Courier New" w:eastAsia="Times New Roman" w:hAnsi="Courier New" w:cs="Courier New"/>
                <w:sz w:val="18"/>
              </w:rPr>
              <w:t>MLModelCoordinationGroup</w:t>
            </w:r>
            <w:r w:rsidRPr="00D61165">
              <w:rPr>
                <w:rFonts w:ascii="Arial" w:eastAsia="Times New Roman" w:hAnsi="Arial"/>
                <w:sz w:val="18"/>
              </w:rPr>
              <w:t xml:space="preserve"> requested to be trained.</w:t>
            </w:r>
          </w:p>
          <w:p w14:paraId="6F92771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60EEAEB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3FB1F09C"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28685EC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4707A99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0C00F3E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1B99785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69A9E3B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rsidDel="006F6348" w14:paraId="3A32EE7E" w14:textId="77777777" w:rsidTr="00352DC9">
        <w:trPr>
          <w:gridAfter w:val="1"/>
          <w:wAfter w:w="33" w:type="dxa"/>
          <w:jc w:val="center"/>
        </w:trPr>
        <w:tc>
          <w:tcPr>
            <w:tcW w:w="3119" w:type="dxa"/>
            <w:tcMar>
              <w:top w:w="0" w:type="dxa"/>
              <w:left w:w="28" w:type="dxa"/>
              <w:bottom w:w="0" w:type="dxa"/>
              <w:right w:w="28" w:type="dxa"/>
            </w:tcMar>
          </w:tcPr>
          <w:p w14:paraId="32E506CA" w14:textId="77777777" w:rsidR="00693EB0" w:rsidRPr="00D61165" w:rsidDel="006F6348"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17424A3A" w14:textId="77777777" w:rsidR="00693EB0" w:rsidRPr="00D61165" w:rsidRDefault="00693EB0" w:rsidP="00352DC9">
            <w:pPr>
              <w:keepNext/>
              <w:keepLines/>
              <w:overflowPunct w:val="0"/>
              <w:autoSpaceDE w:val="0"/>
              <w:autoSpaceDN w:val="0"/>
              <w:adjustRightInd w:val="0"/>
              <w:spacing w:after="0"/>
              <w:textAlignment w:val="baseline"/>
              <w:rPr>
                <w:rFonts w:ascii="Arial" w:eastAsia="Calibri" w:hAnsi="Arial" w:cs="Arial"/>
              </w:rPr>
            </w:pPr>
            <w:r w:rsidRPr="00D61165">
              <w:rPr>
                <w:rFonts w:ascii="Arial" w:eastAsia="Times New Roman" w:hAnsi="Arial"/>
                <w:sz w:val="18"/>
              </w:rPr>
              <w:t xml:space="preserve">It identifies the DN of the </w:t>
            </w:r>
            <w:r w:rsidRPr="00D61165">
              <w:rPr>
                <w:rFonts w:ascii="Courier New" w:eastAsia="Times New Roman" w:hAnsi="Courier New" w:cs="Courier New"/>
              </w:rPr>
              <w:t>MLModelCoordinationGroup</w:t>
            </w:r>
            <w:r w:rsidRPr="00D61165">
              <w:rPr>
                <w:rFonts w:ascii="Arial" w:eastAsia="Calibri" w:hAnsi="Arial" w:cs="Arial"/>
              </w:rPr>
              <w:t xml:space="preserve"> generated by ML model joint training.</w:t>
            </w:r>
          </w:p>
          <w:p w14:paraId="65265A8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rPr>
            </w:pPr>
          </w:p>
          <w:p w14:paraId="0B6CB801" w14:textId="77777777" w:rsidR="00693EB0" w:rsidRPr="00D61165" w:rsidDel="006F6348"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4DBBD9A"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5D05A27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r w:rsidRPr="00D61165">
              <w:rPr>
                <w:rFonts w:ascii="Arial" w:eastAsia="Times New Roman" w:hAnsi="Arial" w:cs="Arial" w:hint="eastAsia"/>
                <w:sz w:val="18"/>
                <w:szCs w:val="18"/>
                <w:lang w:eastAsia="zh-CN"/>
              </w:rPr>
              <w:t>0..</w:t>
            </w:r>
            <w:r w:rsidRPr="00D61165">
              <w:rPr>
                <w:rFonts w:ascii="Arial" w:eastAsia="Times New Roman" w:hAnsi="Arial" w:cs="Arial"/>
                <w:sz w:val="18"/>
                <w:szCs w:val="18"/>
              </w:rPr>
              <w:t>1</w:t>
            </w:r>
          </w:p>
          <w:p w14:paraId="3C36DA8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r w:rsidRPr="00D61165">
              <w:rPr>
                <w:rFonts w:ascii="Arial" w:eastAsia="Times New Roman" w:hAnsi="Arial" w:cs="Arial"/>
                <w:sz w:val="18"/>
                <w:szCs w:val="18"/>
              </w:rPr>
              <w:t xml:space="preserve">isOrdered: </w:t>
            </w:r>
            <w:r w:rsidRPr="00D61165">
              <w:rPr>
                <w:rFonts w:ascii="Arial" w:eastAsia="Times New Roman" w:hAnsi="Arial" w:cs="Arial" w:hint="eastAsia"/>
                <w:sz w:val="18"/>
                <w:szCs w:val="18"/>
                <w:lang w:eastAsia="zh-CN"/>
              </w:rPr>
              <w:t>N/A</w:t>
            </w:r>
          </w:p>
          <w:p w14:paraId="1F69DCA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isUnique: </w:t>
            </w:r>
            <w:r w:rsidRPr="00D61165">
              <w:rPr>
                <w:rFonts w:ascii="Arial" w:eastAsia="Times New Roman" w:hAnsi="Arial" w:cs="Arial" w:hint="eastAsia"/>
                <w:sz w:val="18"/>
                <w:szCs w:val="18"/>
                <w:lang w:eastAsia="zh-CN"/>
              </w:rPr>
              <w:t>N/A</w:t>
            </w:r>
          </w:p>
          <w:p w14:paraId="3B42152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132855B" w14:textId="77777777" w:rsidR="00693EB0" w:rsidRPr="00D61165" w:rsidDel="006F6348"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lastRenderedPageBreak/>
              <w:t>isNullable: False</w:t>
            </w:r>
          </w:p>
        </w:tc>
      </w:tr>
      <w:tr w:rsidR="00693EB0" w:rsidRPr="00D61165" w:rsidDel="00B0449A" w14:paraId="774E955A" w14:textId="77777777" w:rsidTr="00352DC9">
        <w:trPr>
          <w:gridAfter w:val="1"/>
          <w:wAfter w:w="33" w:type="dxa"/>
          <w:jc w:val="center"/>
        </w:trPr>
        <w:tc>
          <w:tcPr>
            <w:tcW w:w="3119" w:type="dxa"/>
            <w:tcMar>
              <w:top w:w="0" w:type="dxa"/>
              <w:left w:w="28" w:type="dxa"/>
              <w:bottom w:w="0" w:type="dxa"/>
              <w:right w:w="28" w:type="dxa"/>
            </w:tcMar>
          </w:tcPr>
          <w:p w14:paraId="4EF42A1E" w14:textId="77777777" w:rsidR="00693EB0" w:rsidRPr="00D61165" w:rsidDel="00B0449A"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Calibri" w:hAnsi="Courier New" w:cs="Courier New"/>
              </w:rPr>
              <w:lastRenderedPageBreak/>
              <w:t>MLTestingRequest.mLModelCoordinationGroupRef</w:t>
            </w:r>
          </w:p>
        </w:tc>
        <w:tc>
          <w:tcPr>
            <w:tcW w:w="4252" w:type="dxa"/>
            <w:shd w:val="clear" w:color="auto" w:fill="auto"/>
            <w:tcMar>
              <w:top w:w="0" w:type="dxa"/>
              <w:left w:w="28" w:type="dxa"/>
              <w:bottom w:w="0" w:type="dxa"/>
              <w:right w:w="28" w:type="dxa"/>
            </w:tcMar>
          </w:tcPr>
          <w:p w14:paraId="0800B2A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rPr>
            </w:pPr>
            <w:r w:rsidRPr="00D61165">
              <w:rPr>
                <w:rFonts w:ascii="Arial" w:eastAsia="Times New Roman" w:hAnsi="Arial"/>
              </w:rPr>
              <w:t xml:space="preserve">It identifies the DN of the </w:t>
            </w:r>
            <w:r w:rsidRPr="00D61165">
              <w:rPr>
                <w:rFonts w:ascii="Courier New" w:eastAsia="Times New Roman" w:hAnsi="Courier New" w:cs="Courier New"/>
              </w:rPr>
              <w:t>MLModelCoordinationGroup</w:t>
            </w:r>
            <w:r w:rsidRPr="00D61165">
              <w:rPr>
                <w:rFonts w:ascii="Arial" w:eastAsia="Times New Roman" w:hAnsi="Arial"/>
              </w:rPr>
              <w:t xml:space="preserve"> requested to be tested.</w:t>
            </w:r>
          </w:p>
          <w:p w14:paraId="1DD20D1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rPr>
            </w:pPr>
          </w:p>
          <w:p w14:paraId="1E4C8764" w14:textId="77777777" w:rsidR="00693EB0" w:rsidRPr="00D61165" w:rsidDel="00B0449A"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8F2D9F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17A10CB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r w:rsidRPr="00D61165">
              <w:rPr>
                <w:rFonts w:ascii="Arial" w:eastAsia="Times New Roman" w:hAnsi="Arial" w:cs="Arial" w:hint="eastAsia"/>
                <w:sz w:val="18"/>
                <w:szCs w:val="18"/>
                <w:lang w:eastAsia="zh-CN"/>
              </w:rPr>
              <w:t>0..</w:t>
            </w:r>
            <w:r w:rsidRPr="00D61165">
              <w:rPr>
                <w:rFonts w:ascii="Arial" w:eastAsia="Times New Roman" w:hAnsi="Arial" w:cs="Arial"/>
                <w:sz w:val="18"/>
                <w:szCs w:val="18"/>
              </w:rPr>
              <w:t>1</w:t>
            </w:r>
          </w:p>
          <w:p w14:paraId="1871614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r w:rsidRPr="00D61165">
              <w:rPr>
                <w:rFonts w:ascii="Arial" w:eastAsia="Times New Roman" w:hAnsi="Arial" w:cs="Arial"/>
                <w:sz w:val="18"/>
                <w:szCs w:val="18"/>
              </w:rPr>
              <w:t xml:space="preserve">isOrdered: </w:t>
            </w:r>
            <w:r w:rsidRPr="00D61165">
              <w:rPr>
                <w:rFonts w:ascii="Arial" w:eastAsia="Times New Roman" w:hAnsi="Arial" w:cs="Arial" w:hint="eastAsia"/>
                <w:sz w:val="18"/>
                <w:szCs w:val="18"/>
                <w:lang w:eastAsia="zh-CN"/>
              </w:rPr>
              <w:t>N/A</w:t>
            </w:r>
          </w:p>
          <w:p w14:paraId="50ADE5B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isUnique: </w:t>
            </w:r>
            <w:r w:rsidRPr="00D61165">
              <w:rPr>
                <w:rFonts w:ascii="Arial" w:eastAsia="Times New Roman" w:hAnsi="Arial" w:cs="Arial" w:hint="eastAsia"/>
                <w:sz w:val="18"/>
                <w:szCs w:val="18"/>
                <w:lang w:eastAsia="zh-CN"/>
              </w:rPr>
              <w:t>N/A</w:t>
            </w:r>
          </w:p>
          <w:p w14:paraId="3A52802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0A0B8734" w14:textId="77777777" w:rsidR="00693EB0" w:rsidRPr="00D61165" w:rsidDel="00B0449A"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6E3844A7" w14:textId="77777777" w:rsidTr="00352DC9">
        <w:trPr>
          <w:gridAfter w:val="1"/>
          <w:wAfter w:w="33" w:type="dxa"/>
          <w:jc w:val="center"/>
        </w:trPr>
        <w:tc>
          <w:tcPr>
            <w:tcW w:w="3119" w:type="dxa"/>
            <w:tcMar>
              <w:top w:w="0" w:type="dxa"/>
              <w:left w:w="28" w:type="dxa"/>
              <w:bottom w:w="0" w:type="dxa"/>
              <w:right w:w="28" w:type="dxa"/>
            </w:tcMar>
          </w:tcPr>
          <w:p w14:paraId="1CC49821"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retrainingEventsMonitorRef</w:t>
            </w:r>
          </w:p>
        </w:tc>
        <w:tc>
          <w:tcPr>
            <w:tcW w:w="4252" w:type="dxa"/>
            <w:shd w:val="clear" w:color="auto" w:fill="auto"/>
            <w:tcMar>
              <w:top w:w="0" w:type="dxa"/>
              <w:left w:w="28" w:type="dxa"/>
              <w:bottom w:w="0" w:type="dxa"/>
              <w:right w:w="28" w:type="dxa"/>
            </w:tcMar>
          </w:tcPr>
          <w:p w14:paraId="3D0CFC5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lang w:eastAsia="zh-CN"/>
              </w:rPr>
              <w:t xml:space="preserve">It indicates the DN of the </w:t>
            </w:r>
            <w:r w:rsidRPr="00D61165">
              <w:rPr>
                <w:rFonts w:ascii="Courier New" w:eastAsia="Times New Roman" w:hAnsi="Courier New" w:cs="Courier New"/>
                <w:sz w:val="18"/>
              </w:rPr>
              <w:t>ThresholdMonitor</w:t>
            </w:r>
            <w:r w:rsidRPr="00D61165">
              <w:rPr>
                <w:rFonts w:ascii="Arial" w:eastAsia="Times New Roman" w:hAnsi="Arial"/>
                <w:sz w:val="18"/>
                <w:lang w:eastAsia="zh-CN"/>
              </w:rPr>
              <w:t xml:space="preserve"> MOI that indicates the performance measurements and its corresponding thresholds to be used by MnS producer to initiate the re-training of the </w:t>
            </w:r>
            <w:r w:rsidRPr="00D61165">
              <w:rPr>
                <w:rFonts w:ascii="Courier New" w:eastAsia="Times New Roman" w:hAnsi="Courier New" w:cs="Courier New"/>
                <w:sz w:val="18"/>
              </w:rPr>
              <w:t>MLModel</w:t>
            </w:r>
            <w:r w:rsidRPr="00D61165">
              <w:rPr>
                <w:rFonts w:ascii="Arial" w:eastAsia="Times New Roman" w:hAnsi="Arial"/>
                <w:sz w:val="18"/>
                <w:lang w:eastAsia="zh-CN"/>
              </w:rPr>
              <w:t>.</w:t>
            </w:r>
          </w:p>
        </w:tc>
        <w:tc>
          <w:tcPr>
            <w:tcW w:w="2261" w:type="dxa"/>
            <w:tcMar>
              <w:top w:w="0" w:type="dxa"/>
              <w:left w:w="28" w:type="dxa"/>
              <w:bottom w:w="0" w:type="dxa"/>
              <w:right w:w="28" w:type="dxa"/>
            </w:tcMar>
          </w:tcPr>
          <w:p w14:paraId="36393A9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4C8AB54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00589A7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622A99E0"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175E0DA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0E3DA6E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08526CAB" w14:textId="77777777" w:rsidTr="00352DC9">
        <w:trPr>
          <w:gridAfter w:val="1"/>
          <w:wAfter w:w="33" w:type="dxa"/>
          <w:jc w:val="center"/>
        </w:trPr>
        <w:tc>
          <w:tcPr>
            <w:tcW w:w="3119" w:type="dxa"/>
            <w:tcMar>
              <w:top w:w="0" w:type="dxa"/>
              <w:left w:w="28" w:type="dxa"/>
              <w:bottom w:w="0" w:type="dxa"/>
              <w:right w:w="28" w:type="dxa"/>
            </w:tcMar>
          </w:tcPr>
          <w:p w14:paraId="7FAEB3F9"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MLModelLoadingRequest</w:t>
            </w:r>
            <w:r w:rsidRPr="00D61165">
              <w:rPr>
                <w:rFonts w:ascii="Courier New" w:eastAsia="Times New Roman" w:hAnsi="Courier New" w:cs="Courier New"/>
                <w:lang w:eastAsia="zh-CN"/>
              </w:rPr>
              <w:t>.requestStatus</w:t>
            </w:r>
          </w:p>
        </w:tc>
        <w:tc>
          <w:tcPr>
            <w:tcW w:w="4252" w:type="dxa"/>
            <w:shd w:val="clear" w:color="auto" w:fill="auto"/>
            <w:tcMar>
              <w:top w:w="0" w:type="dxa"/>
              <w:left w:w="28" w:type="dxa"/>
              <w:bottom w:w="0" w:type="dxa"/>
              <w:right w:w="28" w:type="dxa"/>
            </w:tcMar>
          </w:tcPr>
          <w:p w14:paraId="6C3B5AA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status of a particular ML model loading request.</w:t>
            </w:r>
          </w:p>
          <w:p w14:paraId="3C11BAF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0F3E912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type: Enum</w:t>
            </w:r>
          </w:p>
          <w:p w14:paraId="6E52CBC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multiplicity: 1</w:t>
            </w:r>
          </w:p>
          <w:p w14:paraId="79603F8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isOrdered: N/A</w:t>
            </w:r>
          </w:p>
          <w:p w14:paraId="7C71D45D"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isUnique: N/A</w:t>
            </w:r>
          </w:p>
          <w:p w14:paraId="35ECE82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defaultValue: None </w:t>
            </w:r>
          </w:p>
          <w:p w14:paraId="5C92D71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sz w:val="18"/>
              </w:rPr>
              <w:t>isNullable: False</w:t>
            </w:r>
          </w:p>
        </w:tc>
      </w:tr>
      <w:tr w:rsidR="00693EB0" w:rsidRPr="00D61165" w14:paraId="60CE26A6" w14:textId="77777777" w:rsidTr="00352DC9">
        <w:trPr>
          <w:gridAfter w:val="1"/>
          <w:wAfter w:w="33" w:type="dxa"/>
          <w:jc w:val="center"/>
        </w:trPr>
        <w:tc>
          <w:tcPr>
            <w:tcW w:w="3119" w:type="dxa"/>
            <w:tcMar>
              <w:top w:w="0" w:type="dxa"/>
              <w:left w:w="28" w:type="dxa"/>
              <w:bottom w:w="0" w:type="dxa"/>
              <w:right w:w="28" w:type="dxa"/>
            </w:tcMar>
          </w:tcPr>
          <w:p w14:paraId="5D1F9165"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MLModelLoadingRequest.cancelRequest</w:t>
            </w:r>
          </w:p>
        </w:tc>
        <w:tc>
          <w:tcPr>
            <w:tcW w:w="4252" w:type="dxa"/>
            <w:shd w:val="clear" w:color="auto" w:fill="auto"/>
            <w:tcMar>
              <w:top w:w="0" w:type="dxa"/>
              <w:left w:w="28" w:type="dxa"/>
              <w:bottom w:w="0" w:type="dxa"/>
              <w:right w:w="28" w:type="dxa"/>
            </w:tcMar>
          </w:tcPr>
          <w:p w14:paraId="1F19AF2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MnS consumer to cancel the ML model loading request.</w:t>
            </w:r>
          </w:p>
          <w:p w14:paraId="37612E6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cancels the ML model loading. Cancellation is possible when the </w:t>
            </w:r>
            <w:r w:rsidRPr="00D61165">
              <w:rPr>
                <w:rFonts w:ascii="Courier New" w:eastAsia="Times New Roman" w:hAnsi="Courier New" w:cs="Courier New"/>
                <w:sz w:val="18"/>
                <w:lang w:eastAsia="zh-CN"/>
              </w:rPr>
              <w:t>requestStatus</w:t>
            </w:r>
            <w:r w:rsidRPr="00D61165">
              <w:rPr>
                <w:rFonts w:ascii="Arial" w:eastAsia="Times New Roman" w:hAnsi="Arial"/>
                <w:sz w:val="18"/>
              </w:rPr>
              <w:t xml:space="preserve"> is the "NOT_STARTED", " IN_PROGRESS", and "SUSPENDED" state. Setting the attribute to "FALSE" has no observable result.</w:t>
            </w:r>
          </w:p>
          <w:p w14:paraId="263D167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0934A7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7D9C876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790361E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11CF623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BF696B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1E01BF8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441E7DD5"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3F7C3967" w14:textId="77777777" w:rsidTr="00352DC9">
        <w:trPr>
          <w:gridAfter w:val="1"/>
          <w:wAfter w:w="33" w:type="dxa"/>
          <w:jc w:val="center"/>
        </w:trPr>
        <w:tc>
          <w:tcPr>
            <w:tcW w:w="3119" w:type="dxa"/>
            <w:tcMar>
              <w:top w:w="0" w:type="dxa"/>
              <w:left w:w="28" w:type="dxa"/>
              <w:bottom w:w="0" w:type="dxa"/>
              <w:right w:w="28" w:type="dxa"/>
            </w:tcMar>
          </w:tcPr>
          <w:p w14:paraId="5FAD9913"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MLModelLoadingRequest.suspendRequest</w:t>
            </w:r>
          </w:p>
        </w:tc>
        <w:tc>
          <w:tcPr>
            <w:tcW w:w="4252" w:type="dxa"/>
            <w:shd w:val="clear" w:color="auto" w:fill="auto"/>
            <w:tcMar>
              <w:top w:w="0" w:type="dxa"/>
              <w:left w:w="28" w:type="dxa"/>
              <w:bottom w:w="0" w:type="dxa"/>
              <w:right w:w="28" w:type="dxa"/>
            </w:tcMar>
          </w:tcPr>
          <w:p w14:paraId="21D667E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MnS consumer to suspend the ML model loading request.</w:t>
            </w:r>
          </w:p>
          <w:p w14:paraId="395C3E3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suspends the ML model loading request. The request can be resumed by setting this attribute to “FALSE” when it is suspended. Suspension is possible when the </w:t>
            </w:r>
            <w:r w:rsidRPr="00D61165">
              <w:rPr>
                <w:rFonts w:ascii="Courier New" w:eastAsia="Times New Roman" w:hAnsi="Courier New" w:cs="Courier New"/>
                <w:sz w:val="18"/>
                <w:lang w:eastAsia="zh-CN"/>
              </w:rPr>
              <w:t>requestStatus</w:t>
            </w:r>
            <w:r w:rsidRPr="00D61165">
              <w:rPr>
                <w:rFonts w:ascii="Arial" w:eastAsia="Times New Roman" w:hAnsi="Arial"/>
                <w:sz w:val="18"/>
              </w:rPr>
              <w:t xml:space="preserve"> is not the "FINISHED" state. Setting the attribute to "FALSE" has no observable result. </w:t>
            </w:r>
          </w:p>
          <w:p w14:paraId="22CB9A2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77E5794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396B3C1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61EE06C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03866C1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6EC7A0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49114A2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3757D467"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527E93EB" w14:textId="77777777" w:rsidTr="00352DC9">
        <w:trPr>
          <w:gridAfter w:val="1"/>
          <w:wAfter w:w="33" w:type="dxa"/>
          <w:jc w:val="center"/>
        </w:trPr>
        <w:tc>
          <w:tcPr>
            <w:tcW w:w="3119" w:type="dxa"/>
            <w:tcMar>
              <w:top w:w="0" w:type="dxa"/>
              <w:left w:w="28" w:type="dxa"/>
              <w:bottom w:w="0" w:type="dxa"/>
              <w:right w:w="28" w:type="dxa"/>
            </w:tcMar>
          </w:tcPr>
          <w:p w14:paraId="1BB2F0EC"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mLModelToLoadRef</w:t>
            </w:r>
          </w:p>
        </w:tc>
        <w:tc>
          <w:tcPr>
            <w:tcW w:w="4252" w:type="dxa"/>
            <w:shd w:val="clear" w:color="auto" w:fill="auto"/>
            <w:tcMar>
              <w:top w:w="0" w:type="dxa"/>
              <w:left w:w="28" w:type="dxa"/>
              <w:bottom w:w="0" w:type="dxa"/>
              <w:right w:w="28" w:type="dxa"/>
            </w:tcMar>
          </w:tcPr>
          <w:p w14:paraId="3AD152A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a trained </w:t>
            </w:r>
            <w:r w:rsidRPr="00D61165">
              <w:rPr>
                <w:rFonts w:ascii="Courier New" w:eastAsia="Times New Roman" w:hAnsi="Courier New" w:cs="Courier New"/>
                <w:sz w:val="18"/>
                <w:lang w:eastAsia="zh-CN"/>
              </w:rPr>
              <w:t>ML</w:t>
            </w:r>
            <w:r w:rsidRPr="00D61165">
              <w:rPr>
                <w:rFonts w:ascii="Courier New" w:eastAsia="Times New Roman" w:hAnsi="Courier New" w:cs="Courier New"/>
                <w:sz w:val="18"/>
              </w:rPr>
              <w:t>Model</w:t>
            </w:r>
            <w:r w:rsidRPr="00D61165">
              <w:rPr>
                <w:rFonts w:ascii="Courier New" w:eastAsia="Times New Roman" w:hAnsi="Courier New" w:cs="Courier New"/>
                <w:sz w:val="18"/>
                <w:lang w:eastAsia="zh-CN"/>
              </w:rPr>
              <w:t xml:space="preserve"> </w:t>
            </w:r>
            <w:r w:rsidRPr="00D61165">
              <w:rPr>
                <w:rFonts w:ascii="Arial" w:eastAsia="Times New Roman" w:hAnsi="Arial"/>
                <w:sz w:val="18"/>
              </w:rPr>
              <w:t>requested to be loaded to the target inference function(s).</w:t>
            </w:r>
          </w:p>
        </w:tc>
        <w:tc>
          <w:tcPr>
            <w:tcW w:w="2261" w:type="dxa"/>
            <w:tcMar>
              <w:top w:w="0" w:type="dxa"/>
              <w:left w:w="28" w:type="dxa"/>
              <w:bottom w:w="0" w:type="dxa"/>
              <w:right w:w="28" w:type="dxa"/>
            </w:tcMar>
          </w:tcPr>
          <w:p w14:paraId="0B5D482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14A5FEC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F2CB0E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308B4AC3"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6ABFE13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E2F2A8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716E7E97" w14:textId="77777777" w:rsidTr="00352DC9">
        <w:trPr>
          <w:gridAfter w:val="1"/>
          <w:wAfter w:w="33" w:type="dxa"/>
          <w:jc w:val="center"/>
        </w:trPr>
        <w:tc>
          <w:tcPr>
            <w:tcW w:w="3119" w:type="dxa"/>
            <w:tcMar>
              <w:top w:w="0" w:type="dxa"/>
              <w:left w:w="28" w:type="dxa"/>
              <w:bottom w:w="0" w:type="dxa"/>
              <w:right w:w="28" w:type="dxa"/>
            </w:tcMar>
          </w:tcPr>
          <w:p w14:paraId="5CFD7E47"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lang w:eastAsia="zh-CN"/>
              </w:rPr>
            </w:pPr>
            <w:r w:rsidRPr="00D61165">
              <w:rPr>
                <w:rFonts w:ascii="Courier New" w:eastAsia="Times New Roman" w:hAnsi="Courier New" w:cs="Courier New"/>
                <w:lang w:eastAsia="zh-CN"/>
              </w:rPr>
              <w:t>policyForLoading</w:t>
            </w:r>
          </w:p>
          <w:p w14:paraId="03E256D1"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p>
        </w:tc>
        <w:tc>
          <w:tcPr>
            <w:tcW w:w="4252" w:type="dxa"/>
            <w:shd w:val="clear" w:color="auto" w:fill="auto"/>
            <w:tcMar>
              <w:top w:w="0" w:type="dxa"/>
              <w:left w:w="28" w:type="dxa"/>
              <w:bottom w:w="0" w:type="dxa"/>
              <w:right w:w="28" w:type="dxa"/>
            </w:tcMar>
          </w:tcPr>
          <w:p w14:paraId="1D294E6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provides the policy for controlling ML model loading triggered by the MnS producer.</w:t>
            </w:r>
          </w:p>
          <w:p w14:paraId="54B2251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14551A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This policy contains two thresholds in the </w:t>
            </w:r>
            <w:r w:rsidRPr="00D61165">
              <w:rPr>
                <w:rFonts w:ascii="Courier New" w:eastAsia="Times New Roman" w:hAnsi="Courier New" w:cs="Courier New"/>
                <w:sz w:val="18"/>
                <w:lang w:eastAsia="zh-CN"/>
              </w:rPr>
              <w:t>thresholdList</w:t>
            </w:r>
            <w:r w:rsidRPr="00D61165">
              <w:rPr>
                <w:rFonts w:ascii="Arial" w:eastAsia="Times New Roman"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B5B126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AIMLManagementPolicy</w:t>
            </w:r>
          </w:p>
          <w:p w14:paraId="1FDE7208"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3C96AC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11163C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32C9D5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019CA4E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2F16C229" w14:textId="77777777" w:rsidTr="00352DC9">
        <w:trPr>
          <w:gridAfter w:val="1"/>
          <w:wAfter w:w="33" w:type="dxa"/>
          <w:jc w:val="center"/>
        </w:trPr>
        <w:tc>
          <w:tcPr>
            <w:tcW w:w="3119" w:type="dxa"/>
            <w:tcMar>
              <w:top w:w="0" w:type="dxa"/>
              <w:left w:w="28" w:type="dxa"/>
              <w:bottom w:w="0" w:type="dxa"/>
              <w:right w:w="28" w:type="dxa"/>
            </w:tcMar>
          </w:tcPr>
          <w:p w14:paraId="36FB56CD"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thresholdList</w:t>
            </w:r>
          </w:p>
        </w:tc>
        <w:tc>
          <w:tcPr>
            <w:tcW w:w="4252" w:type="dxa"/>
            <w:shd w:val="clear" w:color="auto" w:fill="auto"/>
            <w:tcMar>
              <w:top w:w="0" w:type="dxa"/>
              <w:left w:w="28" w:type="dxa"/>
              <w:bottom w:w="0" w:type="dxa"/>
              <w:right w:w="28" w:type="dxa"/>
            </w:tcMar>
          </w:tcPr>
          <w:p w14:paraId="633DC3B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provides the list of threshold.  </w:t>
            </w:r>
          </w:p>
        </w:tc>
        <w:tc>
          <w:tcPr>
            <w:tcW w:w="2261" w:type="dxa"/>
            <w:tcMar>
              <w:top w:w="0" w:type="dxa"/>
              <w:left w:w="28" w:type="dxa"/>
              <w:bottom w:w="0" w:type="dxa"/>
              <w:right w:w="28" w:type="dxa"/>
            </w:tcMar>
          </w:tcPr>
          <w:p w14:paraId="538A747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ThresholdInfo</w:t>
            </w:r>
          </w:p>
          <w:p w14:paraId="01A2AE0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58FC2B1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5D0E3A0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05D4B24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4BC7125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01928DB5" w14:textId="77777777" w:rsidTr="00352DC9">
        <w:trPr>
          <w:gridAfter w:val="1"/>
          <w:wAfter w:w="33" w:type="dxa"/>
          <w:jc w:val="center"/>
        </w:trPr>
        <w:tc>
          <w:tcPr>
            <w:tcW w:w="3119" w:type="dxa"/>
            <w:tcMar>
              <w:top w:w="0" w:type="dxa"/>
              <w:left w:w="28" w:type="dxa"/>
              <w:bottom w:w="0" w:type="dxa"/>
              <w:right w:w="28" w:type="dxa"/>
            </w:tcMar>
          </w:tcPr>
          <w:p w14:paraId="172367BA"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lastRenderedPageBreak/>
              <w:t>MLModelLoadingProcess.progressStatus.progressStateInfo</w:t>
            </w:r>
          </w:p>
        </w:tc>
        <w:tc>
          <w:tcPr>
            <w:tcW w:w="4252" w:type="dxa"/>
            <w:shd w:val="clear" w:color="auto" w:fill="auto"/>
            <w:tcMar>
              <w:top w:w="0" w:type="dxa"/>
              <w:left w:w="28" w:type="dxa"/>
              <w:bottom w:w="0" w:type="dxa"/>
              <w:right w:w="28" w:type="dxa"/>
            </w:tcMar>
          </w:tcPr>
          <w:p w14:paraId="444F135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de-DE"/>
              </w:rPr>
            </w:pPr>
            <w:r w:rsidRPr="00D61165">
              <w:rPr>
                <w:rFonts w:ascii="Arial" w:eastAsia="Times New Roman" w:hAnsi="Arial"/>
                <w:sz w:val="18"/>
                <w:lang w:eastAsia="de-DE"/>
              </w:rPr>
              <w:t>It provides the following specialization for the "</w:t>
            </w:r>
            <w:r w:rsidRPr="00D61165">
              <w:rPr>
                <w:rFonts w:ascii="Arial" w:eastAsia="Times New Roman" w:hAnsi="Arial" w:cs="Arial"/>
                <w:sz w:val="18"/>
                <w:szCs w:val="18"/>
              </w:rPr>
              <w:t>progressStateInfo</w:t>
            </w:r>
            <w:r w:rsidRPr="00D61165">
              <w:rPr>
                <w:rFonts w:ascii="Arial" w:eastAsia="Times New Roman" w:hAnsi="Arial"/>
                <w:sz w:val="18"/>
                <w:lang w:eastAsia="de-DE"/>
              </w:rPr>
              <w:t>" attribute of the "ProcessMonitor" data type for the "</w:t>
            </w:r>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LoadingProcess.progressStatus</w:t>
            </w:r>
            <w:r w:rsidRPr="00D61165">
              <w:rPr>
                <w:rFonts w:ascii="Arial" w:eastAsia="Times New Roman" w:hAnsi="Arial"/>
                <w:sz w:val="18"/>
                <w:lang w:eastAsia="de-DE"/>
              </w:rPr>
              <w:t>".</w:t>
            </w:r>
          </w:p>
          <w:p w14:paraId="28A53F4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de-DE"/>
              </w:rPr>
            </w:pPr>
          </w:p>
          <w:p w14:paraId="667A593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de-DE"/>
              </w:rPr>
            </w:pPr>
            <w:r w:rsidRPr="00D61165">
              <w:rPr>
                <w:rFonts w:ascii="Arial" w:eastAsia="Times New Roman" w:hAnsi="Arial"/>
                <w:sz w:val="18"/>
                <w:lang w:eastAsia="de-DE"/>
              </w:rPr>
              <w:t xml:space="preserve">When the ML model loading is in progress, and the " </w:t>
            </w:r>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LoadingProcess</w:t>
            </w:r>
            <w:r w:rsidRPr="00D61165">
              <w:rPr>
                <w:rFonts w:ascii="Courier New" w:eastAsia="Times New Roman" w:hAnsi="Courier New" w:cs="Courier New"/>
                <w:sz w:val="18"/>
                <w:szCs w:val="18"/>
              </w:rPr>
              <w:t>.progressStatus</w:t>
            </w:r>
            <w:r w:rsidRPr="00D61165">
              <w:rPr>
                <w:rFonts w:ascii="Arial" w:eastAsia="Times New Roman" w:hAnsi="Arial"/>
                <w:sz w:val="18"/>
                <w:lang w:eastAsia="de-DE"/>
              </w:rPr>
              <w:t>.</w:t>
            </w:r>
            <w:r w:rsidRPr="00D61165">
              <w:rPr>
                <w:rFonts w:ascii="Courier New" w:eastAsia="Times New Roman" w:hAnsi="Courier New" w:cs="Courier New"/>
                <w:sz w:val="18"/>
                <w:szCs w:val="18"/>
              </w:rPr>
              <w:t xml:space="preserve">status </w:t>
            </w:r>
            <w:r w:rsidRPr="00D61165">
              <w:rPr>
                <w:rFonts w:ascii="Arial" w:eastAsia="Times New Roman" w:hAnsi="Arial"/>
                <w:sz w:val="18"/>
                <w:lang w:eastAsia="de-DE"/>
              </w:rPr>
              <w:t>" is equal to "</w:t>
            </w:r>
            <w:r w:rsidRPr="00D61165">
              <w:rPr>
                <w:rFonts w:ascii="Arial" w:eastAsia="Times New Roman" w:hAnsi="Arial"/>
                <w:sz w:val="18"/>
                <w:lang w:eastAsia="zh-CN"/>
              </w:rPr>
              <w:t>RUNNING</w:t>
            </w:r>
            <w:r w:rsidRPr="00D61165">
              <w:rPr>
                <w:rFonts w:ascii="Arial" w:eastAsia="Times New Roman" w:hAnsi="Arial"/>
                <w:sz w:val="18"/>
                <w:lang w:eastAsia="de-DE"/>
              </w:rPr>
              <w:t>", it provides the more detailed progress information.</w:t>
            </w:r>
          </w:p>
          <w:p w14:paraId="7EBE8B6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lang w:eastAsia="de-DE"/>
              </w:rPr>
            </w:pPr>
          </w:p>
          <w:p w14:paraId="6EF77749" w14:textId="77777777" w:rsidR="00693EB0" w:rsidRPr="00D61165" w:rsidRDefault="00693EB0" w:rsidP="00352DC9">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D61165">
              <w:rPr>
                <w:rFonts w:ascii="Arial" w:eastAsia="Times New Roman" w:hAnsi="Arial"/>
                <w:sz w:val="18"/>
                <w:lang w:eastAsia="de-DE"/>
              </w:rPr>
              <w:t xml:space="preserve">allowedValues for " </w:t>
            </w:r>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LoadingProcess</w:t>
            </w:r>
            <w:r w:rsidRPr="00D61165">
              <w:rPr>
                <w:rFonts w:ascii="Courier New" w:eastAsia="Times New Roman" w:hAnsi="Courier New" w:cs="Courier New"/>
                <w:sz w:val="18"/>
                <w:szCs w:val="18"/>
              </w:rPr>
              <w:t>.progressStatus</w:t>
            </w:r>
            <w:r w:rsidRPr="00D61165">
              <w:rPr>
                <w:rFonts w:ascii="Arial" w:eastAsia="Times New Roman" w:hAnsi="Arial"/>
                <w:sz w:val="18"/>
                <w:lang w:eastAsia="de-DE"/>
              </w:rPr>
              <w:t>.</w:t>
            </w:r>
            <w:r w:rsidRPr="00D61165">
              <w:rPr>
                <w:rFonts w:ascii="Courier New" w:eastAsia="Times New Roman" w:hAnsi="Courier New" w:cs="Courier New"/>
                <w:sz w:val="18"/>
                <w:szCs w:val="18"/>
              </w:rPr>
              <w:t>status</w:t>
            </w:r>
            <w:r w:rsidRPr="00D61165">
              <w:rPr>
                <w:rFonts w:ascii="Arial" w:eastAsia="Times New Roman" w:hAnsi="Arial"/>
                <w:sz w:val="18"/>
                <w:lang w:eastAsia="de-DE"/>
              </w:rPr>
              <w:t xml:space="preserve"> " = "</w:t>
            </w:r>
            <w:r w:rsidRPr="00D61165">
              <w:rPr>
                <w:rFonts w:ascii="Arial" w:eastAsia="Times New Roman" w:hAnsi="Arial"/>
                <w:sz w:val="18"/>
                <w:lang w:eastAsia="zh-CN"/>
              </w:rPr>
              <w:t>RUNNING</w:t>
            </w:r>
            <w:r w:rsidRPr="00D61165">
              <w:rPr>
                <w:rFonts w:ascii="Arial" w:eastAsia="Times New Roman" w:hAnsi="Arial"/>
                <w:sz w:val="18"/>
                <w:lang w:eastAsia="de-DE"/>
              </w:rPr>
              <w:t>":</w:t>
            </w:r>
          </w:p>
          <w:p w14:paraId="26A82F9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szCs w:val="18"/>
              </w:rPr>
            </w:pPr>
            <w:r w:rsidRPr="00D61165">
              <w:rPr>
                <w:rFonts w:ascii="Arial" w:eastAsia="Times New Roman" w:hAnsi="Arial"/>
                <w:sz w:val="18"/>
                <w:szCs w:val="18"/>
              </w:rPr>
              <w:t xml:space="preserve">The allowed values for </w:t>
            </w:r>
            <w:r w:rsidRPr="00D61165">
              <w:rPr>
                <w:rFonts w:ascii="Arial" w:eastAsia="Times New Roman" w:hAnsi="Arial"/>
                <w:sz w:val="18"/>
                <w:lang w:eastAsia="de-DE"/>
              </w:rPr>
              <w:t xml:space="preserve">" </w:t>
            </w:r>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LoadingProcess</w:t>
            </w:r>
            <w:r w:rsidRPr="00D61165">
              <w:rPr>
                <w:rFonts w:ascii="Courier New" w:eastAsia="Times New Roman" w:hAnsi="Courier New" w:cs="Courier New"/>
                <w:sz w:val="18"/>
                <w:szCs w:val="18"/>
              </w:rPr>
              <w:t>.progressStatus</w:t>
            </w:r>
            <w:r w:rsidRPr="00D61165">
              <w:rPr>
                <w:rFonts w:ascii="Arial" w:eastAsia="Times New Roman" w:hAnsi="Arial"/>
                <w:sz w:val="18"/>
                <w:lang w:eastAsia="de-DE"/>
              </w:rPr>
              <w:t>.</w:t>
            </w:r>
            <w:r w:rsidRPr="00D61165">
              <w:rPr>
                <w:rFonts w:ascii="Courier New" w:eastAsia="Times New Roman" w:hAnsi="Courier New" w:cs="Courier New"/>
                <w:sz w:val="18"/>
                <w:szCs w:val="18"/>
              </w:rPr>
              <w:t>status</w:t>
            </w:r>
            <w:r w:rsidRPr="00D61165">
              <w:rPr>
                <w:rFonts w:ascii="Arial" w:eastAsia="Times New Roman" w:hAnsi="Arial"/>
                <w:sz w:val="18"/>
                <w:lang w:eastAsia="de-DE"/>
              </w:rPr>
              <w:t xml:space="preserve"> " = "</w:t>
            </w:r>
            <w:r w:rsidRPr="00D61165">
              <w:rPr>
                <w:rFonts w:ascii="Arial" w:eastAsia="Times New Roman" w:hAnsi="Arial"/>
                <w:sz w:val="18"/>
                <w:szCs w:val="18"/>
              </w:rPr>
              <w:t>CANCELLING" are vendor specific.</w:t>
            </w:r>
          </w:p>
          <w:p w14:paraId="1D37A33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szCs w:val="18"/>
              </w:rPr>
              <w:t xml:space="preserve">The allowed values for </w:t>
            </w:r>
            <w:r w:rsidRPr="00D61165">
              <w:rPr>
                <w:rFonts w:ascii="Arial" w:eastAsia="Times New Roman" w:hAnsi="Arial"/>
                <w:sz w:val="18"/>
                <w:lang w:eastAsia="de-DE"/>
              </w:rPr>
              <w:t xml:space="preserve">" </w:t>
            </w:r>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LoadingProcess</w:t>
            </w:r>
            <w:r w:rsidRPr="00D61165">
              <w:rPr>
                <w:rFonts w:ascii="Courier New" w:eastAsia="Times New Roman" w:hAnsi="Courier New" w:cs="Courier New"/>
                <w:sz w:val="18"/>
                <w:szCs w:val="18"/>
              </w:rPr>
              <w:t>.progressStatus</w:t>
            </w:r>
            <w:r w:rsidRPr="00D61165">
              <w:rPr>
                <w:rFonts w:ascii="Arial" w:eastAsia="Times New Roman" w:hAnsi="Arial"/>
                <w:sz w:val="18"/>
                <w:lang w:eastAsia="de-DE"/>
              </w:rPr>
              <w:t>.</w:t>
            </w:r>
            <w:r w:rsidRPr="00D61165">
              <w:rPr>
                <w:rFonts w:ascii="Courier New" w:eastAsia="Times New Roman" w:hAnsi="Courier New" w:cs="Courier New"/>
                <w:sz w:val="18"/>
                <w:szCs w:val="18"/>
              </w:rPr>
              <w:t>status</w:t>
            </w:r>
            <w:r w:rsidRPr="00D61165">
              <w:rPr>
                <w:rFonts w:ascii="Arial" w:eastAsia="Times New Roman" w:hAnsi="Arial"/>
                <w:sz w:val="18"/>
                <w:lang w:eastAsia="de-DE"/>
              </w:rPr>
              <w:t xml:space="preserve"> " = "</w:t>
            </w:r>
            <w:r w:rsidRPr="00D61165">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7A7DD84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48E052A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60CF7F3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134F99A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6FC65223"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None</w:t>
            </w:r>
          </w:p>
          <w:p w14:paraId="264A0AF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eastAsia="Times New Roman" w:cs="Arial"/>
                <w:szCs w:val="18"/>
              </w:rPr>
              <w:t>isNullable: False</w:t>
            </w:r>
          </w:p>
        </w:tc>
      </w:tr>
      <w:tr w:rsidR="00693EB0" w:rsidRPr="00D61165" w14:paraId="3E07D360" w14:textId="77777777" w:rsidTr="00352DC9">
        <w:trPr>
          <w:gridAfter w:val="1"/>
          <w:wAfter w:w="33" w:type="dxa"/>
          <w:jc w:val="center"/>
        </w:trPr>
        <w:tc>
          <w:tcPr>
            <w:tcW w:w="3119" w:type="dxa"/>
            <w:tcMar>
              <w:top w:w="0" w:type="dxa"/>
              <w:left w:w="28" w:type="dxa"/>
              <w:bottom w:w="0" w:type="dxa"/>
              <w:right w:w="28" w:type="dxa"/>
            </w:tcMar>
          </w:tcPr>
          <w:p w14:paraId="6E52F72C"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w:t>
            </w:r>
            <w:r w:rsidRPr="00D61165">
              <w:rPr>
                <w:rFonts w:ascii="Courier New" w:eastAsia="Times New Roman" w:hAnsi="Courier New" w:cs="Courier New"/>
                <w:lang w:eastAsia="zh-CN"/>
              </w:rPr>
              <w:t>Model</w:t>
            </w:r>
            <w:r w:rsidRPr="00D61165">
              <w:rPr>
                <w:rFonts w:ascii="Courier New" w:eastAsia="Times New Roman" w:hAnsi="Courier New" w:cs="Courier New"/>
              </w:rPr>
              <w:t>LoadingProcess.cancelProcess</w:t>
            </w:r>
          </w:p>
        </w:tc>
        <w:tc>
          <w:tcPr>
            <w:tcW w:w="4252" w:type="dxa"/>
            <w:shd w:val="clear" w:color="auto" w:fill="auto"/>
            <w:tcMar>
              <w:top w:w="0" w:type="dxa"/>
              <w:left w:w="28" w:type="dxa"/>
              <w:bottom w:w="0" w:type="dxa"/>
              <w:right w:w="28" w:type="dxa"/>
            </w:tcMar>
          </w:tcPr>
          <w:p w14:paraId="7FE1497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MnS consumer to cancel the ML model loading process.</w:t>
            </w:r>
          </w:p>
          <w:p w14:paraId="00CB868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cancels the process. Cancellation is possible when the "MLModelLoadingProcess.progressStatus.status" is not the "FINISHED" state. Setting the attribute to "FALSE" has no observable result. </w:t>
            </w:r>
          </w:p>
          <w:p w14:paraId="1AF513C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47059E1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3D8F2FB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3927313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2F96DBE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97DE74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7E1DA25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51EAF6B8"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3353F219" w14:textId="77777777" w:rsidTr="00352DC9">
        <w:trPr>
          <w:gridAfter w:val="1"/>
          <w:wAfter w:w="33" w:type="dxa"/>
          <w:jc w:val="center"/>
        </w:trPr>
        <w:tc>
          <w:tcPr>
            <w:tcW w:w="3119" w:type="dxa"/>
            <w:tcMar>
              <w:top w:w="0" w:type="dxa"/>
              <w:left w:w="28" w:type="dxa"/>
              <w:bottom w:w="0" w:type="dxa"/>
              <w:right w:w="28" w:type="dxa"/>
            </w:tcMar>
          </w:tcPr>
          <w:p w14:paraId="4D44DE3E"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w:t>
            </w:r>
            <w:r w:rsidRPr="00D61165">
              <w:rPr>
                <w:rFonts w:ascii="Courier New" w:eastAsia="Times New Roman" w:hAnsi="Courier New" w:cs="Courier New"/>
                <w:lang w:eastAsia="zh-CN"/>
              </w:rPr>
              <w:t>Model</w:t>
            </w:r>
            <w:r w:rsidRPr="00D61165">
              <w:rPr>
                <w:rFonts w:ascii="Courier New" w:eastAsia="Times New Roman" w:hAnsi="Courier New" w:cs="Courier New"/>
              </w:rPr>
              <w:t>LoadingProcess.suspendProcess</w:t>
            </w:r>
          </w:p>
        </w:tc>
        <w:tc>
          <w:tcPr>
            <w:tcW w:w="4252" w:type="dxa"/>
            <w:shd w:val="clear" w:color="auto" w:fill="auto"/>
            <w:tcMar>
              <w:top w:w="0" w:type="dxa"/>
              <w:left w:w="28" w:type="dxa"/>
              <w:bottom w:w="0" w:type="dxa"/>
              <w:right w:w="28" w:type="dxa"/>
            </w:tcMar>
          </w:tcPr>
          <w:p w14:paraId="660EDE9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allows the MnS consumer to suspend the ML model loading process.</w:t>
            </w:r>
          </w:p>
          <w:p w14:paraId="637E408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7D7EC75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3B36E2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TRUE, FALSE.</w:t>
            </w:r>
          </w:p>
        </w:tc>
        <w:tc>
          <w:tcPr>
            <w:tcW w:w="2261" w:type="dxa"/>
            <w:tcMar>
              <w:top w:w="0" w:type="dxa"/>
              <w:left w:w="28" w:type="dxa"/>
              <w:bottom w:w="0" w:type="dxa"/>
              <w:right w:w="28" w:type="dxa"/>
            </w:tcMar>
          </w:tcPr>
          <w:p w14:paraId="15961568"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Boolean</w:t>
            </w:r>
          </w:p>
          <w:p w14:paraId="39BFE99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1270D8D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0E3A7BA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74A78D1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FALSE</w:t>
            </w:r>
          </w:p>
          <w:p w14:paraId="5ADB8A42"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4EBA20F8" w14:textId="77777777" w:rsidTr="00352DC9">
        <w:trPr>
          <w:gridAfter w:val="1"/>
          <w:wAfter w:w="33" w:type="dxa"/>
          <w:jc w:val="center"/>
        </w:trPr>
        <w:tc>
          <w:tcPr>
            <w:tcW w:w="3119" w:type="dxa"/>
            <w:tcMar>
              <w:top w:w="0" w:type="dxa"/>
              <w:left w:w="28" w:type="dxa"/>
              <w:bottom w:w="0" w:type="dxa"/>
              <w:right w:w="28" w:type="dxa"/>
            </w:tcMar>
          </w:tcPr>
          <w:p w14:paraId="367B870B"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w:t>
            </w:r>
            <w:r w:rsidRPr="00D61165">
              <w:rPr>
                <w:rFonts w:ascii="Courier New" w:eastAsia="Times New Roman" w:hAnsi="Courier New" w:cs="Courier New"/>
                <w:lang w:eastAsia="zh-CN"/>
              </w:rPr>
              <w:t>Model</w:t>
            </w:r>
            <w:r w:rsidRPr="00D61165">
              <w:rPr>
                <w:rFonts w:ascii="Courier New" w:eastAsia="Times New Roman" w:hAnsi="Courier New" w:cs="Courier New"/>
              </w:rPr>
              <w:t>LoadingRequestRef</w:t>
            </w:r>
          </w:p>
        </w:tc>
        <w:tc>
          <w:tcPr>
            <w:tcW w:w="4252" w:type="dxa"/>
            <w:shd w:val="clear" w:color="auto" w:fill="auto"/>
            <w:tcMar>
              <w:top w:w="0" w:type="dxa"/>
              <w:left w:w="28" w:type="dxa"/>
              <w:bottom w:w="0" w:type="dxa"/>
              <w:right w:w="28" w:type="dxa"/>
            </w:tcMar>
          </w:tcPr>
          <w:p w14:paraId="3BF8824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associated </w:t>
            </w:r>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LoadingRequest</w:t>
            </w:r>
            <w:r w:rsidRPr="00D61165">
              <w:rPr>
                <w:rFonts w:ascii="Arial" w:eastAsia="Times New Roman" w:hAnsi="Arial"/>
                <w:sz w:val="18"/>
              </w:rPr>
              <w:t>.</w:t>
            </w:r>
          </w:p>
          <w:p w14:paraId="47AB542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12C8655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CE56AA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7839D95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5E53D9C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1D6E589"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3C3099B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2F86500F"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09825592" w14:textId="77777777" w:rsidTr="00352DC9">
        <w:trPr>
          <w:gridAfter w:val="1"/>
          <w:wAfter w:w="33" w:type="dxa"/>
          <w:jc w:val="center"/>
        </w:trPr>
        <w:tc>
          <w:tcPr>
            <w:tcW w:w="3119" w:type="dxa"/>
            <w:tcMar>
              <w:top w:w="0" w:type="dxa"/>
              <w:left w:w="28" w:type="dxa"/>
              <w:bottom w:w="0" w:type="dxa"/>
              <w:right w:w="28" w:type="dxa"/>
            </w:tcMar>
          </w:tcPr>
          <w:p w14:paraId="558FBBE9"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mL</w:t>
            </w:r>
            <w:r w:rsidRPr="00D61165">
              <w:rPr>
                <w:rFonts w:ascii="Courier New" w:eastAsia="Times New Roman" w:hAnsi="Courier New" w:cs="Courier New"/>
                <w:lang w:eastAsia="zh-CN"/>
              </w:rPr>
              <w:t>Model</w:t>
            </w:r>
            <w:r w:rsidRPr="00D61165">
              <w:rPr>
                <w:rFonts w:ascii="Courier New" w:eastAsia="Times New Roman" w:hAnsi="Courier New" w:cs="Courier New"/>
              </w:rPr>
              <w:t>LoadingPolicyRef</w:t>
            </w:r>
          </w:p>
        </w:tc>
        <w:tc>
          <w:tcPr>
            <w:tcW w:w="4252" w:type="dxa"/>
            <w:shd w:val="clear" w:color="auto" w:fill="auto"/>
            <w:tcMar>
              <w:top w:w="0" w:type="dxa"/>
              <w:left w:w="28" w:type="dxa"/>
              <w:bottom w:w="0" w:type="dxa"/>
              <w:right w:w="28" w:type="dxa"/>
            </w:tcMar>
          </w:tcPr>
          <w:p w14:paraId="0628B01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associated </w:t>
            </w:r>
            <w:r w:rsidRPr="00D61165">
              <w:rPr>
                <w:rFonts w:ascii="Courier New" w:eastAsia="Times New Roman" w:hAnsi="Courier New" w:cs="Courier New"/>
                <w:sz w:val="18"/>
              </w:rPr>
              <w:t>ML</w:t>
            </w:r>
            <w:r w:rsidRPr="00D61165">
              <w:rPr>
                <w:rFonts w:ascii="Courier New" w:eastAsia="Times New Roman" w:hAnsi="Courier New" w:cs="Courier New"/>
                <w:sz w:val="18"/>
                <w:lang w:eastAsia="zh-CN"/>
              </w:rPr>
              <w:t>Model</w:t>
            </w:r>
            <w:r w:rsidRPr="00D61165">
              <w:rPr>
                <w:rFonts w:ascii="Courier New" w:eastAsia="Times New Roman" w:hAnsi="Courier New" w:cs="Courier New"/>
                <w:sz w:val="18"/>
              </w:rPr>
              <w:t>LoadingPolicyRef</w:t>
            </w:r>
            <w:r w:rsidRPr="00D61165">
              <w:rPr>
                <w:rFonts w:ascii="Arial" w:eastAsia="Times New Roman" w:hAnsi="Arial"/>
                <w:sz w:val="18"/>
              </w:rPr>
              <w:t>.</w:t>
            </w:r>
          </w:p>
          <w:p w14:paraId="61F9138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B6F682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BFB83E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2AFFDF5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5276C2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446D4825"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2F7598D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4D7480E9"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200AA9F8" w14:textId="77777777" w:rsidTr="00352DC9">
        <w:trPr>
          <w:gridAfter w:val="1"/>
          <w:wAfter w:w="33" w:type="dxa"/>
          <w:jc w:val="center"/>
        </w:trPr>
        <w:tc>
          <w:tcPr>
            <w:tcW w:w="3119" w:type="dxa"/>
            <w:tcMar>
              <w:top w:w="0" w:type="dxa"/>
              <w:left w:w="28" w:type="dxa"/>
              <w:bottom w:w="0" w:type="dxa"/>
              <w:right w:w="28" w:type="dxa"/>
            </w:tcMar>
          </w:tcPr>
          <w:p w14:paraId="68197D3B"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loadedML</w:t>
            </w:r>
            <w:r w:rsidRPr="00D61165">
              <w:rPr>
                <w:rFonts w:ascii="Courier New" w:eastAsia="Times New Roman" w:hAnsi="Courier New" w:cs="Courier New"/>
                <w:lang w:eastAsia="zh-CN"/>
              </w:rPr>
              <w:t>Model</w:t>
            </w:r>
            <w:r w:rsidRPr="00D61165">
              <w:rPr>
                <w:rFonts w:ascii="Courier New" w:eastAsia="Times New Roman" w:hAnsi="Courier New" w:cs="Courier New"/>
              </w:rPr>
              <w:t>Ref</w:t>
            </w:r>
          </w:p>
        </w:tc>
        <w:tc>
          <w:tcPr>
            <w:tcW w:w="4252" w:type="dxa"/>
            <w:shd w:val="clear" w:color="auto" w:fill="auto"/>
            <w:tcMar>
              <w:top w:w="0" w:type="dxa"/>
              <w:left w:w="28" w:type="dxa"/>
              <w:bottom w:w="0" w:type="dxa"/>
              <w:right w:w="28" w:type="dxa"/>
            </w:tcMar>
          </w:tcPr>
          <w:p w14:paraId="34E62D4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the DN of the </w:t>
            </w:r>
            <w:r w:rsidRPr="00D61165">
              <w:rPr>
                <w:rFonts w:ascii="Courier New" w:eastAsia="Times New Roman" w:hAnsi="Courier New" w:cs="Courier New"/>
                <w:sz w:val="18"/>
                <w:lang w:eastAsia="zh-CN"/>
              </w:rPr>
              <w:t xml:space="preserve">MLModel </w:t>
            </w:r>
            <w:r w:rsidRPr="00D61165">
              <w:rPr>
                <w:rFonts w:ascii="Arial" w:eastAsia="Times New Roman" w:hAnsi="Arial"/>
                <w:sz w:val="18"/>
              </w:rPr>
              <w:t xml:space="preserve">that has been loaded to the inference function. </w:t>
            </w:r>
          </w:p>
          <w:p w14:paraId="7D64E04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1FBEC1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89C028B"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741A7B7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0..1</w:t>
            </w:r>
          </w:p>
          <w:p w14:paraId="36FE7BF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5BE5709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0C1D38DC"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81B07E4"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63CCD913" w14:textId="77777777" w:rsidTr="00352DC9">
        <w:trPr>
          <w:gridAfter w:val="1"/>
          <w:wAfter w:w="33" w:type="dxa"/>
          <w:jc w:val="center"/>
        </w:trPr>
        <w:tc>
          <w:tcPr>
            <w:tcW w:w="3119" w:type="dxa"/>
            <w:tcMar>
              <w:top w:w="0" w:type="dxa"/>
              <w:left w:w="28" w:type="dxa"/>
              <w:bottom w:w="0" w:type="dxa"/>
              <w:right w:w="28" w:type="dxa"/>
            </w:tcMar>
          </w:tcPr>
          <w:p w14:paraId="54275766"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activationStatus</w:t>
            </w:r>
          </w:p>
        </w:tc>
        <w:tc>
          <w:tcPr>
            <w:tcW w:w="4252" w:type="dxa"/>
            <w:shd w:val="clear" w:color="auto" w:fill="auto"/>
            <w:tcMar>
              <w:top w:w="0" w:type="dxa"/>
              <w:left w:w="28" w:type="dxa"/>
              <w:bottom w:w="0" w:type="dxa"/>
              <w:right w:w="28" w:type="dxa"/>
            </w:tcMar>
          </w:tcPr>
          <w:p w14:paraId="0450C8C3"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describes the activation status.</w:t>
            </w:r>
          </w:p>
          <w:p w14:paraId="2A32991D"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7228B0D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ACTIVATED, DEACTIVATED.</w:t>
            </w:r>
          </w:p>
        </w:tc>
        <w:tc>
          <w:tcPr>
            <w:tcW w:w="2261" w:type="dxa"/>
            <w:tcMar>
              <w:top w:w="0" w:type="dxa"/>
              <w:left w:w="28" w:type="dxa"/>
              <w:bottom w:w="0" w:type="dxa"/>
              <w:right w:w="28" w:type="dxa"/>
            </w:tcMar>
          </w:tcPr>
          <w:p w14:paraId="1E14467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Enum</w:t>
            </w:r>
          </w:p>
          <w:p w14:paraId="0AE0763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6024B35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AFFE3E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45D6AE3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7E769A6"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61FDE179" w14:textId="77777777" w:rsidTr="00352DC9">
        <w:trPr>
          <w:gridAfter w:val="1"/>
          <w:wAfter w:w="33" w:type="dxa"/>
          <w:jc w:val="center"/>
        </w:trPr>
        <w:tc>
          <w:tcPr>
            <w:tcW w:w="3119" w:type="dxa"/>
            <w:tcMar>
              <w:top w:w="0" w:type="dxa"/>
              <w:left w:w="28" w:type="dxa"/>
              <w:bottom w:w="0" w:type="dxa"/>
              <w:right w:w="28" w:type="dxa"/>
            </w:tcMar>
          </w:tcPr>
          <w:p w14:paraId="44B08A9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Courier New" w:eastAsia="Times New Roman" w:hAnsi="Courier New" w:cs="Courier New"/>
              </w:rPr>
              <w:lastRenderedPageBreak/>
              <w:t>AIMLManagementPolicy</w:t>
            </w:r>
            <w:r w:rsidRPr="00D61165">
              <w:rPr>
                <w:rFonts w:ascii="Courier New" w:eastAsia="Times New Roman" w:hAnsi="Courier New" w:cs="Courier New"/>
                <w:lang w:eastAsia="zh-CN"/>
              </w:rPr>
              <w:t>.managedActivationScope</w:t>
            </w:r>
          </w:p>
        </w:tc>
        <w:tc>
          <w:tcPr>
            <w:tcW w:w="4252" w:type="dxa"/>
            <w:shd w:val="clear" w:color="auto" w:fill="auto"/>
            <w:tcMar>
              <w:top w:w="0" w:type="dxa"/>
              <w:left w:w="28" w:type="dxa"/>
              <w:bottom w:w="0" w:type="dxa"/>
              <w:right w:w="28" w:type="dxa"/>
            </w:tcMar>
          </w:tcPr>
          <w:p w14:paraId="43C190C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3DC1EE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E9A3A0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allowedValues:  N/A</w:t>
            </w:r>
          </w:p>
          <w:p w14:paraId="5DB08AFC"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8D0D617"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ManagedActivationScope</w:t>
            </w:r>
          </w:p>
          <w:p w14:paraId="5EB20373"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6E3B3D7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1B23DF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5E004C6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4C7FE84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671A1EBD" w14:textId="77777777" w:rsidTr="00352DC9">
        <w:trPr>
          <w:gridAfter w:val="1"/>
          <w:wAfter w:w="33" w:type="dxa"/>
          <w:jc w:val="center"/>
        </w:trPr>
        <w:tc>
          <w:tcPr>
            <w:tcW w:w="3119" w:type="dxa"/>
            <w:tcMar>
              <w:top w:w="0" w:type="dxa"/>
              <w:left w:w="28" w:type="dxa"/>
              <w:bottom w:w="0" w:type="dxa"/>
              <w:right w:w="28" w:type="dxa"/>
            </w:tcMar>
          </w:tcPr>
          <w:p w14:paraId="63BFD352"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511ACE0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C5DAE58"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0F61F5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allowedValues:  N/A</w:t>
            </w:r>
          </w:p>
          <w:p w14:paraId="7D1E11D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5A05EC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w:t>
            </w:r>
            <w:r w:rsidRPr="00D61165">
              <w:rPr>
                <w:rFonts w:ascii="Courier New" w:eastAsia="Times New Roman" w:hAnsi="Courier New" w:cs="Courier New"/>
              </w:rPr>
              <w:t>AIMLManagementPolicy</w:t>
            </w:r>
          </w:p>
          <w:p w14:paraId="745F966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12191501"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6747945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4011AFCF"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01925D83"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6B021C36" w14:textId="77777777" w:rsidTr="00352DC9">
        <w:trPr>
          <w:gridAfter w:val="1"/>
          <w:wAfter w:w="33" w:type="dxa"/>
          <w:jc w:val="center"/>
        </w:trPr>
        <w:tc>
          <w:tcPr>
            <w:tcW w:w="3119" w:type="dxa"/>
            <w:tcMar>
              <w:top w:w="0" w:type="dxa"/>
              <w:left w:w="28" w:type="dxa"/>
              <w:bottom w:w="0" w:type="dxa"/>
              <w:right w:w="28" w:type="dxa"/>
            </w:tcMar>
          </w:tcPr>
          <w:p w14:paraId="701A22AF"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35B179B4"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list of DN, the list is an ordered list indicating the inference is activated for the first sub scope and gradually extended to the next sub scope.</w:t>
            </w:r>
          </w:p>
          <w:p w14:paraId="7496B80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551F6D0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allowedValues: N/A</w:t>
            </w:r>
          </w:p>
          <w:p w14:paraId="31A6F9F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DD050B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6BB49FF1"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0B68D45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True</w:t>
            </w:r>
          </w:p>
          <w:p w14:paraId="4FA5F354"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2C74B76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14ADCF9B"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48661DE6" w14:textId="77777777" w:rsidTr="00352DC9">
        <w:trPr>
          <w:gridAfter w:val="1"/>
          <w:wAfter w:w="33" w:type="dxa"/>
          <w:jc w:val="center"/>
        </w:trPr>
        <w:tc>
          <w:tcPr>
            <w:tcW w:w="3119" w:type="dxa"/>
            <w:tcMar>
              <w:top w:w="0" w:type="dxa"/>
              <w:left w:w="28" w:type="dxa"/>
              <w:bottom w:w="0" w:type="dxa"/>
              <w:right w:w="28" w:type="dxa"/>
            </w:tcMar>
          </w:tcPr>
          <w:p w14:paraId="4B013894"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08E4747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list of time window; the list is an ordered list indicating the inference is activated for the first sub scope and gradually extended to the next sub scope.</w:t>
            </w:r>
          </w:p>
          <w:p w14:paraId="3F53AB07"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07D50A2E"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allowedValues: N/A</w:t>
            </w:r>
          </w:p>
          <w:p w14:paraId="12F44A00"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40C799D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TimeWindow</w:t>
            </w:r>
          </w:p>
          <w:p w14:paraId="4464F37E"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6FDDF952"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True</w:t>
            </w:r>
          </w:p>
          <w:p w14:paraId="31B2A2B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2D1A38DA"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6203D743"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693EB0" w:rsidRPr="00D61165" w14:paraId="0E971117" w14:textId="77777777" w:rsidTr="00352DC9">
        <w:trPr>
          <w:gridAfter w:val="1"/>
          <w:wAfter w:w="33" w:type="dxa"/>
          <w:jc w:val="center"/>
        </w:trPr>
        <w:tc>
          <w:tcPr>
            <w:tcW w:w="3119" w:type="dxa"/>
            <w:tcMar>
              <w:top w:w="0" w:type="dxa"/>
              <w:left w:w="28" w:type="dxa"/>
              <w:bottom w:w="0" w:type="dxa"/>
              <w:right w:w="28" w:type="dxa"/>
            </w:tcMar>
          </w:tcPr>
          <w:p w14:paraId="1095E45D" w14:textId="77777777" w:rsidR="00693EB0" w:rsidRPr="00D61165" w:rsidRDefault="00693EB0" w:rsidP="00352DC9">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1667529"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list of GeoArea, the list is an ordered list indicating the inference is activated for the first sub scope and gradually extended to the next sub scope.</w:t>
            </w:r>
          </w:p>
          <w:p w14:paraId="32A99AA2"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p w14:paraId="2F9E128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allowedValues: N/A</w:t>
            </w:r>
          </w:p>
          <w:p w14:paraId="5E3A223B"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740131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GeoArea</w:t>
            </w:r>
          </w:p>
          <w:p w14:paraId="702840A6"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5345199D"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True</w:t>
            </w:r>
          </w:p>
          <w:p w14:paraId="1CF478E0"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69CDDEDF" w14:textId="77777777" w:rsidR="00693EB0" w:rsidRPr="00D61165" w:rsidRDefault="00693EB0" w:rsidP="00352DC9">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19EC0561" w14:textId="77777777" w:rsidR="00693EB0" w:rsidRPr="00D61165" w:rsidRDefault="00693EB0" w:rsidP="00352DC9">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5254B0" w:rsidRPr="00D61165" w14:paraId="439C3B6C" w14:textId="77777777" w:rsidTr="00352DC9">
        <w:trPr>
          <w:gridAfter w:val="1"/>
          <w:wAfter w:w="33" w:type="dxa"/>
          <w:jc w:val="center"/>
          <w:ins w:id="456" w:author="Huawei-d1" w:date="2025-04-09T17:13:00Z"/>
        </w:trPr>
        <w:tc>
          <w:tcPr>
            <w:tcW w:w="3119" w:type="dxa"/>
            <w:tcMar>
              <w:top w:w="0" w:type="dxa"/>
              <w:left w:w="28" w:type="dxa"/>
              <w:bottom w:w="0" w:type="dxa"/>
              <w:right w:w="28" w:type="dxa"/>
            </w:tcMar>
          </w:tcPr>
          <w:p w14:paraId="2663C472" w14:textId="1F4AF956" w:rsidR="005254B0" w:rsidRPr="00D61165" w:rsidRDefault="005F06A5" w:rsidP="005254B0">
            <w:pPr>
              <w:overflowPunct w:val="0"/>
              <w:autoSpaceDE w:val="0"/>
              <w:autoSpaceDN w:val="0"/>
              <w:adjustRightInd w:val="0"/>
              <w:spacing w:after="0"/>
              <w:textAlignment w:val="baseline"/>
              <w:rPr>
                <w:ins w:id="457" w:author="Huawei-d1" w:date="2025-04-09T17:13:00Z"/>
                <w:rFonts w:ascii="Courier New" w:eastAsia="Times New Roman" w:hAnsi="Courier New" w:cs="Courier New"/>
                <w:lang w:eastAsia="zh-CN"/>
              </w:rPr>
            </w:pPr>
            <w:ins w:id="458" w:author="Intel - YY" w:date="2025-03-03T12:52:00Z">
              <w:r>
                <w:rPr>
                  <w:rFonts w:ascii="Courier New" w:hAnsi="Courier New" w:cs="Courier New" w:hint="eastAsia"/>
                  <w:lang w:eastAsia="zh-CN"/>
                </w:rPr>
                <w:t>EnvironmentScope</w:t>
              </w:r>
            </w:ins>
            <w:ins w:id="459" w:author="Huawei-d1" w:date="2025-04-09T17:13:00Z">
              <w:r w:rsidR="005254B0" w:rsidRPr="00D61165">
                <w:rPr>
                  <w:rFonts w:ascii="Courier New" w:eastAsia="Times New Roman" w:hAnsi="Courier New" w:cs="Courier New"/>
                  <w:lang w:eastAsia="zh-CN"/>
                </w:rPr>
                <w:t>.timeWindow</w:t>
              </w:r>
            </w:ins>
          </w:p>
        </w:tc>
        <w:tc>
          <w:tcPr>
            <w:tcW w:w="4252" w:type="dxa"/>
            <w:shd w:val="clear" w:color="auto" w:fill="auto"/>
            <w:tcMar>
              <w:top w:w="0" w:type="dxa"/>
              <w:left w:w="28" w:type="dxa"/>
              <w:bottom w:w="0" w:type="dxa"/>
              <w:right w:w="28" w:type="dxa"/>
            </w:tcMar>
          </w:tcPr>
          <w:p w14:paraId="3A28BB98" w14:textId="58804ECA" w:rsidR="005254B0" w:rsidRPr="00D61165" w:rsidRDefault="005254B0" w:rsidP="005254B0">
            <w:pPr>
              <w:keepNext/>
              <w:keepLines/>
              <w:overflowPunct w:val="0"/>
              <w:autoSpaceDE w:val="0"/>
              <w:autoSpaceDN w:val="0"/>
              <w:adjustRightInd w:val="0"/>
              <w:spacing w:after="0"/>
              <w:textAlignment w:val="baseline"/>
              <w:rPr>
                <w:ins w:id="460" w:author="Huawei-d1" w:date="2025-04-09T17:13:00Z"/>
                <w:rFonts w:ascii="Arial" w:eastAsia="Times New Roman" w:hAnsi="Arial"/>
                <w:sz w:val="18"/>
              </w:rPr>
            </w:pPr>
            <w:ins w:id="461" w:author="Huawei-d1" w:date="2025-04-09T17:13:00Z">
              <w:r w:rsidRPr="00D61165">
                <w:rPr>
                  <w:rFonts w:ascii="Arial" w:eastAsia="Times New Roman" w:hAnsi="Arial"/>
                  <w:sz w:val="18"/>
                </w:rPr>
                <w:t>It in</w:t>
              </w:r>
              <w:r>
                <w:rPr>
                  <w:rFonts w:ascii="Arial" w:eastAsia="Times New Roman" w:hAnsi="Arial"/>
                  <w:sz w:val="18"/>
                </w:rPr>
                <w:t xml:space="preserve">dicates </w:t>
              </w:r>
            </w:ins>
            <w:ins w:id="462" w:author="Huawei-d1" w:date="2025-04-09T17:14:00Z">
              <w:r>
                <w:rPr>
                  <w:color w:val="000000"/>
                </w:rPr>
                <w:t>the</w:t>
              </w:r>
            </w:ins>
            <w:ins w:id="463" w:author="Huawei-d1" w:date="2025-04-09T17:13:00Z">
              <w:r>
                <w:rPr>
                  <w:rFonts w:ascii="Arial" w:eastAsia="Times New Roman" w:hAnsi="Arial"/>
                  <w:sz w:val="18"/>
                </w:rPr>
                <w:t xml:space="preserve"> list of time window</w:t>
              </w:r>
            </w:ins>
            <w:ins w:id="464" w:author="Huawei-d1" w:date="2025-04-09T17:15:00Z">
              <w:r>
                <w:rPr>
                  <w:rFonts w:ascii="Arial" w:eastAsia="Times New Roman" w:hAnsi="Arial"/>
                  <w:sz w:val="18"/>
                </w:rPr>
                <w:t xml:space="preserve"> as the </w:t>
              </w:r>
              <w:r w:rsidRPr="00B75EAD">
                <w:rPr>
                  <w:color w:val="000000"/>
                </w:rPr>
                <w:t>selectivity</w:t>
              </w:r>
              <w:r>
                <w:rPr>
                  <w:color w:val="000000"/>
                </w:rPr>
                <w:t xml:space="preserve"> c</w:t>
              </w:r>
              <w:r w:rsidRPr="00B75EAD">
                <w:rPr>
                  <w:color w:val="000000"/>
                </w:rPr>
                <w:t>ondition</w:t>
              </w:r>
              <w:r>
                <w:rPr>
                  <w:color w:val="000000"/>
                </w:rPr>
                <w:t xml:space="preserve"> for the </w:t>
              </w:r>
            </w:ins>
            <w:ins w:id="465" w:author="Huawei-d1" w:date="2025-04-09T17:16:00Z">
              <w:r>
                <w:rPr>
                  <w:color w:val="000000"/>
                </w:rPr>
                <w:t>scope of the RL environment.</w:t>
              </w:r>
            </w:ins>
          </w:p>
          <w:p w14:paraId="47B178FB" w14:textId="77777777" w:rsidR="005254B0" w:rsidRPr="00D61165" w:rsidRDefault="005254B0" w:rsidP="005254B0">
            <w:pPr>
              <w:keepNext/>
              <w:keepLines/>
              <w:overflowPunct w:val="0"/>
              <w:autoSpaceDE w:val="0"/>
              <w:autoSpaceDN w:val="0"/>
              <w:adjustRightInd w:val="0"/>
              <w:spacing w:after="0"/>
              <w:textAlignment w:val="baseline"/>
              <w:rPr>
                <w:ins w:id="466" w:author="Huawei-d1" w:date="2025-04-09T17:13:00Z"/>
                <w:rFonts w:ascii="Arial" w:eastAsia="Times New Roman" w:hAnsi="Arial"/>
                <w:sz w:val="18"/>
              </w:rPr>
            </w:pPr>
          </w:p>
          <w:p w14:paraId="7E7B08F3" w14:textId="77777777" w:rsidR="005254B0" w:rsidRPr="00D61165" w:rsidRDefault="005254B0" w:rsidP="005254B0">
            <w:pPr>
              <w:keepNext/>
              <w:keepLines/>
              <w:overflowPunct w:val="0"/>
              <w:autoSpaceDE w:val="0"/>
              <w:autoSpaceDN w:val="0"/>
              <w:adjustRightInd w:val="0"/>
              <w:spacing w:after="0"/>
              <w:textAlignment w:val="baseline"/>
              <w:rPr>
                <w:ins w:id="467" w:author="Huawei-d1" w:date="2025-04-09T17:13:00Z"/>
                <w:rFonts w:ascii="Arial" w:eastAsia="Times New Roman" w:hAnsi="Arial" w:cs="Arial"/>
                <w:sz w:val="18"/>
                <w:szCs w:val="18"/>
              </w:rPr>
            </w:pPr>
            <w:ins w:id="468" w:author="Huawei-d1" w:date="2025-04-09T17:13:00Z">
              <w:r w:rsidRPr="00D61165">
                <w:rPr>
                  <w:rFonts w:ascii="Arial" w:eastAsia="Times New Roman" w:hAnsi="Arial" w:cs="Arial"/>
                  <w:sz w:val="18"/>
                  <w:szCs w:val="18"/>
                </w:rPr>
                <w:t>allowedValues: N/A</w:t>
              </w:r>
            </w:ins>
          </w:p>
          <w:p w14:paraId="5C741CBC" w14:textId="77777777" w:rsidR="005254B0" w:rsidRPr="00D61165" w:rsidRDefault="005254B0" w:rsidP="005254B0">
            <w:pPr>
              <w:keepNext/>
              <w:keepLines/>
              <w:overflowPunct w:val="0"/>
              <w:autoSpaceDE w:val="0"/>
              <w:autoSpaceDN w:val="0"/>
              <w:adjustRightInd w:val="0"/>
              <w:spacing w:after="0"/>
              <w:textAlignment w:val="baseline"/>
              <w:rPr>
                <w:ins w:id="469" w:author="Huawei-d1" w:date="2025-04-09T17:13:00Z"/>
                <w:rFonts w:ascii="Arial" w:eastAsia="Times New Roman" w:hAnsi="Arial"/>
                <w:sz w:val="18"/>
              </w:rPr>
            </w:pPr>
          </w:p>
        </w:tc>
        <w:tc>
          <w:tcPr>
            <w:tcW w:w="2261" w:type="dxa"/>
            <w:tcMar>
              <w:top w:w="0" w:type="dxa"/>
              <w:left w:w="28" w:type="dxa"/>
              <w:bottom w:w="0" w:type="dxa"/>
              <w:right w:w="28" w:type="dxa"/>
            </w:tcMar>
          </w:tcPr>
          <w:p w14:paraId="51135554" w14:textId="77777777" w:rsidR="005254B0" w:rsidRPr="00D61165" w:rsidRDefault="005254B0" w:rsidP="005254B0">
            <w:pPr>
              <w:overflowPunct w:val="0"/>
              <w:autoSpaceDE w:val="0"/>
              <w:autoSpaceDN w:val="0"/>
              <w:adjustRightInd w:val="0"/>
              <w:spacing w:after="0"/>
              <w:textAlignment w:val="baseline"/>
              <w:rPr>
                <w:ins w:id="470" w:author="Huawei-d1" w:date="2025-04-09T17:13:00Z"/>
                <w:rFonts w:ascii="Arial" w:eastAsia="Times New Roman" w:hAnsi="Arial" w:cs="Arial"/>
                <w:sz w:val="18"/>
                <w:szCs w:val="18"/>
              </w:rPr>
            </w:pPr>
            <w:ins w:id="471" w:author="Huawei-d1" w:date="2025-04-09T17:13:00Z">
              <w:r w:rsidRPr="00D61165">
                <w:rPr>
                  <w:rFonts w:ascii="Arial" w:eastAsia="Times New Roman" w:hAnsi="Arial" w:cs="Arial"/>
                  <w:sz w:val="18"/>
                  <w:szCs w:val="18"/>
                </w:rPr>
                <w:t>type: TimeWindow</w:t>
              </w:r>
            </w:ins>
          </w:p>
          <w:p w14:paraId="6DBD4583" w14:textId="77777777" w:rsidR="005254B0" w:rsidRPr="00D61165" w:rsidRDefault="005254B0" w:rsidP="005254B0">
            <w:pPr>
              <w:overflowPunct w:val="0"/>
              <w:autoSpaceDE w:val="0"/>
              <w:autoSpaceDN w:val="0"/>
              <w:adjustRightInd w:val="0"/>
              <w:spacing w:after="0"/>
              <w:textAlignment w:val="baseline"/>
              <w:rPr>
                <w:ins w:id="472" w:author="Huawei-d1" w:date="2025-04-09T17:13:00Z"/>
                <w:rFonts w:ascii="Arial" w:eastAsia="Times New Roman" w:hAnsi="Arial" w:cs="Arial"/>
                <w:sz w:val="18"/>
                <w:szCs w:val="18"/>
              </w:rPr>
            </w:pPr>
            <w:ins w:id="473" w:author="Huawei-d1" w:date="2025-04-09T17:13:00Z">
              <w:r w:rsidRPr="00D61165">
                <w:rPr>
                  <w:rFonts w:ascii="Arial" w:eastAsia="Times New Roman" w:hAnsi="Arial" w:cs="Arial"/>
                  <w:sz w:val="18"/>
                  <w:szCs w:val="18"/>
                </w:rPr>
                <w:t>multiplicity: *</w:t>
              </w:r>
            </w:ins>
          </w:p>
          <w:p w14:paraId="1120B62B" w14:textId="77777777" w:rsidR="005254B0" w:rsidRPr="00D61165" w:rsidRDefault="005254B0" w:rsidP="005254B0">
            <w:pPr>
              <w:overflowPunct w:val="0"/>
              <w:autoSpaceDE w:val="0"/>
              <w:autoSpaceDN w:val="0"/>
              <w:adjustRightInd w:val="0"/>
              <w:spacing w:after="0"/>
              <w:textAlignment w:val="baseline"/>
              <w:rPr>
                <w:ins w:id="474" w:author="Huawei-d1" w:date="2025-04-09T17:13:00Z"/>
                <w:rFonts w:ascii="Arial" w:eastAsia="Times New Roman" w:hAnsi="Arial" w:cs="Arial"/>
                <w:sz w:val="18"/>
                <w:szCs w:val="18"/>
              </w:rPr>
            </w:pPr>
            <w:ins w:id="475" w:author="Huawei-d1" w:date="2025-04-09T17:13:00Z">
              <w:r w:rsidRPr="00D61165">
                <w:rPr>
                  <w:rFonts w:ascii="Arial" w:eastAsia="Times New Roman" w:hAnsi="Arial" w:cs="Arial"/>
                  <w:sz w:val="18"/>
                  <w:szCs w:val="18"/>
                </w:rPr>
                <w:t>isOrdered: True</w:t>
              </w:r>
            </w:ins>
          </w:p>
          <w:p w14:paraId="2EF9419A" w14:textId="77777777" w:rsidR="005254B0" w:rsidRPr="00D61165" w:rsidRDefault="005254B0" w:rsidP="005254B0">
            <w:pPr>
              <w:overflowPunct w:val="0"/>
              <w:autoSpaceDE w:val="0"/>
              <w:autoSpaceDN w:val="0"/>
              <w:adjustRightInd w:val="0"/>
              <w:spacing w:after="0"/>
              <w:textAlignment w:val="baseline"/>
              <w:rPr>
                <w:ins w:id="476" w:author="Huawei-d1" w:date="2025-04-09T17:13:00Z"/>
                <w:rFonts w:ascii="Arial" w:eastAsia="Times New Roman" w:hAnsi="Arial" w:cs="Arial"/>
                <w:sz w:val="18"/>
                <w:szCs w:val="18"/>
              </w:rPr>
            </w:pPr>
            <w:ins w:id="477" w:author="Huawei-d1" w:date="2025-04-09T17:13:00Z">
              <w:r w:rsidRPr="00D61165">
                <w:rPr>
                  <w:rFonts w:ascii="Arial" w:eastAsia="Times New Roman" w:hAnsi="Arial" w:cs="Arial"/>
                  <w:sz w:val="18"/>
                  <w:szCs w:val="18"/>
                </w:rPr>
                <w:t>isUnique: True</w:t>
              </w:r>
            </w:ins>
          </w:p>
          <w:p w14:paraId="2B566A58" w14:textId="77777777" w:rsidR="005254B0" w:rsidRPr="00D61165" w:rsidRDefault="005254B0" w:rsidP="005254B0">
            <w:pPr>
              <w:overflowPunct w:val="0"/>
              <w:autoSpaceDE w:val="0"/>
              <w:autoSpaceDN w:val="0"/>
              <w:adjustRightInd w:val="0"/>
              <w:spacing w:after="0"/>
              <w:textAlignment w:val="baseline"/>
              <w:rPr>
                <w:ins w:id="478" w:author="Huawei-d1" w:date="2025-04-09T17:13:00Z"/>
                <w:rFonts w:ascii="Arial" w:eastAsia="Times New Roman" w:hAnsi="Arial" w:cs="Arial"/>
                <w:sz w:val="18"/>
                <w:szCs w:val="18"/>
              </w:rPr>
            </w:pPr>
            <w:ins w:id="479" w:author="Huawei-d1" w:date="2025-04-09T17:13:00Z">
              <w:r w:rsidRPr="00D61165">
                <w:rPr>
                  <w:rFonts w:ascii="Arial" w:eastAsia="Times New Roman" w:hAnsi="Arial" w:cs="Arial"/>
                  <w:sz w:val="18"/>
                  <w:szCs w:val="18"/>
                </w:rPr>
                <w:t xml:space="preserve">defaultValue: None </w:t>
              </w:r>
            </w:ins>
          </w:p>
          <w:p w14:paraId="6D7F3189" w14:textId="2D3A6AB1" w:rsidR="005254B0" w:rsidRPr="00D61165" w:rsidRDefault="005254B0" w:rsidP="005254B0">
            <w:pPr>
              <w:overflowPunct w:val="0"/>
              <w:autoSpaceDE w:val="0"/>
              <w:autoSpaceDN w:val="0"/>
              <w:adjustRightInd w:val="0"/>
              <w:spacing w:after="0"/>
              <w:textAlignment w:val="baseline"/>
              <w:rPr>
                <w:ins w:id="480" w:author="Huawei-d1" w:date="2025-04-09T17:13:00Z"/>
                <w:rFonts w:ascii="Arial" w:eastAsia="Times New Roman" w:hAnsi="Arial" w:cs="Arial"/>
                <w:sz w:val="18"/>
                <w:szCs w:val="18"/>
              </w:rPr>
            </w:pPr>
            <w:ins w:id="481" w:author="Huawei-d1" w:date="2025-04-09T17:13:00Z">
              <w:r w:rsidRPr="00D61165">
                <w:rPr>
                  <w:rFonts w:ascii="Arial" w:eastAsia="Times New Roman" w:hAnsi="Arial" w:cs="Arial"/>
                  <w:sz w:val="18"/>
                  <w:szCs w:val="18"/>
                </w:rPr>
                <w:t>isNullable: False</w:t>
              </w:r>
            </w:ins>
          </w:p>
        </w:tc>
      </w:tr>
      <w:tr w:rsidR="005254B0" w:rsidRPr="00D61165" w14:paraId="7BC4265C" w14:textId="77777777" w:rsidTr="00352DC9">
        <w:trPr>
          <w:gridAfter w:val="1"/>
          <w:wAfter w:w="33" w:type="dxa"/>
          <w:jc w:val="center"/>
          <w:ins w:id="482" w:author="Huawei-d1" w:date="2025-04-09T17:13:00Z"/>
        </w:trPr>
        <w:tc>
          <w:tcPr>
            <w:tcW w:w="3119" w:type="dxa"/>
            <w:tcMar>
              <w:top w:w="0" w:type="dxa"/>
              <w:left w:w="28" w:type="dxa"/>
              <w:bottom w:w="0" w:type="dxa"/>
              <w:right w:w="28" w:type="dxa"/>
            </w:tcMar>
          </w:tcPr>
          <w:p w14:paraId="5F1F9C8F" w14:textId="76BD11B9" w:rsidR="005254B0" w:rsidRPr="00D61165" w:rsidRDefault="005F06A5" w:rsidP="005254B0">
            <w:pPr>
              <w:overflowPunct w:val="0"/>
              <w:autoSpaceDE w:val="0"/>
              <w:autoSpaceDN w:val="0"/>
              <w:adjustRightInd w:val="0"/>
              <w:spacing w:after="0"/>
              <w:textAlignment w:val="baseline"/>
              <w:rPr>
                <w:ins w:id="483" w:author="Huawei-d1" w:date="2025-04-09T17:13:00Z"/>
                <w:rFonts w:ascii="Courier New" w:eastAsia="Times New Roman" w:hAnsi="Courier New" w:cs="Courier New"/>
                <w:lang w:eastAsia="zh-CN"/>
              </w:rPr>
            </w:pPr>
            <w:ins w:id="484" w:author="Intel - YY" w:date="2025-03-03T12:52:00Z">
              <w:r>
                <w:rPr>
                  <w:rFonts w:ascii="Courier New" w:hAnsi="Courier New" w:cs="Courier New" w:hint="eastAsia"/>
                  <w:lang w:eastAsia="zh-CN"/>
                </w:rPr>
                <w:t>EnvironmentScope</w:t>
              </w:r>
            </w:ins>
            <w:ins w:id="485" w:author="Huawei-d1" w:date="2025-04-09T17:13:00Z">
              <w:r w:rsidR="005254B0" w:rsidRPr="00D61165">
                <w:rPr>
                  <w:rFonts w:ascii="Courier New" w:eastAsia="Times New Roman" w:hAnsi="Courier New" w:cs="Courier New"/>
                  <w:lang w:eastAsia="zh-CN"/>
                </w:rPr>
                <w:t>.geoPolygon</w:t>
              </w:r>
            </w:ins>
          </w:p>
        </w:tc>
        <w:tc>
          <w:tcPr>
            <w:tcW w:w="4252" w:type="dxa"/>
            <w:shd w:val="clear" w:color="auto" w:fill="auto"/>
            <w:tcMar>
              <w:top w:w="0" w:type="dxa"/>
              <w:left w:w="28" w:type="dxa"/>
              <w:bottom w:w="0" w:type="dxa"/>
              <w:right w:w="28" w:type="dxa"/>
            </w:tcMar>
          </w:tcPr>
          <w:p w14:paraId="06E251BB" w14:textId="76A22E4D" w:rsidR="005254B0" w:rsidRPr="00D61165" w:rsidRDefault="005254B0" w:rsidP="005254B0">
            <w:pPr>
              <w:keepNext/>
              <w:keepLines/>
              <w:overflowPunct w:val="0"/>
              <w:autoSpaceDE w:val="0"/>
              <w:autoSpaceDN w:val="0"/>
              <w:adjustRightInd w:val="0"/>
              <w:spacing w:after="0"/>
              <w:textAlignment w:val="baseline"/>
              <w:rPr>
                <w:ins w:id="486" w:author="Huawei-d1" w:date="2025-04-09T17:13:00Z"/>
                <w:rFonts w:ascii="Arial" w:eastAsia="Times New Roman" w:hAnsi="Arial"/>
                <w:sz w:val="18"/>
              </w:rPr>
            </w:pPr>
            <w:ins w:id="487" w:author="Huawei-d1" w:date="2025-04-09T17:13:00Z">
              <w:r w:rsidRPr="00D61165">
                <w:rPr>
                  <w:rFonts w:ascii="Arial" w:eastAsia="Times New Roman" w:hAnsi="Arial"/>
                  <w:sz w:val="18"/>
                </w:rPr>
                <w:t>It indicates the list of GeoArea</w:t>
              </w:r>
            </w:ins>
            <w:ins w:id="488" w:author="Huawei-d1" w:date="2025-04-09T17:16:00Z">
              <w:r>
                <w:rPr>
                  <w:rFonts w:ascii="Arial" w:eastAsia="Times New Roman" w:hAnsi="Arial"/>
                  <w:sz w:val="18"/>
                </w:rPr>
                <w:t xml:space="preserve"> as the </w:t>
              </w:r>
              <w:r w:rsidRPr="00B75EAD">
                <w:rPr>
                  <w:color w:val="000000"/>
                </w:rPr>
                <w:t>selectivity</w:t>
              </w:r>
              <w:r>
                <w:rPr>
                  <w:color w:val="000000"/>
                </w:rPr>
                <w:t xml:space="preserve"> c</w:t>
              </w:r>
              <w:r w:rsidRPr="00B75EAD">
                <w:rPr>
                  <w:color w:val="000000"/>
                </w:rPr>
                <w:t>ondition</w:t>
              </w:r>
              <w:r>
                <w:rPr>
                  <w:color w:val="000000"/>
                </w:rPr>
                <w:t xml:space="preserve"> for the scope of the RL environment.</w:t>
              </w:r>
            </w:ins>
          </w:p>
          <w:p w14:paraId="33663505" w14:textId="77777777" w:rsidR="005254B0" w:rsidRPr="00D61165" w:rsidRDefault="005254B0" w:rsidP="005254B0">
            <w:pPr>
              <w:keepNext/>
              <w:keepLines/>
              <w:overflowPunct w:val="0"/>
              <w:autoSpaceDE w:val="0"/>
              <w:autoSpaceDN w:val="0"/>
              <w:adjustRightInd w:val="0"/>
              <w:spacing w:after="0"/>
              <w:textAlignment w:val="baseline"/>
              <w:rPr>
                <w:ins w:id="489" w:author="Huawei-d1" w:date="2025-04-09T17:13:00Z"/>
                <w:rFonts w:ascii="Arial" w:eastAsia="Times New Roman" w:hAnsi="Arial"/>
                <w:sz w:val="18"/>
              </w:rPr>
            </w:pPr>
          </w:p>
          <w:p w14:paraId="730CE298" w14:textId="77777777" w:rsidR="005254B0" w:rsidRPr="00D61165" w:rsidRDefault="005254B0" w:rsidP="005254B0">
            <w:pPr>
              <w:keepNext/>
              <w:keepLines/>
              <w:overflowPunct w:val="0"/>
              <w:autoSpaceDE w:val="0"/>
              <w:autoSpaceDN w:val="0"/>
              <w:adjustRightInd w:val="0"/>
              <w:spacing w:after="0"/>
              <w:textAlignment w:val="baseline"/>
              <w:rPr>
                <w:ins w:id="490" w:author="Huawei-d1" w:date="2025-04-09T17:13:00Z"/>
                <w:rFonts w:ascii="Arial" w:eastAsia="Times New Roman" w:hAnsi="Arial" w:cs="Arial"/>
                <w:sz w:val="18"/>
                <w:szCs w:val="18"/>
              </w:rPr>
            </w:pPr>
            <w:ins w:id="491" w:author="Huawei-d1" w:date="2025-04-09T17:13:00Z">
              <w:r w:rsidRPr="00D61165">
                <w:rPr>
                  <w:rFonts w:ascii="Arial" w:eastAsia="Times New Roman" w:hAnsi="Arial" w:cs="Arial"/>
                  <w:sz w:val="18"/>
                  <w:szCs w:val="18"/>
                </w:rPr>
                <w:t>allowedValues: N/A</w:t>
              </w:r>
            </w:ins>
          </w:p>
          <w:p w14:paraId="5AC60B2A" w14:textId="77777777" w:rsidR="005254B0" w:rsidRPr="00D61165" w:rsidRDefault="005254B0" w:rsidP="005254B0">
            <w:pPr>
              <w:keepNext/>
              <w:keepLines/>
              <w:overflowPunct w:val="0"/>
              <w:autoSpaceDE w:val="0"/>
              <w:autoSpaceDN w:val="0"/>
              <w:adjustRightInd w:val="0"/>
              <w:spacing w:after="0"/>
              <w:textAlignment w:val="baseline"/>
              <w:rPr>
                <w:ins w:id="492" w:author="Huawei-d1" w:date="2025-04-09T17:13:00Z"/>
                <w:rFonts w:ascii="Arial" w:eastAsia="Times New Roman" w:hAnsi="Arial"/>
                <w:sz w:val="18"/>
              </w:rPr>
            </w:pPr>
          </w:p>
        </w:tc>
        <w:tc>
          <w:tcPr>
            <w:tcW w:w="2261" w:type="dxa"/>
            <w:tcMar>
              <w:top w:w="0" w:type="dxa"/>
              <w:left w:w="28" w:type="dxa"/>
              <w:bottom w:w="0" w:type="dxa"/>
              <w:right w:w="28" w:type="dxa"/>
            </w:tcMar>
          </w:tcPr>
          <w:p w14:paraId="505DE2FE" w14:textId="77777777" w:rsidR="005254B0" w:rsidRPr="00D61165" w:rsidRDefault="005254B0" w:rsidP="005254B0">
            <w:pPr>
              <w:overflowPunct w:val="0"/>
              <w:autoSpaceDE w:val="0"/>
              <w:autoSpaceDN w:val="0"/>
              <w:adjustRightInd w:val="0"/>
              <w:spacing w:after="0"/>
              <w:textAlignment w:val="baseline"/>
              <w:rPr>
                <w:ins w:id="493" w:author="Huawei-d1" w:date="2025-04-09T17:13:00Z"/>
                <w:rFonts w:ascii="Arial" w:eastAsia="Times New Roman" w:hAnsi="Arial" w:cs="Arial"/>
                <w:sz w:val="18"/>
                <w:szCs w:val="18"/>
              </w:rPr>
            </w:pPr>
            <w:ins w:id="494" w:author="Huawei-d1" w:date="2025-04-09T17:13:00Z">
              <w:r w:rsidRPr="00D61165">
                <w:rPr>
                  <w:rFonts w:ascii="Arial" w:eastAsia="Times New Roman" w:hAnsi="Arial" w:cs="Arial"/>
                  <w:sz w:val="18"/>
                  <w:szCs w:val="18"/>
                </w:rPr>
                <w:t>type: GeoArea</w:t>
              </w:r>
            </w:ins>
          </w:p>
          <w:p w14:paraId="3CDA1B31" w14:textId="77777777" w:rsidR="005254B0" w:rsidRPr="00D61165" w:rsidRDefault="005254B0" w:rsidP="005254B0">
            <w:pPr>
              <w:overflowPunct w:val="0"/>
              <w:autoSpaceDE w:val="0"/>
              <w:autoSpaceDN w:val="0"/>
              <w:adjustRightInd w:val="0"/>
              <w:spacing w:after="0"/>
              <w:textAlignment w:val="baseline"/>
              <w:rPr>
                <w:ins w:id="495" w:author="Huawei-d1" w:date="2025-04-09T17:13:00Z"/>
                <w:rFonts w:ascii="Arial" w:eastAsia="Times New Roman" w:hAnsi="Arial" w:cs="Arial"/>
                <w:sz w:val="18"/>
                <w:szCs w:val="18"/>
              </w:rPr>
            </w:pPr>
            <w:ins w:id="496" w:author="Huawei-d1" w:date="2025-04-09T17:13:00Z">
              <w:r w:rsidRPr="00D61165">
                <w:rPr>
                  <w:rFonts w:ascii="Arial" w:eastAsia="Times New Roman" w:hAnsi="Arial" w:cs="Arial"/>
                  <w:sz w:val="18"/>
                  <w:szCs w:val="18"/>
                </w:rPr>
                <w:t>multiplicity: *</w:t>
              </w:r>
            </w:ins>
          </w:p>
          <w:p w14:paraId="1651F661" w14:textId="77777777" w:rsidR="005254B0" w:rsidRPr="00D61165" w:rsidRDefault="005254B0" w:rsidP="005254B0">
            <w:pPr>
              <w:overflowPunct w:val="0"/>
              <w:autoSpaceDE w:val="0"/>
              <w:autoSpaceDN w:val="0"/>
              <w:adjustRightInd w:val="0"/>
              <w:spacing w:after="0"/>
              <w:textAlignment w:val="baseline"/>
              <w:rPr>
                <w:ins w:id="497" w:author="Huawei-d1" w:date="2025-04-09T17:13:00Z"/>
                <w:rFonts w:ascii="Arial" w:eastAsia="Times New Roman" w:hAnsi="Arial" w:cs="Arial"/>
                <w:sz w:val="18"/>
                <w:szCs w:val="18"/>
              </w:rPr>
            </w:pPr>
            <w:ins w:id="498" w:author="Huawei-d1" w:date="2025-04-09T17:13:00Z">
              <w:r w:rsidRPr="00D61165">
                <w:rPr>
                  <w:rFonts w:ascii="Arial" w:eastAsia="Times New Roman" w:hAnsi="Arial" w:cs="Arial"/>
                  <w:sz w:val="18"/>
                  <w:szCs w:val="18"/>
                </w:rPr>
                <w:t>isOrdered: True</w:t>
              </w:r>
            </w:ins>
          </w:p>
          <w:p w14:paraId="616596F7" w14:textId="77777777" w:rsidR="005254B0" w:rsidRPr="00D61165" w:rsidRDefault="005254B0" w:rsidP="005254B0">
            <w:pPr>
              <w:overflowPunct w:val="0"/>
              <w:autoSpaceDE w:val="0"/>
              <w:autoSpaceDN w:val="0"/>
              <w:adjustRightInd w:val="0"/>
              <w:spacing w:after="0"/>
              <w:textAlignment w:val="baseline"/>
              <w:rPr>
                <w:ins w:id="499" w:author="Huawei-d1" w:date="2025-04-09T17:13:00Z"/>
                <w:rFonts w:ascii="Arial" w:eastAsia="Times New Roman" w:hAnsi="Arial" w:cs="Arial"/>
                <w:sz w:val="18"/>
                <w:szCs w:val="18"/>
              </w:rPr>
            </w:pPr>
            <w:ins w:id="500" w:author="Huawei-d1" w:date="2025-04-09T17:13:00Z">
              <w:r w:rsidRPr="00D61165">
                <w:rPr>
                  <w:rFonts w:ascii="Arial" w:eastAsia="Times New Roman" w:hAnsi="Arial" w:cs="Arial"/>
                  <w:sz w:val="18"/>
                  <w:szCs w:val="18"/>
                </w:rPr>
                <w:t>isUnique: True</w:t>
              </w:r>
            </w:ins>
          </w:p>
          <w:p w14:paraId="115D769F" w14:textId="77777777" w:rsidR="005254B0" w:rsidRPr="00D61165" w:rsidRDefault="005254B0" w:rsidP="005254B0">
            <w:pPr>
              <w:overflowPunct w:val="0"/>
              <w:autoSpaceDE w:val="0"/>
              <w:autoSpaceDN w:val="0"/>
              <w:adjustRightInd w:val="0"/>
              <w:spacing w:after="0"/>
              <w:textAlignment w:val="baseline"/>
              <w:rPr>
                <w:ins w:id="501" w:author="Huawei-d1" w:date="2025-04-09T17:13:00Z"/>
                <w:rFonts w:ascii="Arial" w:eastAsia="Times New Roman" w:hAnsi="Arial" w:cs="Arial"/>
                <w:sz w:val="18"/>
                <w:szCs w:val="18"/>
              </w:rPr>
            </w:pPr>
            <w:ins w:id="502" w:author="Huawei-d1" w:date="2025-04-09T17:13:00Z">
              <w:r w:rsidRPr="00D61165">
                <w:rPr>
                  <w:rFonts w:ascii="Arial" w:eastAsia="Times New Roman" w:hAnsi="Arial" w:cs="Arial"/>
                  <w:sz w:val="18"/>
                  <w:szCs w:val="18"/>
                </w:rPr>
                <w:t xml:space="preserve">defaultValue: None </w:t>
              </w:r>
            </w:ins>
          </w:p>
          <w:p w14:paraId="7AA735B4" w14:textId="499C7306" w:rsidR="005254B0" w:rsidRPr="00D61165" w:rsidRDefault="005254B0" w:rsidP="005254B0">
            <w:pPr>
              <w:overflowPunct w:val="0"/>
              <w:autoSpaceDE w:val="0"/>
              <w:autoSpaceDN w:val="0"/>
              <w:adjustRightInd w:val="0"/>
              <w:spacing w:after="0"/>
              <w:textAlignment w:val="baseline"/>
              <w:rPr>
                <w:ins w:id="503" w:author="Huawei-d1" w:date="2025-04-09T17:13:00Z"/>
                <w:rFonts w:ascii="Arial" w:eastAsia="Times New Roman" w:hAnsi="Arial" w:cs="Arial"/>
                <w:sz w:val="18"/>
                <w:szCs w:val="18"/>
              </w:rPr>
            </w:pPr>
            <w:ins w:id="504" w:author="Huawei-d1" w:date="2025-04-09T17:13:00Z">
              <w:r w:rsidRPr="00D61165">
                <w:rPr>
                  <w:rFonts w:ascii="Arial" w:eastAsia="Times New Roman" w:hAnsi="Arial" w:cs="Arial"/>
                  <w:sz w:val="18"/>
                  <w:szCs w:val="18"/>
                </w:rPr>
                <w:t>isNullable: False</w:t>
              </w:r>
            </w:ins>
          </w:p>
        </w:tc>
      </w:tr>
      <w:tr w:rsidR="005254B0" w:rsidRPr="00D61165" w14:paraId="358A4732" w14:textId="77777777" w:rsidTr="00352DC9">
        <w:trPr>
          <w:gridAfter w:val="1"/>
          <w:wAfter w:w="33" w:type="dxa"/>
          <w:jc w:val="center"/>
          <w:ins w:id="505" w:author="Deep-160" w:date="2025-03-30T14:27:00Z"/>
        </w:trPr>
        <w:tc>
          <w:tcPr>
            <w:tcW w:w="3119" w:type="dxa"/>
            <w:tcMar>
              <w:top w:w="0" w:type="dxa"/>
              <w:left w:w="28" w:type="dxa"/>
              <w:bottom w:w="0" w:type="dxa"/>
              <w:right w:w="28" w:type="dxa"/>
            </w:tcMar>
          </w:tcPr>
          <w:p w14:paraId="2E7A391B" w14:textId="3C0A8CB9" w:rsidR="005254B0" w:rsidRPr="00D61165" w:rsidRDefault="005F06A5" w:rsidP="005254B0">
            <w:pPr>
              <w:overflowPunct w:val="0"/>
              <w:autoSpaceDE w:val="0"/>
              <w:autoSpaceDN w:val="0"/>
              <w:adjustRightInd w:val="0"/>
              <w:spacing w:after="0"/>
              <w:textAlignment w:val="baseline"/>
              <w:rPr>
                <w:ins w:id="506" w:author="Deep-160" w:date="2025-03-30T14:27:00Z"/>
                <w:rFonts w:ascii="Courier New" w:eastAsia="Times New Roman" w:hAnsi="Courier New" w:cs="Courier New"/>
                <w:lang w:eastAsia="zh-CN"/>
              </w:rPr>
            </w:pPr>
            <w:ins w:id="507" w:author="Intel - YY" w:date="2025-03-03T12:52:00Z">
              <w:r>
                <w:rPr>
                  <w:rFonts w:ascii="Courier New" w:hAnsi="Courier New" w:cs="Courier New" w:hint="eastAsia"/>
                  <w:lang w:eastAsia="zh-CN"/>
                </w:rPr>
                <w:t>EnvironmentScope</w:t>
              </w:r>
            </w:ins>
            <w:r w:rsidRPr="00D61165" w:rsidDel="005254B0">
              <w:rPr>
                <w:rFonts w:ascii="Courier New" w:eastAsia="Times New Roman" w:hAnsi="Courier New" w:cs="Courier New"/>
                <w:lang w:eastAsia="zh-CN"/>
              </w:rPr>
              <w:t xml:space="preserve"> </w:t>
            </w:r>
            <w:ins w:id="508" w:author="Deep-160" w:date="2025-03-30T14:27:00Z">
              <w:del w:id="509" w:author="Huawei-d1" w:date="2025-04-09T17:13:00Z">
                <w:r w:rsidR="005254B0" w:rsidRPr="00D61165" w:rsidDel="005254B0">
                  <w:rPr>
                    <w:rFonts w:ascii="Courier New" w:eastAsia="Times New Roman" w:hAnsi="Courier New" w:cs="Courier New"/>
                    <w:lang w:eastAsia="zh-CN"/>
                  </w:rPr>
                  <w:delText>ManagedActivationScope</w:delText>
                </w:r>
              </w:del>
              <w:r w:rsidR="005254B0" w:rsidRPr="00D61165">
                <w:rPr>
                  <w:rFonts w:ascii="Courier New" w:eastAsia="Times New Roman" w:hAnsi="Courier New" w:cs="Courier New"/>
                  <w:lang w:eastAsia="zh-CN"/>
                </w:rPr>
                <w:t>.</w:t>
              </w:r>
              <w:r w:rsidR="005254B0">
                <w:rPr>
                  <w:rFonts w:ascii="Courier New" w:eastAsia="Times New Roman" w:hAnsi="Courier New" w:cs="Courier New"/>
                  <w:lang w:eastAsia="zh-CN"/>
                </w:rPr>
                <w:t>load</w:t>
              </w:r>
            </w:ins>
          </w:p>
        </w:tc>
        <w:tc>
          <w:tcPr>
            <w:tcW w:w="4252" w:type="dxa"/>
            <w:shd w:val="clear" w:color="auto" w:fill="auto"/>
            <w:tcMar>
              <w:top w:w="0" w:type="dxa"/>
              <w:left w:w="28" w:type="dxa"/>
              <w:bottom w:w="0" w:type="dxa"/>
              <w:right w:w="28" w:type="dxa"/>
            </w:tcMar>
          </w:tcPr>
          <w:p w14:paraId="21ED9EC5" w14:textId="1FE5DCE4" w:rsidR="005254B0" w:rsidRPr="00D61165" w:rsidRDefault="005254B0" w:rsidP="005254B0">
            <w:pPr>
              <w:keepNext/>
              <w:keepLines/>
              <w:overflowPunct w:val="0"/>
              <w:autoSpaceDE w:val="0"/>
              <w:autoSpaceDN w:val="0"/>
              <w:adjustRightInd w:val="0"/>
              <w:spacing w:after="0"/>
              <w:textAlignment w:val="baseline"/>
              <w:rPr>
                <w:ins w:id="510" w:author="Deep-160" w:date="2025-03-30T14:27:00Z"/>
                <w:rFonts w:ascii="Arial" w:eastAsia="Times New Roman" w:hAnsi="Arial"/>
                <w:sz w:val="18"/>
              </w:rPr>
            </w:pPr>
            <w:ins w:id="511" w:author="Deep-160" w:date="2025-03-30T14:27:00Z">
              <w:r w:rsidRPr="004F39D7">
                <w:rPr>
                  <w:rFonts w:ascii="Arial" w:eastAsia="Times New Roman" w:hAnsi="Arial"/>
                  <w:sz w:val="18"/>
                </w:rPr>
                <w:t>It defines the target load</w:t>
              </w:r>
            </w:ins>
            <w:ins w:id="512" w:author="Huawei" w:date="2025-04-03T16:09:00Z">
              <w:r>
                <w:rPr>
                  <w:rFonts w:ascii="Arial" w:eastAsia="Times New Roman" w:hAnsi="Arial"/>
                  <w:sz w:val="18"/>
                </w:rPr>
                <w:t xml:space="preserve"> percentage</w:t>
              </w:r>
            </w:ins>
            <w:ins w:id="513" w:author="Deep-160" w:date="2025-03-30T14:27:00Z">
              <w:r w:rsidRPr="004F39D7">
                <w:rPr>
                  <w:rFonts w:ascii="Arial" w:eastAsia="Times New Roman" w:hAnsi="Arial"/>
                  <w:sz w:val="18"/>
                </w:rPr>
                <w:t xml:space="preserve"> for all the network nodes in the environment. The load will be defined from 1 to 10</w:t>
              </w:r>
            </w:ins>
            <w:ins w:id="514" w:author="Huawei" w:date="2025-04-03T16:05:00Z">
              <w:r>
                <w:rPr>
                  <w:rFonts w:ascii="Arial" w:eastAsia="Times New Roman" w:hAnsi="Arial"/>
                  <w:sz w:val="18"/>
                </w:rPr>
                <w:t xml:space="preserve"> (see </w:t>
              </w:r>
              <w:r w:rsidRPr="004C0E2B">
                <w:rPr>
                  <w:rFonts w:ascii="Arial" w:eastAsia="Times New Roman" w:hAnsi="Arial"/>
                  <w:sz w:val="18"/>
                </w:rPr>
                <w:t xml:space="preserve">the load </w:t>
              </w:r>
              <w:r>
                <w:rPr>
                  <w:rFonts w:ascii="Arial" w:eastAsia="Times New Roman" w:hAnsi="Arial"/>
                  <w:sz w:val="18"/>
                </w:rPr>
                <w:t>definition</w:t>
              </w:r>
            </w:ins>
            <w:ins w:id="515" w:author="Huawei" w:date="2025-04-03T16:06:00Z">
              <w:r>
                <w:rPr>
                  <w:rFonts w:ascii="Arial" w:eastAsia="Times New Roman" w:hAnsi="Arial"/>
                  <w:sz w:val="18"/>
                </w:rPr>
                <w:t xml:space="preserve"> in </w:t>
              </w:r>
            </w:ins>
            <w:ins w:id="516" w:author="Huawei" w:date="2025-04-03T16:05:00Z">
              <w:r w:rsidRPr="004C0E2B">
                <w:rPr>
                  <w:rFonts w:ascii="Arial" w:eastAsia="Times New Roman" w:hAnsi="Arial"/>
                  <w:sz w:val="18"/>
                </w:rPr>
                <w:t>clause 6.1.6.2.2</w:t>
              </w:r>
            </w:ins>
            <w:ins w:id="517" w:author="Huawei" w:date="2025-04-03T16:06:00Z">
              <w:r>
                <w:rPr>
                  <w:rFonts w:ascii="Arial" w:eastAsia="Times New Roman" w:hAnsi="Arial"/>
                  <w:sz w:val="18"/>
                </w:rPr>
                <w:t xml:space="preserve"> in</w:t>
              </w:r>
            </w:ins>
            <w:ins w:id="518" w:author="Huawei" w:date="2025-04-03T16:05:00Z">
              <w:r w:rsidRPr="004C0E2B">
                <w:rPr>
                  <w:rFonts w:ascii="Arial" w:eastAsia="Times New Roman" w:hAnsi="Arial"/>
                  <w:sz w:val="18"/>
                </w:rPr>
                <w:t>TS 29</w:t>
              </w:r>
            </w:ins>
            <w:ins w:id="519" w:author="Huawei" w:date="2025-04-03T16:10:00Z">
              <w:r>
                <w:rPr>
                  <w:rFonts w:ascii="Arial" w:eastAsia="Times New Roman" w:hAnsi="Arial"/>
                  <w:sz w:val="18"/>
                </w:rPr>
                <w:t>.</w:t>
              </w:r>
            </w:ins>
            <w:ins w:id="520" w:author="Huawei" w:date="2025-04-03T16:05:00Z">
              <w:r w:rsidRPr="004C0E2B">
                <w:rPr>
                  <w:rFonts w:ascii="Arial" w:eastAsia="Times New Roman" w:hAnsi="Arial"/>
                  <w:sz w:val="18"/>
                </w:rPr>
                <w:t>510</w:t>
              </w:r>
              <w:r>
                <w:rPr>
                  <w:color w:val="1F497D"/>
                  <w:lang w:val="en-IN"/>
                </w:rPr>
                <w:t>)</w:t>
              </w:r>
            </w:ins>
            <w:ins w:id="521" w:author="Deep-160" w:date="2025-03-30T14:27:00Z">
              <w:r w:rsidRPr="004F39D7">
                <w:rPr>
                  <w:rFonts w:ascii="Arial" w:eastAsia="Times New Roman" w:hAnsi="Arial"/>
                  <w:sz w:val="18"/>
                </w:rPr>
                <w:t>. 1 being the minimum and 10 being the maximum load. This may define the target load to be 9, in this case the load of the nodes in the environment will be configured to 9.</w:t>
              </w:r>
            </w:ins>
          </w:p>
        </w:tc>
        <w:tc>
          <w:tcPr>
            <w:tcW w:w="2261" w:type="dxa"/>
            <w:tcMar>
              <w:top w:w="0" w:type="dxa"/>
              <w:left w:w="28" w:type="dxa"/>
              <w:bottom w:w="0" w:type="dxa"/>
              <w:right w:w="28" w:type="dxa"/>
            </w:tcMar>
          </w:tcPr>
          <w:p w14:paraId="5F9FCE4F" w14:textId="282E28D6" w:rsidR="005254B0" w:rsidRPr="004F39D7" w:rsidRDefault="005254B0" w:rsidP="005254B0">
            <w:pPr>
              <w:overflowPunct w:val="0"/>
              <w:autoSpaceDE w:val="0"/>
              <w:autoSpaceDN w:val="0"/>
              <w:adjustRightInd w:val="0"/>
              <w:spacing w:after="0"/>
              <w:textAlignment w:val="baseline"/>
              <w:rPr>
                <w:ins w:id="522" w:author="Deep-160" w:date="2025-03-30T14:28:00Z"/>
                <w:rFonts w:ascii="Arial" w:eastAsia="Times New Roman" w:hAnsi="Arial"/>
                <w:sz w:val="18"/>
              </w:rPr>
            </w:pPr>
            <w:ins w:id="523" w:author="Deep-160" w:date="2025-03-30T14:28:00Z">
              <w:r w:rsidRPr="004F39D7">
                <w:rPr>
                  <w:rFonts w:ascii="Arial" w:eastAsia="Times New Roman" w:hAnsi="Arial"/>
                  <w:sz w:val="18"/>
                </w:rPr>
                <w:t>type: Integer</w:t>
              </w:r>
            </w:ins>
          </w:p>
          <w:p w14:paraId="10BA930E" w14:textId="19FCD0C2" w:rsidR="005254B0" w:rsidRPr="004F39D7" w:rsidRDefault="005254B0" w:rsidP="005254B0">
            <w:pPr>
              <w:overflowPunct w:val="0"/>
              <w:autoSpaceDE w:val="0"/>
              <w:autoSpaceDN w:val="0"/>
              <w:adjustRightInd w:val="0"/>
              <w:spacing w:after="0"/>
              <w:textAlignment w:val="baseline"/>
              <w:rPr>
                <w:ins w:id="524" w:author="Deep-160" w:date="2025-03-30T14:28:00Z"/>
                <w:rFonts w:ascii="Arial" w:eastAsia="Times New Roman" w:hAnsi="Arial"/>
                <w:sz w:val="18"/>
              </w:rPr>
            </w:pPr>
            <w:ins w:id="525" w:author="Deep-160" w:date="2025-03-30T14:28:00Z">
              <w:r w:rsidRPr="004F39D7">
                <w:rPr>
                  <w:rFonts w:ascii="Arial" w:eastAsia="Times New Roman" w:hAnsi="Arial"/>
                  <w:sz w:val="18"/>
                </w:rPr>
                <w:t>multiplicity: 1</w:t>
              </w:r>
            </w:ins>
          </w:p>
          <w:p w14:paraId="60A83835" w14:textId="301F6C31" w:rsidR="005254B0" w:rsidRPr="004F39D7" w:rsidRDefault="005254B0" w:rsidP="005254B0">
            <w:pPr>
              <w:overflowPunct w:val="0"/>
              <w:autoSpaceDE w:val="0"/>
              <w:autoSpaceDN w:val="0"/>
              <w:adjustRightInd w:val="0"/>
              <w:spacing w:after="0"/>
              <w:textAlignment w:val="baseline"/>
              <w:rPr>
                <w:ins w:id="526" w:author="Deep-160" w:date="2025-03-30T14:28:00Z"/>
                <w:rFonts w:ascii="Arial" w:eastAsia="Times New Roman" w:hAnsi="Arial"/>
                <w:sz w:val="18"/>
              </w:rPr>
            </w:pPr>
            <w:ins w:id="527" w:author="Deep-160" w:date="2025-03-30T14:28:00Z">
              <w:r w:rsidRPr="004F39D7">
                <w:rPr>
                  <w:rFonts w:ascii="Arial" w:eastAsia="Times New Roman" w:hAnsi="Arial"/>
                  <w:sz w:val="18"/>
                </w:rPr>
                <w:t>isOrdered: N/A</w:t>
              </w:r>
            </w:ins>
          </w:p>
          <w:p w14:paraId="308124F8" w14:textId="769C0CD1" w:rsidR="005254B0" w:rsidRPr="004F39D7" w:rsidRDefault="005254B0" w:rsidP="005254B0">
            <w:pPr>
              <w:overflowPunct w:val="0"/>
              <w:autoSpaceDE w:val="0"/>
              <w:autoSpaceDN w:val="0"/>
              <w:adjustRightInd w:val="0"/>
              <w:spacing w:after="0"/>
              <w:textAlignment w:val="baseline"/>
              <w:rPr>
                <w:ins w:id="528" w:author="Deep-160" w:date="2025-03-30T14:28:00Z"/>
                <w:rFonts w:ascii="Arial" w:eastAsia="Times New Roman" w:hAnsi="Arial"/>
                <w:sz w:val="18"/>
              </w:rPr>
            </w:pPr>
            <w:ins w:id="529" w:author="Deep-160" w:date="2025-03-30T14:28:00Z">
              <w:r w:rsidRPr="004F39D7">
                <w:rPr>
                  <w:rFonts w:ascii="Arial" w:eastAsia="Times New Roman" w:hAnsi="Arial"/>
                  <w:sz w:val="18"/>
                </w:rPr>
                <w:t>isUnique: N/A</w:t>
              </w:r>
            </w:ins>
          </w:p>
          <w:p w14:paraId="6573FE28" w14:textId="77777777" w:rsidR="005254B0" w:rsidRPr="004F39D7" w:rsidRDefault="005254B0" w:rsidP="005254B0">
            <w:pPr>
              <w:overflowPunct w:val="0"/>
              <w:autoSpaceDE w:val="0"/>
              <w:autoSpaceDN w:val="0"/>
              <w:adjustRightInd w:val="0"/>
              <w:spacing w:after="0"/>
              <w:textAlignment w:val="baseline"/>
              <w:rPr>
                <w:ins w:id="530" w:author="Deep-160" w:date="2025-03-30T14:28:00Z"/>
                <w:rFonts w:ascii="Arial" w:eastAsia="Times New Roman" w:hAnsi="Arial"/>
                <w:sz w:val="18"/>
              </w:rPr>
            </w:pPr>
            <w:ins w:id="531" w:author="Deep-160" w:date="2025-03-30T14:28:00Z">
              <w:r w:rsidRPr="004F39D7">
                <w:rPr>
                  <w:rFonts w:ascii="Arial" w:eastAsia="Times New Roman" w:hAnsi="Arial"/>
                  <w:sz w:val="18"/>
                </w:rPr>
                <w:t xml:space="preserve">defaultValue: None </w:t>
              </w:r>
            </w:ins>
          </w:p>
          <w:p w14:paraId="33F0BCDD" w14:textId="2DEA29FC" w:rsidR="005254B0" w:rsidRPr="004F39D7" w:rsidRDefault="005254B0" w:rsidP="005254B0">
            <w:pPr>
              <w:overflowPunct w:val="0"/>
              <w:autoSpaceDE w:val="0"/>
              <w:autoSpaceDN w:val="0"/>
              <w:adjustRightInd w:val="0"/>
              <w:spacing w:after="0"/>
              <w:textAlignment w:val="baseline"/>
              <w:rPr>
                <w:ins w:id="532" w:author="Deep-160" w:date="2025-03-30T14:27:00Z"/>
                <w:rFonts w:ascii="Arial" w:eastAsia="Times New Roman" w:hAnsi="Arial"/>
                <w:sz w:val="18"/>
              </w:rPr>
            </w:pPr>
            <w:ins w:id="533" w:author="Deep-160" w:date="2025-03-30T14:28:00Z">
              <w:r w:rsidRPr="004F39D7">
                <w:rPr>
                  <w:rFonts w:ascii="Arial" w:eastAsia="Times New Roman" w:hAnsi="Arial"/>
                  <w:sz w:val="18"/>
                </w:rPr>
                <w:t>isNullable: False</w:t>
              </w:r>
            </w:ins>
          </w:p>
        </w:tc>
      </w:tr>
      <w:tr w:rsidR="005254B0" w:rsidRPr="00D61165" w14:paraId="56FE818D" w14:textId="77777777" w:rsidTr="00352DC9">
        <w:trPr>
          <w:gridAfter w:val="1"/>
          <w:wAfter w:w="33" w:type="dxa"/>
          <w:jc w:val="center"/>
        </w:trPr>
        <w:tc>
          <w:tcPr>
            <w:tcW w:w="3119" w:type="dxa"/>
            <w:tcMar>
              <w:top w:w="0" w:type="dxa"/>
              <w:left w:w="28" w:type="dxa"/>
              <w:bottom w:w="0" w:type="dxa"/>
              <w:right w:w="28" w:type="dxa"/>
            </w:tcMar>
          </w:tcPr>
          <w:p w14:paraId="54775155" w14:textId="77777777" w:rsidR="005254B0" w:rsidRPr="00D61165" w:rsidRDefault="005254B0" w:rsidP="005254B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usedByFunction</w:t>
            </w:r>
            <w:r w:rsidRPr="00D61165">
              <w:rPr>
                <w:rFonts w:ascii="Courier New" w:eastAsia="Times New Roman" w:hAnsi="Courier New" w:cs="Courier New"/>
              </w:rPr>
              <w:t>RefList</w:t>
            </w:r>
          </w:p>
        </w:tc>
        <w:tc>
          <w:tcPr>
            <w:tcW w:w="4252" w:type="dxa"/>
            <w:shd w:val="clear" w:color="auto" w:fill="auto"/>
            <w:tcMar>
              <w:top w:w="0" w:type="dxa"/>
              <w:left w:w="28" w:type="dxa"/>
              <w:bottom w:w="0" w:type="dxa"/>
              <w:right w:w="28" w:type="dxa"/>
            </w:tcMar>
          </w:tcPr>
          <w:p w14:paraId="007809A4"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provides the DNs of the functions supported by the </w:t>
            </w:r>
            <w:r w:rsidRPr="00D61165" w:rsidDel="009551C6">
              <w:rPr>
                <w:rFonts w:ascii="Arial" w:eastAsia="Times New Roman" w:hAnsi="Arial"/>
                <w:sz w:val="18"/>
              </w:rPr>
              <w:t xml:space="preserve"> </w:t>
            </w:r>
            <w:r w:rsidRPr="00D61165">
              <w:rPr>
                <w:rFonts w:ascii="Courier New" w:eastAsia="Times New Roman" w:hAnsi="Courier New" w:cs="Courier New"/>
                <w:sz w:val="18"/>
                <w:szCs w:val="18"/>
              </w:rPr>
              <w:t>A</w:t>
            </w:r>
            <w:r w:rsidRPr="00D61165">
              <w:rPr>
                <w:rFonts w:ascii="Courier New" w:eastAsia="Times New Roman" w:hAnsi="Courier New" w:cs="Courier New" w:hint="eastAsia"/>
                <w:sz w:val="18"/>
                <w:szCs w:val="18"/>
                <w:lang w:eastAsia="zh-CN"/>
              </w:rPr>
              <w:t>I</w:t>
            </w:r>
            <w:r w:rsidRPr="00D61165">
              <w:rPr>
                <w:rFonts w:ascii="Courier New" w:eastAsia="Times New Roman" w:hAnsi="Courier New" w:cs="Courier New"/>
                <w:sz w:val="18"/>
                <w:szCs w:val="18"/>
              </w:rPr>
              <w:t>MLInferenceFunction</w:t>
            </w:r>
            <w:r w:rsidRPr="00D61165">
              <w:rPr>
                <w:rFonts w:ascii="Arial" w:eastAsia="Times New Roman" w:hAnsi="Arial"/>
                <w:sz w:val="18"/>
              </w:rPr>
              <w:t>.</w:t>
            </w:r>
          </w:p>
          <w:p w14:paraId="1816914D"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p>
          <w:p w14:paraId="34D0FDB5"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allowedValues: N/A</w:t>
            </w:r>
          </w:p>
          <w:p w14:paraId="50A1D9B7"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C2A1237"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2509AA23"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7ED0D8C1"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2D184E5D"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18830F25"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6E8AB3F"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5254B0" w:rsidRPr="00D61165" w14:paraId="63678C61" w14:textId="77777777" w:rsidTr="00352DC9">
        <w:trPr>
          <w:gridAfter w:val="1"/>
          <w:wAfter w:w="33" w:type="dxa"/>
          <w:jc w:val="center"/>
        </w:trPr>
        <w:tc>
          <w:tcPr>
            <w:tcW w:w="3119" w:type="dxa"/>
            <w:tcMar>
              <w:top w:w="0" w:type="dxa"/>
              <w:left w:w="28" w:type="dxa"/>
              <w:bottom w:w="0" w:type="dxa"/>
              <w:right w:w="28" w:type="dxa"/>
            </w:tcMar>
          </w:tcPr>
          <w:p w14:paraId="7CBCED30" w14:textId="77777777" w:rsidR="005254B0" w:rsidRPr="00D61165" w:rsidRDefault="005254B0" w:rsidP="005254B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szCs w:val="18"/>
              </w:rPr>
              <w:lastRenderedPageBreak/>
              <w:t>inferenceOutputId</w:t>
            </w:r>
            <w:r w:rsidRPr="00D61165" w:rsidDel="00AA412B">
              <w:rPr>
                <w:rFonts w:ascii="Courier New" w:eastAsia="Times New Roman" w:hAnsi="Courier New" w:cs="Courier New"/>
              </w:rPr>
              <w:t xml:space="preserve"> </w:t>
            </w:r>
          </w:p>
        </w:tc>
        <w:tc>
          <w:tcPr>
            <w:tcW w:w="4252" w:type="dxa"/>
            <w:shd w:val="clear" w:color="auto" w:fill="auto"/>
            <w:tcMar>
              <w:top w:w="0" w:type="dxa"/>
              <w:left w:w="28" w:type="dxa"/>
              <w:bottom w:w="0" w:type="dxa"/>
              <w:right w:w="28" w:type="dxa"/>
            </w:tcMar>
          </w:tcPr>
          <w:p w14:paraId="76E44B03"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identifies an inference output within an </w:t>
            </w:r>
            <w:r w:rsidRPr="00D61165">
              <w:rPr>
                <w:rFonts w:ascii="Courier New" w:eastAsia="Times New Roman" w:hAnsi="Courier New" w:cs="Courier New"/>
                <w:sz w:val="18"/>
              </w:rPr>
              <w:t>AIMLinferenceReport</w:t>
            </w:r>
            <w:r w:rsidRPr="00D61165">
              <w:rPr>
                <w:rFonts w:ascii="Arial" w:eastAsia="Times New Roman" w:hAnsi="Arial"/>
                <w:sz w:val="18"/>
              </w:rPr>
              <w:t>.</w:t>
            </w:r>
          </w:p>
        </w:tc>
        <w:tc>
          <w:tcPr>
            <w:tcW w:w="2261" w:type="dxa"/>
            <w:tcMar>
              <w:top w:w="0" w:type="dxa"/>
              <w:left w:w="28" w:type="dxa"/>
              <w:bottom w:w="0" w:type="dxa"/>
              <w:right w:w="28" w:type="dxa"/>
            </w:tcMar>
          </w:tcPr>
          <w:p w14:paraId="2F1EA69B"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45EA4D2B"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489F41B0"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20A7D954"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62491D91"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2A002A67"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5254B0" w:rsidRPr="00D61165" w14:paraId="4FEE3819" w14:textId="77777777" w:rsidTr="00352DC9">
        <w:trPr>
          <w:gridAfter w:val="1"/>
          <w:wAfter w:w="33" w:type="dxa"/>
          <w:jc w:val="center"/>
        </w:trPr>
        <w:tc>
          <w:tcPr>
            <w:tcW w:w="3119" w:type="dxa"/>
            <w:tcMar>
              <w:top w:w="0" w:type="dxa"/>
              <w:left w:w="28" w:type="dxa"/>
              <w:bottom w:w="0" w:type="dxa"/>
              <w:right w:w="28" w:type="dxa"/>
            </w:tcMar>
          </w:tcPr>
          <w:p w14:paraId="168152B6" w14:textId="77777777" w:rsidR="005254B0" w:rsidRPr="00D61165" w:rsidRDefault="005254B0" w:rsidP="005254B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inferenceOutputs</w:t>
            </w:r>
          </w:p>
        </w:tc>
        <w:tc>
          <w:tcPr>
            <w:tcW w:w="4252" w:type="dxa"/>
            <w:shd w:val="clear" w:color="auto" w:fill="auto"/>
            <w:tcMar>
              <w:top w:w="0" w:type="dxa"/>
              <w:left w:w="28" w:type="dxa"/>
              <w:bottom w:w="0" w:type="dxa"/>
              <w:right w:w="28" w:type="dxa"/>
            </w:tcMar>
          </w:tcPr>
          <w:p w14:paraId="7A4ED20D"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cs="Arial"/>
                <w:sz w:val="18"/>
              </w:rPr>
              <w:t xml:space="preserve">It indicates the Outputs that have been derived by the  </w:t>
            </w:r>
            <w:r w:rsidRPr="00D61165">
              <w:rPr>
                <w:rFonts w:ascii="Courier New" w:eastAsia="Times New Roman" w:hAnsi="Courier New" w:cs="Courier New"/>
                <w:sz w:val="18"/>
              </w:rPr>
              <w:t>AIMLInferenceFunction</w:t>
            </w:r>
            <w:r w:rsidRPr="00D61165">
              <w:rPr>
                <w:rFonts w:ascii="Courier New" w:eastAsia="Times New Roman" w:hAnsi="Courier New" w:cs="Courier New"/>
                <w:sz w:val="18"/>
                <w:lang w:eastAsia="zh-CN"/>
              </w:rPr>
              <w:t xml:space="preserve"> </w:t>
            </w:r>
            <w:r w:rsidRPr="00D61165">
              <w:rPr>
                <w:rFonts w:ascii="Arial" w:eastAsia="Times New Roman" w:hAnsi="Arial" w:cs="Arial"/>
                <w:sz w:val="18"/>
              </w:rPr>
              <w:t>instance from a specific ML model.</w:t>
            </w:r>
          </w:p>
          <w:p w14:paraId="3CDD36EE" w14:textId="77777777" w:rsidR="005254B0" w:rsidRPr="00D61165" w:rsidRDefault="005254B0" w:rsidP="005254B0">
            <w:pPr>
              <w:keepNext/>
              <w:keepLines/>
              <w:overflowPunct w:val="0"/>
              <w:autoSpaceDE w:val="0"/>
              <w:autoSpaceDN w:val="0"/>
              <w:adjustRightInd w:val="0"/>
              <w:spacing w:after="0"/>
              <w:contextualSpacing/>
              <w:textAlignment w:val="baseline"/>
              <w:rPr>
                <w:rFonts w:ascii="Arial" w:eastAsia="Times New Roman" w:hAnsi="Arial" w:cs="Arial"/>
                <w:sz w:val="18"/>
              </w:rPr>
            </w:pPr>
          </w:p>
          <w:p w14:paraId="0D912C32" w14:textId="77777777" w:rsidR="005254B0" w:rsidRPr="00D61165" w:rsidRDefault="005254B0" w:rsidP="005254B0">
            <w:pPr>
              <w:keepNext/>
              <w:keepLines/>
              <w:overflowPunct w:val="0"/>
              <w:autoSpaceDE w:val="0"/>
              <w:autoSpaceDN w:val="0"/>
              <w:adjustRightInd w:val="0"/>
              <w:spacing w:after="0"/>
              <w:contextualSpacing/>
              <w:textAlignment w:val="baseline"/>
              <w:rPr>
                <w:rFonts w:ascii="Arial" w:eastAsia="Times New Roman" w:hAnsi="Arial" w:cs="Arial"/>
                <w:sz w:val="18"/>
              </w:rPr>
            </w:pPr>
            <w:r w:rsidRPr="00D61165">
              <w:rPr>
                <w:rFonts w:ascii="Arial" w:eastAsia="Times New Roman" w:hAnsi="Arial" w:cs="Arial"/>
                <w:sz w:val="18"/>
              </w:rPr>
              <w:t xml:space="preserve">Each ML model, </w:t>
            </w:r>
            <w:r w:rsidRPr="00D61165">
              <w:rPr>
                <w:rFonts w:ascii="Courier New" w:eastAsia="Times New Roman" w:hAnsi="Courier New" w:cs="Courier New"/>
                <w:sz w:val="18"/>
              </w:rPr>
              <w:t>inferenceOutputs</w:t>
            </w:r>
            <w:r w:rsidRPr="00D61165">
              <w:rPr>
                <w:rFonts w:ascii="Arial" w:eastAsia="Times New Roman" w:hAnsi="Arial" w:cs="Arial"/>
                <w:sz w:val="18"/>
              </w:rPr>
              <w:t xml:space="preserve"> may be a set of values.</w:t>
            </w:r>
          </w:p>
          <w:p w14:paraId="15592494" w14:textId="77777777" w:rsidR="005254B0" w:rsidRPr="00D61165" w:rsidRDefault="005254B0" w:rsidP="005254B0">
            <w:pPr>
              <w:keepNext/>
              <w:keepLines/>
              <w:overflowPunct w:val="0"/>
              <w:autoSpaceDE w:val="0"/>
              <w:autoSpaceDN w:val="0"/>
              <w:adjustRightInd w:val="0"/>
              <w:spacing w:after="0"/>
              <w:contextualSpacing/>
              <w:textAlignment w:val="baseline"/>
              <w:rPr>
                <w:rFonts w:ascii="Arial" w:eastAsia="Times New Roman" w:hAnsi="Arial" w:cs="Arial"/>
                <w:sz w:val="18"/>
              </w:rPr>
            </w:pPr>
          </w:p>
          <w:p w14:paraId="17DCEDE7"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119F69DF"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InferenceOutput</w:t>
            </w:r>
          </w:p>
          <w:p w14:paraId="2BAD5745"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33F9C1F1"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0F920628"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7002EA92"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3AEDCC2A"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p w14:paraId="4FBE3B1A"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p>
        </w:tc>
      </w:tr>
      <w:tr w:rsidR="005254B0" w:rsidRPr="00D61165" w14:paraId="7DF414B2" w14:textId="77777777" w:rsidTr="00352DC9">
        <w:trPr>
          <w:gridAfter w:val="1"/>
          <w:wAfter w:w="33" w:type="dxa"/>
          <w:jc w:val="center"/>
        </w:trPr>
        <w:tc>
          <w:tcPr>
            <w:tcW w:w="3119" w:type="dxa"/>
            <w:tcMar>
              <w:top w:w="0" w:type="dxa"/>
              <w:left w:w="28" w:type="dxa"/>
              <w:bottom w:w="0" w:type="dxa"/>
              <w:right w:w="28" w:type="dxa"/>
            </w:tcMar>
          </w:tcPr>
          <w:p w14:paraId="00EB0741" w14:textId="77777777" w:rsidR="005254B0" w:rsidRPr="00D61165" w:rsidRDefault="005254B0" w:rsidP="005254B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sz w:val="18"/>
                <w:szCs w:val="18"/>
              </w:rPr>
              <w:t>inferencePerformance</w:t>
            </w:r>
          </w:p>
        </w:tc>
        <w:tc>
          <w:tcPr>
            <w:tcW w:w="4252" w:type="dxa"/>
            <w:shd w:val="clear" w:color="auto" w:fill="auto"/>
            <w:tcMar>
              <w:top w:w="0" w:type="dxa"/>
              <w:left w:w="28" w:type="dxa"/>
              <w:bottom w:w="0" w:type="dxa"/>
              <w:right w:w="28" w:type="dxa"/>
            </w:tcMar>
          </w:tcPr>
          <w:p w14:paraId="5381F8DE"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performance score of the ML model during Inference.</w:t>
            </w:r>
          </w:p>
          <w:p w14:paraId="3C353597"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p>
          <w:p w14:paraId="6055B819"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olor w:val="000000"/>
                <w:sz w:val="18"/>
              </w:rPr>
              <w:t>allowedValues: N/A.</w:t>
            </w:r>
          </w:p>
        </w:tc>
        <w:tc>
          <w:tcPr>
            <w:tcW w:w="2261" w:type="dxa"/>
            <w:tcMar>
              <w:top w:w="0" w:type="dxa"/>
              <w:left w:w="28" w:type="dxa"/>
              <w:bottom w:w="0" w:type="dxa"/>
              <w:right w:w="28" w:type="dxa"/>
            </w:tcMar>
          </w:tcPr>
          <w:p w14:paraId="5384738B"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ModelPerformance</w:t>
            </w:r>
          </w:p>
          <w:p w14:paraId="1B517AE2"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1FE3EC59"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05EEC74F"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3460E549"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0448F538"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5254B0" w:rsidRPr="00D61165" w14:paraId="2C2E8D73" w14:textId="77777777" w:rsidTr="00352DC9">
        <w:trPr>
          <w:gridAfter w:val="1"/>
          <w:wAfter w:w="33" w:type="dxa"/>
          <w:jc w:val="center"/>
        </w:trPr>
        <w:tc>
          <w:tcPr>
            <w:tcW w:w="3119" w:type="dxa"/>
            <w:tcMar>
              <w:top w:w="0" w:type="dxa"/>
              <w:left w:w="28" w:type="dxa"/>
              <w:bottom w:w="0" w:type="dxa"/>
              <w:right w:w="28" w:type="dxa"/>
            </w:tcMar>
          </w:tcPr>
          <w:p w14:paraId="17CAE914" w14:textId="77777777" w:rsidR="005254B0" w:rsidRPr="00D61165" w:rsidRDefault="005254B0" w:rsidP="005254B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szCs w:val="18"/>
              </w:rPr>
              <w:t>inferenceOutputTime</w:t>
            </w:r>
          </w:p>
        </w:tc>
        <w:tc>
          <w:tcPr>
            <w:tcW w:w="4252" w:type="dxa"/>
            <w:shd w:val="clear" w:color="auto" w:fill="auto"/>
            <w:tcMar>
              <w:top w:w="0" w:type="dxa"/>
              <w:left w:w="28" w:type="dxa"/>
              <w:bottom w:w="0" w:type="dxa"/>
              <w:right w:w="28" w:type="dxa"/>
            </w:tcMar>
          </w:tcPr>
          <w:p w14:paraId="5E5C53D8"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cs="Arial"/>
                <w:sz w:val="18"/>
              </w:rPr>
            </w:pPr>
            <w:r w:rsidRPr="00D61165">
              <w:rPr>
                <w:rFonts w:ascii="Arial" w:eastAsia="Times New Roman" w:hAnsi="Arial"/>
                <w:sz w:val="18"/>
                <w:lang w:eastAsia="fr-FR"/>
              </w:rPr>
              <w:t>It indicates the ti</w:t>
            </w:r>
            <w:r w:rsidRPr="00D61165">
              <w:rPr>
                <w:rFonts w:ascii="Arial" w:eastAsia="Times New Roman" w:hAnsi="Arial" w:cs="Arial"/>
                <w:sz w:val="18"/>
              </w:rPr>
              <w:t>me at which the inference output is generated.</w:t>
            </w:r>
          </w:p>
          <w:p w14:paraId="17096C6C"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lang w:eastAsia="fr-FR"/>
              </w:rPr>
            </w:pPr>
          </w:p>
          <w:p w14:paraId="5F9134BD"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lang w:eastAsia="fr-FR"/>
              </w:rPr>
            </w:pPr>
          </w:p>
          <w:p w14:paraId="60A117C4"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s="Arial"/>
                <w:sz w:val="18"/>
                <w:szCs w:val="18"/>
                <w:lang w:eastAsia="fr-FR"/>
              </w:rPr>
              <w:t>allowedValues: N/A</w:t>
            </w:r>
          </w:p>
        </w:tc>
        <w:tc>
          <w:tcPr>
            <w:tcW w:w="2261" w:type="dxa"/>
            <w:tcMar>
              <w:top w:w="0" w:type="dxa"/>
              <w:left w:w="28" w:type="dxa"/>
              <w:bottom w:w="0" w:type="dxa"/>
              <w:right w:w="28" w:type="dxa"/>
            </w:tcMar>
          </w:tcPr>
          <w:p w14:paraId="1F19A3A1"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DateTime</w:t>
            </w:r>
          </w:p>
          <w:p w14:paraId="35A720C5"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67A0F1C4"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True</w:t>
            </w:r>
          </w:p>
          <w:p w14:paraId="2467E1FE"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4055956E"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2E5273BB"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5254B0" w:rsidRPr="00D61165" w14:paraId="2F2A571A" w14:textId="77777777" w:rsidTr="00352DC9">
        <w:trPr>
          <w:gridAfter w:val="1"/>
          <w:wAfter w:w="33" w:type="dxa"/>
          <w:jc w:val="center"/>
        </w:trPr>
        <w:tc>
          <w:tcPr>
            <w:tcW w:w="3119" w:type="dxa"/>
            <w:tcMar>
              <w:top w:w="0" w:type="dxa"/>
              <w:left w:w="28" w:type="dxa"/>
              <w:bottom w:w="0" w:type="dxa"/>
              <w:right w:w="28" w:type="dxa"/>
            </w:tcMar>
          </w:tcPr>
          <w:p w14:paraId="10F53751" w14:textId="77777777" w:rsidR="005254B0" w:rsidRPr="00D61165" w:rsidRDefault="005254B0" w:rsidP="005254B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rPr>
              <w:t>outputResult</w:t>
            </w:r>
          </w:p>
        </w:tc>
        <w:tc>
          <w:tcPr>
            <w:tcW w:w="4252" w:type="dxa"/>
            <w:shd w:val="clear" w:color="auto" w:fill="auto"/>
            <w:tcMar>
              <w:top w:w="0" w:type="dxa"/>
              <w:left w:w="28" w:type="dxa"/>
              <w:bottom w:w="0" w:type="dxa"/>
              <w:right w:w="28" w:type="dxa"/>
            </w:tcMar>
          </w:tcPr>
          <w:p w14:paraId="2A57DD4B"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cs="Arial"/>
                <w:sz w:val="18"/>
              </w:rPr>
              <w:t>It indicates the result of an inference.</w:t>
            </w:r>
          </w:p>
        </w:tc>
        <w:tc>
          <w:tcPr>
            <w:tcW w:w="2261" w:type="dxa"/>
            <w:tcMar>
              <w:top w:w="0" w:type="dxa"/>
              <w:left w:w="28" w:type="dxa"/>
              <w:bottom w:w="0" w:type="dxa"/>
              <w:right w:w="28" w:type="dxa"/>
            </w:tcMar>
          </w:tcPr>
          <w:p w14:paraId="07D148F0"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AttributeValuePair</w:t>
            </w:r>
          </w:p>
          <w:p w14:paraId="02E7C5A1"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10956BF0"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4F5A7D60"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5D88BCA4"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defaultValue: Null</w:t>
            </w:r>
          </w:p>
          <w:p w14:paraId="61B9C794"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5254B0" w:rsidRPr="00D61165" w14:paraId="31EC350B" w14:textId="77777777" w:rsidTr="00352DC9">
        <w:trPr>
          <w:gridAfter w:val="1"/>
          <w:wAfter w:w="33" w:type="dxa"/>
          <w:jc w:val="center"/>
        </w:trPr>
        <w:tc>
          <w:tcPr>
            <w:tcW w:w="3119" w:type="dxa"/>
            <w:tcMar>
              <w:top w:w="0" w:type="dxa"/>
              <w:left w:w="28" w:type="dxa"/>
              <w:bottom w:w="0" w:type="dxa"/>
              <w:right w:w="28" w:type="dxa"/>
            </w:tcMar>
          </w:tcPr>
          <w:p w14:paraId="065C4E3A" w14:textId="77777777" w:rsidR="005254B0" w:rsidRPr="00D61165" w:rsidRDefault="005254B0" w:rsidP="005254B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mLCapabilitiesInfoList</w:t>
            </w:r>
          </w:p>
        </w:tc>
        <w:tc>
          <w:tcPr>
            <w:tcW w:w="4252" w:type="dxa"/>
            <w:shd w:val="clear" w:color="auto" w:fill="auto"/>
            <w:tcMar>
              <w:top w:w="0" w:type="dxa"/>
              <w:left w:w="28" w:type="dxa"/>
              <w:bottom w:w="0" w:type="dxa"/>
              <w:right w:w="28" w:type="dxa"/>
            </w:tcMar>
          </w:tcPr>
          <w:p w14:paraId="1E31A904"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 xml:space="preserve">It indicates information about what an ML model can generate inference for. </w:t>
            </w:r>
          </w:p>
          <w:p w14:paraId="722DBCCA"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p>
          <w:p w14:paraId="5FB09661"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1485F0F7"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MLCapabilityInfo</w:t>
            </w:r>
          </w:p>
          <w:p w14:paraId="7179F285"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6E59BA65"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0350AC0E"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48E55633"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2128B674"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5254B0" w:rsidRPr="00D61165" w14:paraId="7FF2EEDC" w14:textId="77777777" w:rsidTr="00352DC9">
        <w:trPr>
          <w:gridAfter w:val="1"/>
          <w:wAfter w:w="33" w:type="dxa"/>
          <w:jc w:val="center"/>
        </w:trPr>
        <w:tc>
          <w:tcPr>
            <w:tcW w:w="3119" w:type="dxa"/>
            <w:tcMar>
              <w:top w:w="0" w:type="dxa"/>
              <w:left w:w="28" w:type="dxa"/>
              <w:bottom w:w="0" w:type="dxa"/>
              <w:right w:w="28" w:type="dxa"/>
            </w:tcMar>
          </w:tcPr>
          <w:p w14:paraId="4DBBA39D" w14:textId="77777777" w:rsidR="005254B0" w:rsidRPr="00D61165" w:rsidRDefault="005254B0" w:rsidP="005254B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capabilityName</w:t>
            </w:r>
          </w:p>
        </w:tc>
        <w:tc>
          <w:tcPr>
            <w:tcW w:w="4252" w:type="dxa"/>
            <w:shd w:val="clear" w:color="auto" w:fill="auto"/>
            <w:tcMar>
              <w:top w:w="0" w:type="dxa"/>
              <w:left w:w="28" w:type="dxa"/>
              <w:bottom w:w="0" w:type="dxa"/>
              <w:right w:w="28" w:type="dxa"/>
            </w:tcMar>
          </w:tcPr>
          <w:p w14:paraId="328095DA"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A01A18B"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p>
          <w:p w14:paraId="7B9F00B3"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1DEABD81"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String</w:t>
            </w:r>
          </w:p>
          <w:p w14:paraId="5174B5AF"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1</w:t>
            </w:r>
          </w:p>
          <w:p w14:paraId="056AE0C8"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N/A</w:t>
            </w:r>
          </w:p>
          <w:p w14:paraId="703E02D7"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N/A</w:t>
            </w:r>
          </w:p>
          <w:p w14:paraId="15FFD610"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12C3E348"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5254B0" w:rsidRPr="00D61165" w14:paraId="30512BE3" w14:textId="77777777" w:rsidTr="00352DC9">
        <w:trPr>
          <w:gridAfter w:val="1"/>
          <w:wAfter w:w="33" w:type="dxa"/>
          <w:jc w:val="center"/>
        </w:trPr>
        <w:tc>
          <w:tcPr>
            <w:tcW w:w="3119" w:type="dxa"/>
            <w:tcMar>
              <w:top w:w="0" w:type="dxa"/>
              <w:left w:w="28" w:type="dxa"/>
              <w:bottom w:w="0" w:type="dxa"/>
              <w:right w:w="28" w:type="dxa"/>
            </w:tcMar>
          </w:tcPr>
          <w:p w14:paraId="25C2667C" w14:textId="77777777" w:rsidR="005254B0" w:rsidRPr="00D61165" w:rsidRDefault="005254B0" w:rsidP="005254B0">
            <w:pPr>
              <w:overflowPunct w:val="0"/>
              <w:autoSpaceDE w:val="0"/>
              <w:autoSpaceDN w:val="0"/>
              <w:adjustRightInd w:val="0"/>
              <w:spacing w:after="0"/>
              <w:textAlignment w:val="baseline"/>
              <w:rPr>
                <w:rFonts w:ascii="Courier New" w:eastAsia="Times New Roman" w:hAnsi="Courier New" w:cs="Courier New"/>
              </w:rPr>
            </w:pPr>
            <w:r w:rsidRPr="00D61165">
              <w:rPr>
                <w:rFonts w:ascii="Courier New" w:eastAsia="Times New Roman" w:hAnsi="Courier New" w:cs="Courier New"/>
                <w:lang w:eastAsia="zh-CN"/>
              </w:rPr>
              <w:t>mLCapabilityParameters</w:t>
            </w:r>
          </w:p>
        </w:tc>
        <w:tc>
          <w:tcPr>
            <w:tcW w:w="4252" w:type="dxa"/>
            <w:shd w:val="clear" w:color="auto" w:fill="auto"/>
            <w:tcMar>
              <w:top w:w="0" w:type="dxa"/>
              <w:left w:w="28" w:type="dxa"/>
              <w:bottom w:w="0" w:type="dxa"/>
              <w:right w:w="28" w:type="dxa"/>
            </w:tcMar>
          </w:tcPr>
          <w:p w14:paraId="2DE26090" w14:textId="77777777" w:rsidR="005254B0" w:rsidRPr="00D61165" w:rsidRDefault="005254B0" w:rsidP="005254B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D61165">
              <w:rPr>
                <w:rFonts w:ascii="Arial" w:eastAsia="Arial Unicode MS" w:hAnsi="Arial"/>
                <w:color w:val="000000"/>
                <w:sz w:val="18"/>
                <w:szCs w:val="18"/>
                <w:lang w:eastAsia="zh-CN"/>
              </w:rPr>
              <w:t>It indicates a set of optional parameters that apply for an</w:t>
            </w:r>
            <w:r w:rsidRPr="00D61165">
              <w:rPr>
                <w:rFonts w:ascii="Calibri" w:eastAsia="Times New Roman" w:hAnsi="Calibri" w:cs="Calibri"/>
                <w:sz w:val="18"/>
                <w:lang w:eastAsia="zh-CN"/>
              </w:rPr>
              <w:t xml:space="preserve"> </w:t>
            </w:r>
            <w:r w:rsidRPr="00D61165">
              <w:rPr>
                <w:rFonts w:ascii="Courier New" w:eastAsia="Times New Roman" w:hAnsi="Courier New" w:cs="Courier New"/>
                <w:sz w:val="18"/>
                <w:szCs w:val="18"/>
              </w:rPr>
              <w:t>aIMLInferenceName capabilityName</w:t>
            </w:r>
            <w:r w:rsidRPr="00D61165">
              <w:rPr>
                <w:rFonts w:eastAsia="Times New Roman" w:cs="Arial"/>
                <w:sz w:val="18"/>
              </w:rPr>
              <w:t xml:space="preserve">. </w:t>
            </w:r>
          </w:p>
          <w:p w14:paraId="609F5305"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color w:val="000000"/>
                <w:sz w:val="18"/>
                <w:szCs w:val="18"/>
                <w:lang w:eastAsia="zh-CN"/>
              </w:rPr>
            </w:pPr>
          </w:p>
          <w:p w14:paraId="5B40D76F"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allowedValues: N/A</w:t>
            </w:r>
          </w:p>
        </w:tc>
        <w:tc>
          <w:tcPr>
            <w:tcW w:w="2261" w:type="dxa"/>
            <w:tcMar>
              <w:top w:w="0" w:type="dxa"/>
              <w:left w:w="28" w:type="dxa"/>
              <w:bottom w:w="0" w:type="dxa"/>
              <w:right w:w="28" w:type="dxa"/>
            </w:tcMar>
          </w:tcPr>
          <w:p w14:paraId="61959763"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type: AttributeValuePair </w:t>
            </w:r>
          </w:p>
          <w:p w14:paraId="42DD978B"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4A0B7C86"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isOrdered: False</w:t>
            </w:r>
          </w:p>
          <w:p w14:paraId="35B4F008"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79692417"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519A879B"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5254B0" w:rsidRPr="00D61165" w14:paraId="6CB8E62E" w14:textId="77777777" w:rsidTr="00352DC9">
        <w:trPr>
          <w:jc w:val="center"/>
        </w:trPr>
        <w:tc>
          <w:tcPr>
            <w:tcW w:w="3119" w:type="dxa"/>
            <w:tcMar>
              <w:top w:w="0" w:type="dxa"/>
              <w:left w:w="28" w:type="dxa"/>
              <w:bottom w:w="0" w:type="dxa"/>
              <w:right w:w="28" w:type="dxa"/>
            </w:tcMar>
          </w:tcPr>
          <w:p w14:paraId="350D707E" w14:textId="77777777" w:rsidR="005254B0" w:rsidRPr="00D61165" w:rsidRDefault="005254B0" w:rsidP="005254B0">
            <w:pPr>
              <w:overflowPunct w:val="0"/>
              <w:autoSpaceDE w:val="0"/>
              <w:autoSpaceDN w:val="0"/>
              <w:adjustRightInd w:val="0"/>
              <w:spacing w:after="0"/>
              <w:textAlignment w:val="baseline"/>
              <w:rPr>
                <w:rFonts w:ascii="Courier New" w:eastAsia="Times New Roman" w:hAnsi="Courier New" w:cs="Courier New"/>
                <w:lang w:eastAsia="zh-CN"/>
              </w:rPr>
            </w:pPr>
            <w:r w:rsidRPr="00D61165">
              <w:rPr>
                <w:rFonts w:ascii="Courier New" w:eastAsia="Times New Roman"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5FA1611F"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w:t>
            </w:r>
            <w:r w:rsidRPr="00D61165">
              <w:rPr>
                <w:rFonts w:ascii="Arial" w:eastAsia="Times New Roman" w:hAnsi="Arial" w:hint="eastAsia"/>
                <w:sz w:val="18"/>
                <w:lang w:eastAsia="zh-CN"/>
              </w:rPr>
              <w:t xml:space="preserve"> indicates a list of </w:t>
            </w:r>
            <w:r w:rsidRPr="00D61165">
              <w:rPr>
                <w:rFonts w:ascii="Arial" w:eastAsia="Times New Roman" w:hAnsi="Arial"/>
                <w:sz w:val="18"/>
              </w:rPr>
              <w:t xml:space="preserve">DN of the </w:t>
            </w:r>
            <w:r w:rsidRPr="00D61165">
              <w:rPr>
                <w:rFonts w:ascii="Courier New" w:eastAsia="Times New Roman" w:hAnsi="Courier New" w:cs="Courier New" w:hint="eastAsia"/>
                <w:sz w:val="18"/>
                <w:szCs w:val="18"/>
                <w:lang w:eastAsia="zh-CN"/>
              </w:rPr>
              <w:t>AI</w:t>
            </w:r>
            <w:r w:rsidRPr="00D61165">
              <w:rPr>
                <w:rFonts w:ascii="Courier New" w:eastAsia="Times New Roman" w:hAnsi="Courier New" w:cs="Courier New"/>
                <w:sz w:val="18"/>
                <w:szCs w:val="18"/>
              </w:rPr>
              <w:t>ML</w:t>
            </w:r>
            <w:r w:rsidRPr="00D61165">
              <w:rPr>
                <w:rFonts w:ascii="Courier New" w:eastAsia="Times New Roman" w:hAnsi="Courier New" w:cs="Courier New" w:hint="eastAsia"/>
                <w:sz w:val="18"/>
                <w:szCs w:val="18"/>
                <w:lang w:eastAsia="zh-CN"/>
              </w:rPr>
              <w:t>Inference</w:t>
            </w:r>
            <w:r w:rsidRPr="00D61165">
              <w:rPr>
                <w:rFonts w:ascii="Courier New" w:eastAsia="Times New Roman" w:hAnsi="Courier New" w:cs="Courier New"/>
                <w:sz w:val="18"/>
                <w:szCs w:val="18"/>
              </w:rPr>
              <w:t>Report</w:t>
            </w:r>
            <w:r w:rsidRPr="00D61165">
              <w:rPr>
                <w:rFonts w:ascii="Arial" w:eastAsia="Times New Roman" w:hAnsi="Arial"/>
                <w:sz w:val="18"/>
              </w:rPr>
              <w:t xml:space="preserve"> MOI that represents an </w:t>
            </w:r>
            <w:r w:rsidRPr="00D61165">
              <w:rPr>
                <w:rFonts w:ascii="Arial" w:eastAsia="Times New Roman" w:hAnsi="Arial" w:hint="eastAsia"/>
                <w:sz w:val="18"/>
                <w:lang w:eastAsia="zh-CN"/>
              </w:rPr>
              <w:t>AI</w:t>
            </w:r>
            <w:r w:rsidRPr="00D61165">
              <w:rPr>
                <w:rFonts w:ascii="Arial" w:eastAsia="Times New Roman" w:hAnsi="Arial"/>
                <w:sz w:val="18"/>
              </w:rPr>
              <w:t xml:space="preserve">ML </w:t>
            </w:r>
            <w:r w:rsidRPr="00D61165">
              <w:rPr>
                <w:rFonts w:ascii="Arial" w:eastAsia="Times New Roman" w:hAnsi="Arial" w:hint="eastAsia"/>
                <w:sz w:val="18"/>
                <w:lang w:eastAsia="zh-CN"/>
              </w:rPr>
              <w:t>inference</w:t>
            </w:r>
            <w:r w:rsidRPr="00D61165">
              <w:rPr>
                <w:rFonts w:ascii="Arial" w:eastAsia="Times New Roman" w:hAnsi="Arial"/>
                <w:sz w:val="18"/>
              </w:rPr>
              <w:t xml:space="preserve"> report.</w:t>
            </w:r>
          </w:p>
          <w:p w14:paraId="4D17C9D0"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p>
          <w:p w14:paraId="24A60B74" w14:textId="77777777" w:rsidR="005254B0" w:rsidRPr="00D61165" w:rsidRDefault="005254B0" w:rsidP="005254B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11122148"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7F938D36"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multiplicity: </w:t>
            </w:r>
            <w:r w:rsidRPr="00D61165">
              <w:rPr>
                <w:rFonts w:ascii="Arial" w:eastAsia="Times New Roman" w:hAnsi="Arial" w:cs="Arial" w:hint="eastAsia"/>
                <w:sz w:val="18"/>
                <w:szCs w:val="18"/>
                <w:lang w:eastAsia="zh-CN"/>
              </w:rPr>
              <w:t>*</w:t>
            </w:r>
          </w:p>
          <w:p w14:paraId="5A9D4A73"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isOrdered: </w:t>
            </w:r>
            <w:r w:rsidRPr="00D61165">
              <w:rPr>
                <w:rFonts w:ascii="Arial" w:eastAsia="Times New Roman" w:hAnsi="Arial" w:cs="Arial" w:hint="eastAsia"/>
                <w:sz w:val="18"/>
                <w:szCs w:val="18"/>
                <w:lang w:eastAsia="zh-CN"/>
              </w:rPr>
              <w:t>False</w:t>
            </w:r>
          </w:p>
          <w:p w14:paraId="5F3E051A"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isUnique: </w:t>
            </w:r>
            <w:r w:rsidRPr="00D61165">
              <w:rPr>
                <w:rFonts w:ascii="Arial" w:eastAsia="Times New Roman" w:hAnsi="Arial" w:cs="Arial" w:hint="eastAsia"/>
                <w:sz w:val="18"/>
                <w:szCs w:val="18"/>
              </w:rPr>
              <w:t>True</w:t>
            </w:r>
          </w:p>
          <w:p w14:paraId="6956A2CA"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3BB01240"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5254B0" w:rsidRPr="00D61165" w14:paraId="1629A701" w14:textId="77777777" w:rsidTr="00352DC9">
        <w:trPr>
          <w:jc w:val="center"/>
        </w:trPr>
        <w:tc>
          <w:tcPr>
            <w:tcW w:w="3119" w:type="dxa"/>
            <w:tcMar>
              <w:top w:w="0" w:type="dxa"/>
              <w:left w:w="28" w:type="dxa"/>
              <w:bottom w:w="0" w:type="dxa"/>
              <w:right w:w="28" w:type="dxa"/>
            </w:tcMar>
          </w:tcPr>
          <w:p w14:paraId="0C63771D" w14:textId="77777777" w:rsidR="005254B0" w:rsidRPr="00D61165" w:rsidRDefault="005254B0" w:rsidP="005254B0">
            <w:pPr>
              <w:overflowPunct w:val="0"/>
              <w:autoSpaceDE w:val="0"/>
              <w:autoSpaceDN w:val="0"/>
              <w:adjustRightInd w:val="0"/>
              <w:spacing w:after="0"/>
              <w:textAlignment w:val="baseline"/>
              <w:rPr>
                <w:rFonts w:ascii="Courier New" w:eastAsia="Times New Roman" w:hAnsi="Courier New" w:cs="Courier New"/>
                <w:lang w:eastAsia="zh-CN"/>
              </w:rPr>
            </w:pPr>
            <w:r w:rsidRPr="00D61165">
              <w:rPr>
                <w:rFonts w:ascii="Courier New" w:eastAsia="Times New Roman" w:hAnsi="Courier New" w:cs="Courier New" w:hint="eastAsia"/>
                <w:lang w:eastAsia="zh-CN"/>
              </w:rPr>
              <w:t>m</w:t>
            </w:r>
            <w:r w:rsidRPr="00D61165">
              <w:rPr>
                <w:rFonts w:ascii="Courier New" w:eastAsia="Times New Roman" w:hAnsi="Courier New" w:cs="Courier New"/>
              </w:rPr>
              <w:t>LModelRefList</w:t>
            </w:r>
          </w:p>
        </w:tc>
        <w:tc>
          <w:tcPr>
            <w:tcW w:w="4252" w:type="dxa"/>
            <w:shd w:val="clear" w:color="auto" w:fill="auto"/>
            <w:tcMar>
              <w:top w:w="0" w:type="dxa"/>
              <w:left w:w="28" w:type="dxa"/>
              <w:bottom w:w="0" w:type="dxa"/>
              <w:right w:w="28" w:type="dxa"/>
            </w:tcMar>
          </w:tcPr>
          <w:p w14:paraId="5EDD4583"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r w:rsidRPr="00D61165">
              <w:rPr>
                <w:rFonts w:ascii="Arial" w:eastAsia="Times New Roman" w:hAnsi="Arial"/>
                <w:sz w:val="18"/>
              </w:rPr>
              <w:t>It identifies the list of ML</w:t>
            </w:r>
            <w:r w:rsidRPr="00D61165">
              <w:rPr>
                <w:rFonts w:ascii="Arial" w:eastAsia="Times New Roman" w:hAnsi="Arial" w:hint="eastAsia"/>
                <w:sz w:val="18"/>
                <w:lang w:eastAsia="zh-CN"/>
              </w:rPr>
              <w:t>M</w:t>
            </w:r>
            <w:r w:rsidRPr="00D61165">
              <w:rPr>
                <w:rFonts w:ascii="Arial" w:eastAsia="Times New Roman" w:hAnsi="Arial"/>
                <w:sz w:val="18"/>
              </w:rPr>
              <w:t>odel</w:t>
            </w:r>
            <w:r w:rsidRPr="00D61165">
              <w:rPr>
                <w:rFonts w:ascii="Arial" w:eastAsia="Times New Roman" w:hAnsi="Arial" w:hint="eastAsia"/>
                <w:sz w:val="18"/>
                <w:lang w:eastAsia="zh-CN"/>
              </w:rPr>
              <w:t xml:space="preserve"> DN</w:t>
            </w:r>
            <w:r w:rsidRPr="00D61165">
              <w:rPr>
                <w:rFonts w:ascii="Arial" w:eastAsia="Times New Roman" w:hAnsi="Arial"/>
                <w:sz w:val="18"/>
              </w:rPr>
              <w:t>.</w:t>
            </w:r>
          </w:p>
          <w:p w14:paraId="69C09259" w14:textId="77777777" w:rsidR="005254B0" w:rsidRPr="00D61165" w:rsidRDefault="005254B0" w:rsidP="005254B0">
            <w:pPr>
              <w:keepNext/>
              <w:keepLines/>
              <w:overflowPunct w:val="0"/>
              <w:autoSpaceDE w:val="0"/>
              <w:autoSpaceDN w:val="0"/>
              <w:adjustRightInd w:val="0"/>
              <w:spacing w:after="0"/>
              <w:textAlignment w:val="baseline"/>
              <w:rPr>
                <w:rFonts w:ascii="Arial" w:eastAsia="Times New Roman" w:hAnsi="Arial"/>
                <w:sz w:val="18"/>
              </w:rPr>
            </w:pPr>
          </w:p>
          <w:p w14:paraId="1BBB3F6B" w14:textId="77777777" w:rsidR="005254B0" w:rsidRPr="00D61165" w:rsidRDefault="005254B0" w:rsidP="005254B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97CB29A"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type: DN</w:t>
            </w:r>
          </w:p>
          <w:p w14:paraId="3FDCA9C4"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multiplicity: *</w:t>
            </w:r>
          </w:p>
          <w:p w14:paraId="0F69ACBB"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isOrdered: </w:t>
            </w:r>
            <w:r w:rsidRPr="00D61165">
              <w:rPr>
                <w:rFonts w:ascii="Arial" w:eastAsia="Times New Roman" w:hAnsi="Arial" w:cs="Arial" w:hint="eastAsia"/>
                <w:sz w:val="18"/>
                <w:szCs w:val="18"/>
                <w:lang w:eastAsia="zh-CN"/>
              </w:rPr>
              <w:t>False</w:t>
            </w:r>
          </w:p>
          <w:p w14:paraId="64144451"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isUnique: True</w:t>
            </w:r>
          </w:p>
          <w:p w14:paraId="788DD514" w14:textId="77777777" w:rsidR="005254B0" w:rsidRPr="00D61165" w:rsidRDefault="005254B0" w:rsidP="005254B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 xml:space="preserve">defaultValue: None </w:t>
            </w:r>
          </w:p>
          <w:p w14:paraId="7434518E" w14:textId="77777777" w:rsidR="005254B0" w:rsidRPr="00D61165" w:rsidRDefault="005254B0" w:rsidP="005254B0">
            <w:pPr>
              <w:overflowPunct w:val="0"/>
              <w:autoSpaceDE w:val="0"/>
              <w:autoSpaceDN w:val="0"/>
              <w:adjustRightInd w:val="0"/>
              <w:spacing w:after="0"/>
              <w:textAlignment w:val="baseline"/>
              <w:rPr>
                <w:rFonts w:ascii="Arial" w:eastAsia="Times New Roman" w:hAnsi="Arial" w:cs="Arial"/>
                <w:sz w:val="18"/>
                <w:szCs w:val="18"/>
              </w:rPr>
            </w:pPr>
            <w:r w:rsidRPr="00D61165">
              <w:rPr>
                <w:rFonts w:ascii="Arial" w:eastAsia="Times New Roman" w:hAnsi="Arial" w:cs="Arial"/>
                <w:sz w:val="18"/>
                <w:szCs w:val="18"/>
              </w:rPr>
              <w:t>isNullable: False</w:t>
            </w:r>
          </w:p>
        </w:tc>
      </w:tr>
      <w:tr w:rsidR="005254B0" w:rsidRPr="00D61165" w14:paraId="6C665980" w14:textId="77777777" w:rsidTr="00352DC9">
        <w:trPr>
          <w:jc w:val="center"/>
          <w:ins w:id="534" w:author="Huawei" w:date="2025-02-05T10:39:00Z"/>
        </w:trPr>
        <w:tc>
          <w:tcPr>
            <w:tcW w:w="3119" w:type="dxa"/>
            <w:tcMar>
              <w:top w:w="0" w:type="dxa"/>
              <w:left w:w="28" w:type="dxa"/>
              <w:bottom w:w="0" w:type="dxa"/>
              <w:right w:w="28" w:type="dxa"/>
            </w:tcMar>
          </w:tcPr>
          <w:p w14:paraId="56F892ED" w14:textId="77777777" w:rsidR="005254B0" w:rsidRPr="00D61165" w:rsidRDefault="005254B0" w:rsidP="005254B0">
            <w:pPr>
              <w:overflowPunct w:val="0"/>
              <w:autoSpaceDE w:val="0"/>
              <w:autoSpaceDN w:val="0"/>
              <w:adjustRightInd w:val="0"/>
              <w:spacing w:after="0"/>
              <w:textAlignment w:val="baseline"/>
              <w:rPr>
                <w:ins w:id="535" w:author="Huawei" w:date="2025-02-05T10:39:00Z"/>
                <w:rFonts w:ascii="Courier New" w:eastAsia="Times New Roman" w:hAnsi="Courier New" w:cs="Courier New"/>
                <w:lang w:eastAsia="zh-CN"/>
              </w:rPr>
            </w:pPr>
            <w:ins w:id="536" w:author="Huawei" w:date="2025-02-05T10:39:00Z">
              <w:r w:rsidRPr="00D61165">
                <w:rPr>
                  <w:rFonts w:ascii="Courier New" w:eastAsia="Times New Roman" w:hAnsi="Courier New" w:cs="Courier New" w:hint="eastAsia"/>
                </w:rPr>
                <w:lastRenderedPageBreak/>
                <w:t>s</w:t>
              </w:r>
              <w:r w:rsidRPr="00D61165">
                <w:rPr>
                  <w:rFonts w:ascii="Courier New" w:eastAsia="Times New Roman" w:hAnsi="Courier New" w:cs="Courier New"/>
                </w:rPr>
                <w:t>upportedMLTrainingCapability</w:t>
              </w:r>
            </w:ins>
          </w:p>
        </w:tc>
        <w:tc>
          <w:tcPr>
            <w:tcW w:w="4252" w:type="dxa"/>
            <w:shd w:val="clear" w:color="auto" w:fill="auto"/>
            <w:tcMar>
              <w:top w:w="0" w:type="dxa"/>
              <w:left w:w="28" w:type="dxa"/>
              <w:bottom w:w="0" w:type="dxa"/>
              <w:right w:w="28" w:type="dxa"/>
            </w:tcMar>
          </w:tcPr>
          <w:p w14:paraId="19296577" w14:textId="77777777" w:rsidR="005254B0" w:rsidRPr="00D61165" w:rsidRDefault="005254B0" w:rsidP="005254B0">
            <w:pPr>
              <w:keepNext/>
              <w:keepLines/>
              <w:overflowPunct w:val="0"/>
              <w:autoSpaceDE w:val="0"/>
              <w:autoSpaceDN w:val="0"/>
              <w:adjustRightInd w:val="0"/>
              <w:spacing w:after="0"/>
              <w:textAlignment w:val="baseline"/>
              <w:rPr>
                <w:ins w:id="537" w:author="Huawei" w:date="2025-02-05T10:39:00Z"/>
                <w:rFonts w:ascii="Arial" w:eastAsia="Times New Roman" w:hAnsi="Arial"/>
                <w:sz w:val="18"/>
              </w:rPr>
            </w:pPr>
            <w:ins w:id="538" w:author="Huawei" w:date="2025-02-05T10:39:00Z">
              <w:r w:rsidRPr="00D61165">
                <w:rPr>
                  <w:rFonts w:ascii="Arial" w:eastAsia="Times New Roman" w:hAnsi="Arial"/>
                  <w:sz w:val="18"/>
                </w:rPr>
                <w:t xml:space="preserve">It identifies the </w:t>
              </w:r>
            </w:ins>
            <w:ins w:id="539" w:author="Huawei" w:date="2025-02-05T11:07:00Z">
              <w:r w:rsidRPr="00D61165">
                <w:rPr>
                  <w:rFonts w:ascii="Arial" w:eastAsia="Times New Roman" w:hAnsi="Arial"/>
                  <w:sz w:val="18"/>
                </w:rPr>
                <w:t xml:space="preserve">learning technologies including </w:t>
              </w:r>
            </w:ins>
            <w:ins w:id="540" w:author="Huawei" w:date="2025-02-05T11:08:00Z">
              <w:r w:rsidRPr="00D61165">
                <w:rPr>
                  <w:rFonts w:ascii="Arial" w:eastAsia="Times New Roman" w:hAnsi="Arial"/>
                  <w:sz w:val="18"/>
                </w:rPr>
                <w:t>Reinforcement Learning, Federated Learning and Distributed training which</w:t>
              </w:r>
            </w:ins>
            <w:ins w:id="541" w:author="Huawei" w:date="2025-02-05T10:39:00Z">
              <w:r w:rsidRPr="00D61165">
                <w:rPr>
                  <w:rFonts w:ascii="Arial" w:eastAsia="Times New Roman" w:hAnsi="Arial"/>
                  <w:sz w:val="18"/>
                </w:rPr>
                <w:t xml:space="preserve"> supported by the </w:t>
              </w:r>
            </w:ins>
            <w:ins w:id="542" w:author="Huawei" w:date="2025-02-07T12:01:00Z">
              <w:r w:rsidRPr="00D61165">
                <w:rPr>
                  <w:rFonts w:ascii="Arial" w:eastAsia="Times New Roman" w:hAnsi="Arial"/>
                  <w:sz w:val="18"/>
                </w:rPr>
                <w:t xml:space="preserve">ML </w:t>
              </w:r>
            </w:ins>
            <w:ins w:id="543" w:author="Huawei" w:date="2025-02-07T12:02:00Z">
              <w:r w:rsidRPr="00D61165">
                <w:rPr>
                  <w:rFonts w:ascii="Arial" w:eastAsia="Times New Roman" w:hAnsi="Arial"/>
                  <w:sz w:val="18"/>
                </w:rPr>
                <w:t>training function</w:t>
              </w:r>
            </w:ins>
            <w:ins w:id="544" w:author="Huawei" w:date="2025-02-05T10:39:00Z">
              <w:r w:rsidRPr="00D61165">
                <w:rPr>
                  <w:rFonts w:ascii="Arial" w:eastAsia="Times New Roman" w:hAnsi="Arial"/>
                  <w:sz w:val="18"/>
                </w:rPr>
                <w:t>.</w:t>
              </w:r>
            </w:ins>
          </w:p>
        </w:tc>
        <w:tc>
          <w:tcPr>
            <w:tcW w:w="2294" w:type="dxa"/>
            <w:gridSpan w:val="2"/>
            <w:tcMar>
              <w:top w:w="0" w:type="dxa"/>
              <w:left w:w="28" w:type="dxa"/>
              <w:bottom w:w="0" w:type="dxa"/>
              <w:right w:w="28" w:type="dxa"/>
            </w:tcMar>
          </w:tcPr>
          <w:p w14:paraId="64265820" w14:textId="77777777" w:rsidR="005254B0" w:rsidRPr="00D61165" w:rsidRDefault="005254B0" w:rsidP="005254B0">
            <w:pPr>
              <w:overflowPunct w:val="0"/>
              <w:autoSpaceDE w:val="0"/>
              <w:autoSpaceDN w:val="0"/>
              <w:adjustRightInd w:val="0"/>
              <w:spacing w:after="0"/>
              <w:textAlignment w:val="baseline"/>
              <w:rPr>
                <w:ins w:id="545" w:author="Huawei" w:date="2025-02-05T10:39:00Z"/>
                <w:rFonts w:ascii="Arial" w:eastAsia="Times New Roman" w:hAnsi="Arial" w:cs="Arial"/>
                <w:sz w:val="18"/>
                <w:szCs w:val="18"/>
              </w:rPr>
            </w:pPr>
            <w:ins w:id="546" w:author="Huawei" w:date="2025-02-05T10:39:00Z">
              <w:r w:rsidRPr="00D61165">
                <w:rPr>
                  <w:rFonts w:ascii="Arial" w:eastAsia="Times New Roman" w:hAnsi="Arial" w:cs="Arial"/>
                  <w:sz w:val="18"/>
                  <w:szCs w:val="18"/>
                </w:rPr>
                <w:t>type: SupportedLearningTechnology</w:t>
              </w:r>
            </w:ins>
          </w:p>
          <w:p w14:paraId="2E0FB1EC" w14:textId="77777777" w:rsidR="005254B0" w:rsidRPr="00D61165" w:rsidRDefault="005254B0" w:rsidP="005254B0">
            <w:pPr>
              <w:overflowPunct w:val="0"/>
              <w:autoSpaceDE w:val="0"/>
              <w:autoSpaceDN w:val="0"/>
              <w:adjustRightInd w:val="0"/>
              <w:spacing w:after="0"/>
              <w:textAlignment w:val="baseline"/>
              <w:rPr>
                <w:ins w:id="547" w:author="Huawei" w:date="2025-02-05T10:39:00Z"/>
                <w:rFonts w:ascii="Arial" w:eastAsia="Times New Roman" w:hAnsi="Arial" w:cs="Arial"/>
                <w:sz w:val="18"/>
                <w:szCs w:val="18"/>
              </w:rPr>
            </w:pPr>
            <w:ins w:id="548" w:author="Huawei" w:date="2025-02-05T10:39:00Z">
              <w:r w:rsidRPr="00D61165">
                <w:rPr>
                  <w:rFonts w:ascii="Arial" w:eastAsia="Times New Roman" w:hAnsi="Arial" w:cs="Arial"/>
                  <w:sz w:val="18"/>
                  <w:szCs w:val="18"/>
                </w:rPr>
                <w:t>multiplicity: 1</w:t>
              </w:r>
            </w:ins>
          </w:p>
          <w:p w14:paraId="2B296C99" w14:textId="77777777" w:rsidR="005254B0" w:rsidRPr="00D61165" w:rsidRDefault="005254B0" w:rsidP="005254B0">
            <w:pPr>
              <w:overflowPunct w:val="0"/>
              <w:autoSpaceDE w:val="0"/>
              <w:autoSpaceDN w:val="0"/>
              <w:adjustRightInd w:val="0"/>
              <w:spacing w:after="0"/>
              <w:textAlignment w:val="baseline"/>
              <w:rPr>
                <w:ins w:id="549" w:author="Huawei" w:date="2025-02-05T10:39:00Z"/>
                <w:rFonts w:ascii="Arial" w:eastAsia="Times New Roman" w:hAnsi="Arial" w:cs="Arial"/>
                <w:sz w:val="18"/>
                <w:szCs w:val="18"/>
              </w:rPr>
            </w:pPr>
            <w:ins w:id="550" w:author="Huawei" w:date="2025-02-05T10:39:00Z">
              <w:r w:rsidRPr="00D61165">
                <w:rPr>
                  <w:rFonts w:ascii="Arial" w:eastAsia="Times New Roman" w:hAnsi="Arial" w:cs="Arial"/>
                  <w:sz w:val="18"/>
                  <w:szCs w:val="18"/>
                </w:rPr>
                <w:t>isOrdered: False</w:t>
              </w:r>
            </w:ins>
          </w:p>
          <w:p w14:paraId="6F37F675" w14:textId="77777777" w:rsidR="005254B0" w:rsidRPr="00D61165" w:rsidRDefault="005254B0" w:rsidP="005254B0">
            <w:pPr>
              <w:overflowPunct w:val="0"/>
              <w:autoSpaceDE w:val="0"/>
              <w:autoSpaceDN w:val="0"/>
              <w:adjustRightInd w:val="0"/>
              <w:spacing w:after="0"/>
              <w:textAlignment w:val="baseline"/>
              <w:rPr>
                <w:ins w:id="551" w:author="Huawei" w:date="2025-02-05T10:39:00Z"/>
                <w:rFonts w:ascii="Arial" w:eastAsia="Times New Roman" w:hAnsi="Arial" w:cs="Arial"/>
                <w:sz w:val="18"/>
                <w:szCs w:val="18"/>
              </w:rPr>
            </w:pPr>
            <w:ins w:id="552" w:author="Huawei" w:date="2025-02-05T10:39:00Z">
              <w:r w:rsidRPr="00D61165">
                <w:rPr>
                  <w:rFonts w:ascii="Arial" w:eastAsia="Times New Roman" w:hAnsi="Arial" w:cs="Arial"/>
                  <w:sz w:val="18"/>
                  <w:szCs w:val="18"/>
                </w:rPr>
                <w:t>isUnique: True</w:t>
              </w:r>
            </w:ins>
          </w:p>
          <w:p w14:paraId="50F6CE47" w14:textId="77777777" w:rsidR="005254B0" w:rsidRPr="00D61165" w:rsidRDefault="005254B0" w:rsidP="005254B0">
            <w:pPr>
              <w:overflowPunct w:val="0"/>
              <w:autoSpaceDE w:val="0"/>
              <w:autoSpaceDN w:val="0"/>
              <w:adjustRightInd w:val="0"/>
              <w:spacing w:after="0"/>
              <w:textAlignment w:val="baseline"/>
              <w:rPr>
                <w:ins w:id="553" w:author="Huawei" w:date="2025-02-05T10:39:00Z"/>
                <w:rFonts w:ascii="Arial" w:eastAsia="Times New Roman" w:hAnsi="Arial" w:cs="Arial"/>
                <w:sz w:val="18"/>
                <w:szCs w:val="18"/>
              </w:rPr>
            </w:pPr>
            <w:ins w:id="554" w:author="Huawei" w:date="2025-02-05T10:39:00Z">
              <w:r w:rsidRPr="00D61165">
                <w:rPr>
                  <w:rFonts w:ascii="Arial" w:eastAsia="Times New Roman" w:hAnsi="Arial" w:cs="Arial"/>
                  <w:sz w:val="18"/>
                  <w:szCs w:val="18"/>
                </w:rPr>
                <w:t xml:space="preserve">defaultValue: None </w:t>
              </w:r>
            </w:ins>
          </w:p>
          <w:p w14:paraId="275469AA" w14:textId="77777777" w:rsidR="005254B0" w:rsidRPr="00D61165" w:rsidRDefault="005254B0" w:rsidP="005254B0">
            <w:pPr>
              <w:tabs>
                <w:tab w:val="center" w:pos="1333"/>
              </w:tabs>
              <w:overflowPunct w:val="0"/>
              <w:autoSpaceDE w:val="0"/>
              <w:autoSpaceDN w:val="0"/>
              <w:adjustRightInd w:val="0"/>
              <w:spacing w:after="0"/>
              <w:textAlignment w:val="baseline"/>
              <w:rPr>
                <w:ins w:id="555" w:author="Huawei" w:date="2025-02-05T10:39:00Z"/>
                <w:rFonts w:ascii="Arial" w:eastAsia="Times New Roman" w:hAnsi="Arial" w:cs="Arial"/>
                <w:sz w:val="18"/>
                <w:szCs w:val="18"/>
              </w:rPr>
            </w:pPr>
            <w:ins w:id="556" w:author="Huawei" w:date="2025-02-05T10:39:00Z">
              <w:r w:rsidRPr="00D61165">
                <w:rPr>
                  <w:rFonts w:ascii="Arial" w:eastAsia="Times New Roman" w:hAnsi="Arial" w:cs="Arial"/>
                  <w:sz w:val="18"/>
                  <w:szCs w:val="18"/>
                </w:rPr>
                <w:t>isNullable: False</w:t>
              </w:r>
            </w:ins>
          </w:p>
        </w:tc>
      </w:tr>
      <w:tr w:rsidR="005254B0" w:rsidRPr="00D61165" w14:paraId="3E1AACE7" w14:textId="77777777" w:rsidTr="00352DC9">
        <w:trPr>
          <w:jc w:val="center"/>
          <w:ins w:id="557" w:author="Huawei" w:date="2025-02-05T11:11:00Z"/>
        </w:trPr>
        <w:tc>
          <w:tcPr>
            <w:tcW w:w="3119" w:type="dxa"/>
            <w:tcMar>
              <w:top w:w="0" w:type="dxa"/>
              <w:left w:w="28" w:type="dxa"/>
              <w:bottom w:w="0" w:type="dxa"/>
              <w:right w:w="28" w:type="dxa"/>
            </w:tcMar>
          </w:tcPr>
          <w:p w14:paraId="2D846CED" w14:textId="77777777" w:rsidR="005254B0" w:rsidRPr="00D61165" w:rsidRDefault="005254B0" w:rsidP="005254B0">
            <w:pPr>
              <w:overflowPunct w:val="0"/>
              <w:autoSpaceDE w:val="0"/>
              <w:autoSpaceDN w:val="0"/>
              <w:adjustRightInd w:val="0"/>
              <w:spacing w:after="0"/>
              <w:textAlignment w:val="baseline"/>
              <w:rPr>
                <w:ins w:id="558" w:author="Huawei" w:date="2025-02-05T11:11:00Z"/>
                <w:rFonts w:ascii="Courier New" w:eastAsia="Times New Roman" w:hAnsi="Courier New" w:cs="Courier New"/>
              </w:rPr>
            </w:pPr>
            <w:ins w:id="559" w:author="Huawei" w:date="2025-02-05T11:11:00Z">
              <w:r w:rsidRPr="00D61165">
                <w:rPr>
                  <w:rFonts w:ascii="Courier New" w:eastAsia="Times New Roman" w:hAnsi="Courier New" w:cs="Courier New"/>
                  <w:lang w:eastAsia="zh-CN"/>
                </w:rPr>
                <w:t>rLRequirement</w:t>
              </w:r>
            </w:ins>
          </w:p>
        </w:tc>
        <w:tc>
          <w:tcPr>
            <w:tcW w:w="4252" w:type="dxa"/>
            <w:shd w:val="clear" w:color="auto" w:fill="auto"/>
            <w:tcMar>
              <w:top w:w="0" w:type="dxa"/>
              <w:left w:w="28" w:type="dxa"/>
              <w:bottom w:w="0" w:type="dxa"/>
              <w:right w:w="28" w:type="dxa"/>
            </w:tcMar>
          </w:tcPr>
          <w:p w14:paraId="4C538974" w14:textId="03D99BEF" w:rsidR="005254B0" w:rsidRPr="00D61165" w:rsidRDefault="005254B0" w:rsidP="0079750B">
            <w:pPr>
              <w:keepNext/>
              <w:keepLines/>
              <w:overflowPunct w:val="0"/>
              <w:autoSpaceDE w:val="0"/>
              <w:autoSpaceDN w:val="0"/>
              <w:adjustRightInd w:val="0"/>
              <w:spacing w:after="0"/>
              <w:textAlignment w:val="baseline"/>
              <w:rPr>
                <w:ins w:id="560" w:author="Huawei" w:date="2025-02-05T11:11:00Z"/>
                <w:rFonts w:ascii="Arial" w:eastAsia="Times New Roman" w:hAnsi="Arial"/>
                <w:sz w:val="18"/>
              </w:rPr>
            </w:pPr>
            <w:ins w:id="561" w:author="Huawei" w:date="2025-02-05T11:11:00Z">
              <w:r w:rsidRPr="00D61165">
                <w:rPr>
                  <w:rFonts w:ascii="Arial" w:eastAsia="Times New Roman" w:hAnsi="Arial"/>
                  <w:sz w:val="18"/>
                </w:rPr>
                <w:t>It identifies the expected performanc</w:t>
              </w:r>
            </w:ins>
            <w:ins w:id="562" w:author="Huawei-d1" w:date="2025-04-10T18:22:00Z">
              <w:r w:rsidR="0079750B">
                <w:rPr>
                  <w:rFonts w:ascii="Arial" w:eastAsia="Times New Roman" w:hAnsi="Arial"/>
                  <w:sz w:val="18"/>
                </w:rPr>
                <w:t>e</w:t>
              </w:r>
            </w:ins>
            <w:ins w:id="563" w:author="Huawei" w:date="2025-02-05T11:11:00Z">
              <w:r w:rsidRPr="00D61165">
                <w:rPr>
                  <w:rFonts w:ascii="Arial" w:eastAsia="Times New Roman" w:hAnsi="Arial"/>
                  <w:sz w:val="18"/>
                </w:rPr>
                <w:t xml:space="preserve"> </w:t>
              </w:r>
            </w:ins>
            <w:ins w:id="564" w:author="Huawei" w:date="2025-02-07T12:05:00Z">
              <w:r w:rsidRPr="00D61165">
                <w:rPr>
                  <w:rFonts w:ascii="Arial" w:eastAsia="Times New Roman" w:hAnsi="Arial"/>
                  <w:sz w:val="18"/>
                </w:rPr>
                <w:t>for the ML model training</w:t>
              </w:r>
            </w:ins>
            <w:ins w:id="565" w:author="Huawei" w:date="2025-02-05T11:11:00Z">
              <w:r w:rsidRPr="00D61165">
                <w:rPr>
                  <w:rFonts w:ascii="Arial" w:eastAsia="Times New Roman" w:hAnsi="Arial"/>
                  <w:sz w:val="18"/>
                </w:rPr>
                <w:t xml:space="preserve"> when Reinforcement Learning is supported.</w:t>
              </w:r>
            </w:ins>
          </w:p>
        </w:tc>
        <w:tc>
          <w:tcPr>
            <w:tcW w:w="2294" w:type="dxa"/>
            <w:gridSpan w:val="2"/>
            <w:tcMar>
              <w:top w:w="0" w:type="dxa"/>
              <w:left w:w="28" w:type="dxa"/>
              <w:bottom w:w="0" w:type="dxa"/>
              <w:right w:w="28" w:type="dxa"/>
            </w:tcMar>
          </w:tcPr>
          <w:p w14:paraId="3BCCFA50" w14:textId="77777777" w:rsidR="005254B0" w:rsidRPr="00D61165" w:rsidRDefault="005254B0" w:rsidP="005254B0">
            <w:pPr>
              <w:tabs>
                <w:tab w:val="center" w:pos="1333"/>
              </w:tabs>
              <w:overflowPunct w:val="0"/>
              <w:autoSpaceDE w:val="0"/>
              <w:autoSpaceDN w:val="0"/>
              <w:adjustRightInd w:val="0"/>
              <w:spacing w:after="0"/>
              <w:textAlignment w:val="baseline"/>
              <w:rPr>
                <w:ins w:id="566" w:author="Huawei" w:date="2025-02-05T11:11:00Z"/>
                <w:rFonts w:ascii="Arial" w:hAnsi="Arial" w:cs="Arial"/>
                <w:sz w:val="18"/>
                <w:szCs w:val="18"/>
                <w:lang w:eastAsia="zh-CN"/>
              </w:rPr>
            </w:pPr>
            <w:ins w:id="567" w:author="Huawei" w:date="2025-02-05T11:11:00Z">
              <w:r w:rsidRPr="00D61165">
                <w:rPr>
                  <w:rFonts w:ascii="Arial" w:hAnsi="Arial" w:cs="Arial" w:hint="eastAsia"/>
                  <w:sz w:val="18"/>
                  <w:szCs w:val="18"/>
                  <w:lang w:eastAsia="zh-CN"/>
                </w:rPr>
                <w:t>t</w:t>
              </w:r>
              <w:r w:rsidRPr="00D61165">
                <w:rPr>
                  <w:rFonts w:ascii="Arial" w:hAnsi="Arial" w:cs="Arial"/>
                  <w:sz w:val="18"/>
                  <w:szCs w:val="18"/>
                  <w:lang w:eastAsia="zh-CN"/>
                </w:rPr>
                <w:t>ype: RLRequirement</w:t>
              </w:r>
            </w:ins>
          </w:p>
          <w:p w14:paraId="41AB9A5E" w14:textId="77777777" w:rsidR="005254B0" w:rsidRPr="00D61165" w:rsidRDefault="005254B0" w:rsidP="005254B0">
            <w:pPr>
              <w:overflowPunct w:val="0"/>
              <w:autoSpaceDE w:val="0"/>
              <w:autoSpaceDN w:val="0"/>
              <w:adjustRightInd w:val="0"/>
              <w:spacing w:after="0"/>
              <w:textAlignment w:val="baseline"/>
              <w:rPr>
                <w:ins w:id="568" w:author="Huawei" w:date="2025-02-05T11:11:00Z"/>
                <w:rFonts w:ascii="Arial" w:eastAsia="Times New Roman" w:hAnsi="Arial" w:cs="Arial"/>
                <w:sz w:val="18"/>
                <w:szCs w:val="18"/>
              </w:rPr>
            </w:pPr>
            <w:ins w:id="569" w:author="Huawei" w:date="2025-02-05T11:11:00Z">
              <w:r w:rsidRPr="00D61165">
                <w:rPr>
                  <w:rFonts w:ascii="Arial" w:eastAsia="Times New Roman" w:hAnsi="Arial" w:cs="Arial"/>
                  <w:sz w:val="18"/>
                  <w:szCs w:val="18"/>
                </w:rPr>
                <w:t>multiplicity: 1</w:t>
              </w:r>
            </w:ins>
          </w:p>
          <w:p w14:paraId="6F4DD0AD" w14:textId="77777777" w:rsidR="005254B0" w:rsidRPr="00D61165" w:rsidRDefault="005254B0" w:rsidP="005254B0">
            <w:pPr>
              <w:overflowPunct w:val="0"/>
              <w:autoSpaceDE w:val="0"/>
              <w:autoSpaceDN w:val="0"/>
              <w:adjustRightInd w:val="0"/>
              <w:spacing w:after="0"/>
              <w:textAlignment w:val="baseline"/>
              <w:rPr>
                <w:ins w:id="570" w:author="Huawei" w:date="2025-02-05T11:11:00Z"/>
                <w:rFonts w:ascii="Arial" w:eastAsia="Times New Roman" w:hAnsi="Arial" w:cs="Arial"/>
                <w:sz w:val="18"/>
                <w:szCs w:val="18"/>
              </w:rPr>
            </w:pPr>
            <w:ins w:id="571" w:author="Huawei" w:date="2025-02-05T11:11:00Z">
              <w:r w:rsidRPr="00D61165">
                <w:rPr>
                  <w:rFonts w:ascii="Arial" w:eastAsia="Times New Roman" w:hAnsi="Arial" w:cs="Arial"/>
                  <w:sz w:val="18"/>
                  <w:szCs w:val="18"/>
                </w:rPr>
                <w:t>isOrdered: False</w:t>
              </w:r>
            </w:ins>
          </w:p>
          <w:p w14:paraId="174B7676" w14:textId="77777777" w:rsidR="005254B0" w:rsidRPr="00D61165" w:rsidRDefault="005254B0" w:rsidP="005254B0">
            <w:pPr>
              <w:overflowPunct w:val="0"/>
              <w:autoSpaceDE w:val="0"/>
              <w:autoSpaceDN w:val="0"/>
              <w:adjustRightInd w:val="0"/>
              <w:spacing w:after="0"/>
              <w:textAlignment w:val="baseline"/>
              <w:rPr>
                <w:ins w:id="572" w:author="Huawei" w:date="2025-02-05T11:11:00Z"/>
                <w:rFonts w:ascii="Arial" w:eastAsia="Times New Roman" w:hAnsi="Arial" w:cs="Arial"/>
                <w:sz w:val="18"/>
                <w:szCs w:val="18"/>
              </w:rPr>
            </w:pPr>
            <w:ins w:id="573" w:author="Huawei" w:date="2025-02-05T11:11:00Z">
              <w:r w:rsidRPr="00D61165">
                <w:rPr>
                  <w:rFonts w:ascii="Arial" w:eastAsia="Times New Roman" w:hAnsi="Arial" w:cs="Arial"/>
                  <w:sz w:val="18"/>
                  <w:szCs w:val="18"/>
                </w:rPr>
                <w:t>isUnique: True</w:t>
              </w:r>
            </w:ins>
          </w:p>
          <w:p w14:paraId="450C38DA" w14:textId="77777777" w:rsidR="005254B0" w:rsidRPr="00D61165" w:rsidRDefault="005254B0" w:rsidP="005254B0">
            <w:pPr>
              <w:overflowPunct w:val="0"/>
              <w:autoSpaceDE w:val="0"/>
              <w:autoSpaceDN w:val="0"/>
              <w:adjustRightInd w:val="0"/>
              <w:spacing w:after="0"/>
              <w:textAlignment w:val="baseline"/>
              <w:rPr>
                <w:ins w:id="574" w:author="Huawei" w:date="2025-02-05T11:11:00Z"/>
                <w:rFonts w:ascii="Arial" w:eastAsia="Times New Roman" w:hAnsi="Arial" w:cs="Arial"/>
                <w:sz w:val="18"/>
                <w:szCs w:val="18"/>
              </w:rPr>
            </w:pPr>
            <w:ins w:id="575" w:author="Huawei" w:date="2025-02-05T11:11:00Z">
              <w:r w:rsidRPr="00D61165">
                <w:rPr>
                  <w:rFonts w:ascii="Arial" w:eastAsia="Times New Roman" w:hAnsi="Arial" w:cs="Arial"/>
                  <w:sz w:val="18"/>
                  <w:szCs w:val="18"/>
                </w:rPr>
                <w:t xml:space="preserve">defaultValue: None </w:t>
              </w:r>
            </w:ins>
          </w:p>
          <w:p w14:paraId="00EDCE94" w14:textId="77777777" w:rsidR="005254B0" w:rsidRPr="00D61165" w:rsidRDefault="005254B0" w:rsidP="005254B0">
            <w:pPr>
              <w:overflowPunct w:val="0"/>
              <w:autoSpaceDE w:val="0"/>
              <w:autoSpaceDN w:val="0"/>
              <w:adjustRightInd w:val="0"/>
              <w:spacing w:after="0"/>
              <w:textAlignment w:val="baseline"/>
              <w:rPr>
                <w:ins w:id="576" w:author="Huawei" w:date="2025-02-05T11:11:00Z"/>
                <w:rFonts w:ascii="Arial" w:eastAsia="Times New Roman" w:hAnsi="Arial" w:cs="Arial"/>
                <w:sz w:val="18"/>
                <w:szCs w:val="18"/>
              </w:rPr>
            </w:pPr>
            <w:ins w:id="577" w:author="Huawei" w:date="2025-02-05T11:11:00Z">
              <w:r w:rsidRPr="00D61165">
                <w:rPr>
                  <w:rFonts w:ascii="Arial" w:eastAsia="Times New Roman" w:hAnsi="Arial" w:cs="Arial"/>
                  <w:sz w:val="18"/>
                  <w:szCs w:val="18"/>
                </w:rPr>
                <w:t>isNullable: False</w:t>
              </w:r>
            </w:ins>
          </w:p>
        </w:tc>
      </w:tr>
      <w:tr w:rsidR="005254B0" w:rsidRPr="00D61165" w14:paraId="3D2C70F7" w14:textId="77777777" w:rsidTr="00352DC9">
        <w:trPr>
          <w:jc w:val="center"/>
          <w:ins w:id="578" w:author="Huawei" w:date="2025-02-05T10:39:00Z"/>
        </w:trPr>
        <w:tc>
          <w:tcPr>
            <w:tcW w:w="3119" w:type="dxa"/>
            <w:tcMar>
              <w:top w:w="0" w:type="dxa"/>
              <w:left w:w="28" w:type="dxa"/>
              <w:bottom w:w="0" w:type="dxa"/>
              <w:right w:w="28" w:type="dxa"/>
            </w:tcMar>
          </w:tcPr>
          <w:p w14:paraId="2067E90C" w14:textId="77777777" w:rsidR="005254B0" w:rsidRPr="00D61165" w:rsidRDefault="005254B0" w:rsidP="005254B0">
            <w:pPr>
              <w:overflowPunct w:val="0"/>
              <w:autoSpaceDE w:val="0"/>
              <w:autoSpaceDN w:val="0"/>
              <w:adjustRightInd w:val="0"/>
              <w:spacing w:after="0"/>
              <w:textAlignment w:val="baseline"/>
              <w:rPr>
                <w:ins w:id="579" w:author="Huawei" w:date="2025-02-05T10:39:00Z"/>
                <w:rFonts w:ascii="Courier New" w:eastAsia="Times New Roman" w:hAnsi="Courier New" w:cs="Courier New"/>
                <w:lang w:eastAsia="zh-CN"/>
              </w:rPr>
            </w:pPr>
            <w:ins w:id="580" w:author="Huawei" w:date="2025-02-05T10:39:00Z">
              <w:r w:rsidRPr="00D61165">
                <w:rPr>
                  <w:rFonts w:ascii="Courier New" w:eastAsia="Times New Roman" w:hAnsi="Courier New" w:cs="Courier New"/>
                  <w:lang w:eastAsia="zh-CN"/>
                </w:rPr>
                <w:t>learningTechnologyName</w:t>
              </w:r>
            </w:ins>
          </w:p>
        </w:tc>
        <w:tc>
          <w:tcPr>
            <w:tcW w:w="4252" w:type="dxa"/>
            <w:shd w:val="clear" w:color="auto" w:fill="auto"/>
            <w:tcMar>
              <w:top w:w="0" w:type="dxa"/>
              <w:left w:w="28" w:type="dxa"/>
              <w:bottom w:w="0" w:type="dxa"/>
              <w:right w:w="28" w:type="dxa"/>
            </w:tcMar>
          </w:tcPr>
          <w:p w14:paraId="4D64291B" w14:textId="77777777" w:rsidR="005254B0" w:rsidRPr="00D61165" w:rsidRDefault="005254B0" w:rsidP="005254B0">
            <w:pPr>
              <w:keepNext/>
              <w:keepLines/>
              <w:overflowPunct w:val="0"/>
              <w:autoSpaceDE w:val="0"/>
              <w:autoSpaceDN w:val="0"/>
              <w:adjustRightInd w:val="0"/>
              <w:spacing w:after="0"/>
              <w:textAlignment w:val="baseline"/>
              <w:rPr>
                <w:ins w:id="581" w:author="Huawei" w:date="2025-02-05T11:12:00Z"/>
                <w:rFonts w:ascii="Arial" w:hAnsi="Arial"/>
                <w:sz w:val="18"/>
                <w:lang w:eastAsia="zh-CN"/>
              </w:rPr>
            </w:pPr>
            <w:ins w:id="582" w:author="Huawei" w:date="2025-02-05T10:39:00Z">
              <w:r w:rsidRPr="00D61165">
                <w:rPr>
                  <w:rFonts w:ascii="Arial" w:hAnsi="Arial"/>
                  <w:sz w:val="18"/>
                  <w:lang w:eastAsia="zh-CN"/>
                </w:rPr>
                <w:t xml:space="preserve">It indicates a list of </w:t>
              </w:r>
            </w:ins>
            <w:ins w:id="583" w:author="Huawei" w:date="2025-02-05T11:11:00Z">
              <w:r w:rsidRPr="00D61165">
                <w:rPr>
                  <w:rFonts w:ascii="Arial" w:hAnsi="Arial"/>
                  <w:sz w:val="18"/>
                  <w:lang w:eastAsia="zh-CN"/>
                </w:rPr>
                <w:t>learning technology</w:t>
              </w:r>
            </w:ins>
            <w:ins w:id="584" w:author="Huawei" w:date="2025-02-05T10:39:00Z">
              <w:r w:rsidRPr="00D61165">
                <w:rPr>
                  <w:rFonts w:ascii="Arial" w:hAnsi="Arial"/>
                  <w:sz w:val="18"/>
                  <w:lang w:eastAsia="zh-CN"/>
                </w:rPr>
                <w:t xml:space="preserve"> names used to represent the ML training capabilities, e.g. </w:t>
              </w:r>
            </w:ins>
            <w:ins w:id="585" w:author="Huawei" w:date="2025-02-05T11:07:00Z">
              <w:r w:rsidRPr="00D61165">
                <w:rPr>
                  <w:rFonts w:ascii="Arial" w:hAnsi="Arial"/>
                  <w:sz w:val="18"/>
                  <w:lang w:eastAsia="zh-CN"/>
                </w:rPr>
                <w:t>Reinforcement Learning, Federated Learning and Distributed training</w:t>
              </w:r>
            </w:ins>
            <w:ins w:id="586" w:author="Huawei" w:date="2025-02-05T10:39:00Z">
              <w:r w:rsidRPr="00D61165">
                <w:rPr>
                  <w:rFonts w:ascii="Arial" w:hAnsi="Arial"/>
                  <w:sz w:val="18"/>
                  <w:lang w:eastAsia="zh-CN"/>
                </w:rPr>
                <w:t>, etc.</w:t>
              </w:r>
            </w:ins>
          </w:p>
          <w:p w14:paraId="1689D00C" w14:textId="77777777" w:rsidR="005254B0" w:rsidRPr="00D61165" w:rsidRDefault="005254B0" w:rsidP="005254B0">
            <w:pPr>
              <w:keepNext/>
              <w:keepLines/>
              <w:overflowPunct w:val="0"/>
              <w:autoSpaceDE w:val="0"/>
              <w:autoSpaceDN w:val="0"/>
              <w:adjustRightInd w:val="0"/>
              <w:spacing w:after="0"/>
              <w:textAlignment w:val="baseline"/>
              <w:rPr>
                <w:ins w:id="587" w:author="Huawei" w:date="2025-02-05T11:12:00Z"/>
                <w:rFonts w:ascii="Arial" w:hAnsi="Arial"/>
                <w:sz w:val="18"/>
                <w:lang w:eastAsia="zh-CN"/>
              </w:rPr>
            </w:pPr>
          </w:p>
          <w:p w14:paraId="3FFF0AAA" w14:textId="77777777" w:rsidR="005254B0" w:rsidRPr="00D61165" w:rsidRDefault="005254B0" w:rsidP="005254B0">
            <w:pPr>
              <w:keepNext/>
              <w:keepLines/>
              <w:overflowPunct w:val="0"/>
              <w:autoSpaceDE w:val="0"/>
              <w:autoSpaceDN w:val="0"/>
              <w:adjustRightInd w:val="0"/>
              <w:spacing w:after="0"/>
              <w:textAlignment w:val="baseline"/>
              <w:rPr>
                <w:ins w:id="588" w:author="Huawei" w:date="2025-02-05T11:12:00Z"/>
                <w:rFonts w:ascii="Arial" w:eastAsia="Times New Roman" w:hAnsi="Arial"/>
                <w:sz w:val="18"/>
              </w:rPr>
            </w:pPr>
            <w:ins w:id="589" w:author="Huawei" w:date="2025-02-05T11:12:00Z">
              <w:r w:rsidRPr="00D61165">
                <w:rPr>
                  <w:rFonts w:ascii="Arial" w:eastAsia="Times New Roman" w:hAnsi="Arial"/>
                  <w:sz w:val="18"/>
                </w:rPr>
                <w:t>allowedValues: N/A.</w:t>
              </w:r>
            </w:ins>
          </w:p>
          <w:p w14:paraId="3648FF57" w14:textId="77777777" w:rsidR="005254B0" w:rsidRPr="00D61165" w:rsidRDefault="005254B0" w:rsidP="005254B0">
            <w:pPr>
              <w:keepNext/>
              <w:keepLines/>
              <w:overflowPunct w:val="0"/>
              <w:autoSpaceDE w:val="0"/>
              <w:autoSpaceDN w:val="0"/>
              <w:adjustRightInd w:val="0"/>
              <w:spacing w:after="0"/>
              <w:textAlignment w:val="baseline"/>
              <w:rPr>
                <w:ins w:id="590" w:author="Huawei" w:date="2025-02-05T10:39:00Z"/>
                <w:rFonts w:ascii="Arial" w:eastAsia="Times New Roman" w:hAnsi="Arial"/>
                <w:sz w:val="18"/>
              </w:rPr>
            </w:pPr>
          </w:p>
        </w:tc>
        <w:tc>
          <w:tcPr>
            <w:tcW w:w="2294" w:type="dxa"/>
            <w:gridSpan w:val="2"/>
            <w:tcMar>
              <w:top w:w="0" w:type="dxa"/>
              <w:left w:w="28" w:type="dxa"/>
              <w:bottom w:w="0" w:type="dxa"/>
              <w:right w:w="28" w:type="dxa"/>
            </w:tcMar>
          </w:tcPr>
          <w:p w14:paraId="29786F71" w14:textId="77777777" w:rsidR="005254B0" w:rsidRPr="00D61165" w:rsidRDefault="005254B0" w:rsidP="005254B0">
            <w:pPr>
              <w:overflowPunct w:val="0"/>
              <w:autoSpaceDE w:val="0"/>
              <w:autoSpaceDN w:val="0"/>
              <w:adjustRightInd w:val="0"/>
              <w:spacing w:after="0"/>
              <w:textAlignment w:val="baseline"/>
              <w:rPr>
                <w:ins w:id="591" w:author="Huawei" w:date="2025-02-05T10:39:00Z"/>
                <w:rFonts w:ascii="Arial" w:eastAsia="Times New Roman" w:hAnsi="Arial" w:cs="Arial"/>
                <w:sz w:val="18"/>
                <w:szCs w:val="18"/>
              </w:rPr>
            </w:pPr>
            <w:ins w:id="592" w:author="Huawei" w:date="2025-02-05T10:39:00Z">
              <w:r w:rsidRPr="00D61165">
                <w:rPr>
                  <w:rFonts w:ascii="Arial" w:eastAsia="Times New Roman" w:hAnsi="Arial" w:cs="Arial"/>
                  <w:sz w:val="18"/>
                  <w:szCs w:val="18"/>
                </w:rPr>
                <w:t>type: String</w:t>
              </w:r>
            </w:ins>
          </w:p>
          <w:p w14:paraId="0C581CCB" w14:textId="77777777" w:rsidR="005254B0" w:rsidRPr="00D61165" w:rsidRDefault="005254B0" w:rsidP="005254B0">
            <w:pPr>
              <w:overflowPunct w:val="0"/>
              <w:autoSpaceDE w:val="0"/>
              <w:autoSpaceDN w:val="0"/>
              <w:adjustRightInd w:val="0"/>
              <w:spacing w:after="0"/>
              <w:textAlignment w:val="baseline"/>
              <w:rPr>
                <w:ins w:id="593" w:author="Huawei" w:date="2025-02-05T10:39:00Z"/>
                <w:rFonts w:ascii="Arial" w:eastAsia="Times New Roman" w:hAnsi="Arial" w:cs="Arial"/>
                <w:sz w:val="18"/>
                <w:szCs w:val="18"/>
              </w:rPr>
            </w:pPr>
            <w:ins w:id="594" w:author="Huawei" w:date="2025-02-05T10:39:00Z">
              <w:r w:rsidRPr="00D61165">
                <w:rPr>
                  <w:rFonts w:ascii="Arial" w:eastAsia="Times New Roman" w:hAnsi="Arial" w:cs="Arial"/>
                  <w:sz w:val="18"/>
                  <w:szCs w:val="18"/>
                </w:rPr>
                <w:t>multiplicity: 1..*</w:t>
              </w:r>
            </w:ins>
          </w:p>
          <w:p w14:paraId="2B5549F3" w14:textId="77777777" w:rsidR="005254B0" w:rsidRPr="00D61165" w:rsidRDefault="005254B0" w:rsidP="005254B0">
            <w:pPr>
              <w:overflowPunct w:val="0"/>
              <w:autoSpaceDE w:val="0"/>
              <w:autoSpaceDN w:val="0"/>
              <w:adjustRightInd w:val="0"/>
              <w:spacing w:after="0"/>
              <w:textAlignment w:val="baseline"/>
              <w:rPr>
                <w:ins w:id="595" w:author="Huawei" w:date="2025-02-05T10:39:00Z"/>
                <w:rFonts w:ascii="Arial" w:eastAsia="Times New Roman" w:hAnsi="Arial" w:cs="Arial"/>
                <w:sz w:val="18"/>
                <w:szCs w:val="18"/>
              </w:rPr>
            </w:pPr>
            <w:ins w:id="596" w:author="Huawei" w:date="2025-02-05T10:39:00Z">
              <w:r w:rsidRPr="00D61165">
                <w:rPr>
                  <w:rFonts w:ascii="Arial" w:eastAsia="Times New Roman" w:hAnsi="Arial" w:cs="Arial"/>
                  <w:sz w:val="18"/>
                  <w:szCs w:val="18"/>
                </w:rPr>
                <w:t>isOrdered: False</w:t>
              </w:r>
            </w:ins>
          </w:p>
          <w:p w14:paraId="0202BD95" w14:textId="77777777" w:rsidR="005254B0" w:rsidRPr="00D61165" w:rsidRDefault="005254B0" w:rsidP="005254B0">
            <w:pPr>
              <w:overflowPunct w:val="0"/>
              <w:autoSpaceDE w:val="0"/>
              <w:autoSpaceDN w:val="0"/>
              <w:adjustRightInd w:val="0"/>
              <w:spacing w:after="0"/>
              <w:textAlignment w:val="baseline"/>
              <w:rPr>
                <w:ins w:id="597" w:author="Huawei" w:date="2025-02-05T10:39:00Z"/>
                <w:rFonts w:ascii="Arial" w:eastAsia="Times New Roman" w:hAnsi="Arial" w:cs="Arial"/>
                <w:sz w:val="18"/>
                <w:szCs w:val="18"/>
              </w:rPr>
            </w:pPr>
            <w:ins w:id="598" w:author="Huawei" w:date="2025-02-05T10:39:00Z">
              <w:r w:rsidRPr="00D61165">
                <w:rPr>
                  <w:rFonts w:ascii="Arial" w:eastAsia="Times New Roman" w:hAnsi="Arial" w:cs="Arial"/>
                  <w:sz w:val="18"/>
                  <w:szCs w:val="18"/>
                </w:rPr>
                <w:t>isUnique: True</w:t>
              </w:r>
            </w:ins>
          </w:p>
          <w:p w14:paraId="3E2FA97D" w14:textId="77777777" w:rsidR="005254B0" w:rsidRPr="00D61165" w:rsidRDefault="005254B0" w:rsidP="005254B0">
            <w:pPr>
              <w:overflowPunct w:val="0"/>
              <w:autoSpaceDE w:val="0"/>
              <w:autoSpaceDN w:val="0"/>
              <w:adjustRightInd w:val="0"/>
              <w:spacing w:after="0"/>
              <w:textAlignment w:val="baseline"/>
              <w:rPr>
                <w:ins w:id="599" w:author="Huawei" w:date="2025-02-05T10:39:00Z"/>
                <w:rFonts w:ascii="Arial" w:eastAsia="Times New Roman" w:hAnsi="Arial" w:cs="Arial"/>
                <w:sz w:val="18"/>
                <w:szCs w:val="18"/>
              </w:rPr>
            </w:pPr>
            <w:ins w:id="600" w:author="Huawei" w:date="2025-02-05T10:39:00Z">
              <w:r w:rsidRPr="00D61165">
                <w:rPr>
                  <w:rFonts w:ascii="Arial" w:eastAsia="Times New Roman" w:hAnsi="Arial" w:cs="Arial"/>
                  <w:sz w:val="18"/>
                  <w:szCs w:val="18"/>
                </w:rPr>
                <w:t xml:space="preserve">defaultValue: None </w:t>
              </w:r>
            </w:ins>
          </w:p>
          <w:p w14:paraId="4585E845" w14:textId="77777777" w:rsidR="005254B0" w:rsidRPr="00D61165" w:rsidRDefault="005254B0" w:rsidP="005254B0">
            <w:pPr>
              <w:tabs>
                <w:tab w:val="center" w:pos="1333"/>
              </w:tabs>
              <w:overflowPunct w:val="0"/>
              <w:autoSpaceDE w:val="0"/>
              <w:autoSpaceDN w:val="0"/>
              <w:adjustRightInd w:val="0"/>
              <w:spacing w:after="0"/>
              <w:textAlignment w:val="baseline"/>
              <w:rPr>
                <w:ins w:id="601" w:author="Huawei" w:date="2025-02-05T10:39:00Z"/>
                <w:rFonts w:ascii="Arial" w:eastAsia="Times New Roman" w:hAnsi="Arial" w:cs="Arial"/>
                <w:sz w:val="18"/>
                <w:szCs w:val="18"/>
              </w:rPr>
            </w:pPr>
            <w:ins w:id="602" w:author="Huawei" w:date="2025-02-05T10:39:00Z">
              <w:r w:rsidRPr="00D61165">
                <w:rPr>
                  <w:rFonts w:ascii="Arial" w:eastAsia="Times New Roman" w:hAnsi="Arial" w:cs="Arial"/>
                  <w:sz w:val="18"/>
                  <w:szCs w:val="18"/>
                </w:rPr>
                <w:t>isNullable: False</w:t>
              </w:r>
            </w:ins>
          </w:p>
        </w:tc>
      </w:tr>
      <w:tr w:rsidR="005254B0" w:rsidRPr="00D61165" w14:paraId="157FABDE" w14:textId="77777777" w:rsidTr="00352DC9">
        <w:trPr>
          <w:jc w:val="center"/>
          <w:ins w:id="603" w:author="Huawei" w:date="2025-02-05T10:39:00Z"/>
        </w:trPr>
        <w:tc>
          <w:tcPr>
            <w:tcW w:w="3119" w:type="dxa"/>
            <w:tcMar>
              <w:top w:w="0" w:type="dxa"/>
              <w:left w:w="28" w:type="dxa"/>
              <w:bottom w:w="0" w:type="dxa"/>
              <w:right w:w="28" w:type="dxa"/>
            </w:tcMar>
          </w:tcPr>
          <w:p w14:paraId="6CF67BA9" w14:textId="77777777" w:rsidR="005254B0" w:rsidRPr="00D61165" w:rsidRDefault="005254B0" w:rsidP="005254B0">
            <w:pPr>
              <w:overflowPunct w:val="0"/>
              <w:autoSpaceDE w:val="0"/>
              <w:autoSpaceDN w:val="0"/>
              <w:adjustRightInd w:val="0"/>
              <w:spacing w:after="0"/>
              <w:textAlignment w:val="baseline"/>
              <w:rPr>
                <w:ins w:id="604" w:author="Huawei" w:date="2025-02-05T10:39:00Z"/>
                <w:rFonts w:ascii="Courier New" w:eastAsia="Times New Roman" w:hAnsi="Courier New" w:cs="Courier New"/>
                <w:lang w:eastAsia="zh-CN"/>
              </w:rPr>
            </w:pPr>
            <w:ins w:id="605" w:author="Huawei" w:date="2025-02-05T10:39:00Z">
              <w:r w:rsidRPr="00D61165">
                <w:rPr>
                  <w:rFonts w:ascii="Courier New" w:hAnsi="Courier New" w:cs="Courier New"/>
                </w:rPr>
                <w:t>supportedEnvironment</w:t>
              </w:r>
            </w:ins>
          </w:p>
        </w:tc>
        <w:tc>
          <w:tcPr>
            <w:tcW w:w="4252" w:type="dxa"/>
            <w:shd w:val="clear" w:color="auto" w:fill="auto"/>
            <w:tcMar>
              <w:top w:w="0" w:type="dxa"/>
              <w:left w:w="28" w:type="dxa"/>
              <w:bottom w:w="0" w:type="dxa"/>
              <w:right w:w="28" w:type="dxa"/>
            </w:tcMar>
          </w:tcPr>
          <w:p w14:paraId="46F2EA9F" w14:textId="77777777" w:rsidR="005254B0" w:rsidRPr="00D61165" w:rsidRDefault="005254B0" w:rsidP="005254B0">
            <w:pPr>
              <w:keepNext/>
              <w:keepLines/>
              <w:overflowPunct w:val="0"/>
              <w:autoSpaceDE w:val="0"/>
              <w:autoSpaceDN w:val="0"/>
              <w:adjustRightInd w:val="0"/>
              <w:spacing w:after="0"/>
              <w:textAlignment w:val="baseline"/>
              <w:rPr>
                <w:ins w:id="606" w:author="Huawei" w:date="2025-02-06T10:07:00Z"/>
                <w:rFonts w:ascii="Arial" w:hAnsi="Arial"/>
                <w:sz w:val="18"/>
                <w:lang w:eastAsia="zh-CN"/>
              </w:rPr>
            </w:pPr>
            <w:ins w:id="607" w:author="Huawei" w:date="2025-02-05T10:39:00Z">
              <w:r w:rsidRPr="00D61165">
                <w:rPr>
                  <w:rFonts w:ascii="Arial" w:hAnsi="Arial"/>
                  <w:sz w:val="18"/>
                  <w:lang w:eastAsia="zh-CN"/>
                </w:rPr>
                <w:t xml:space="preserve">It indicates the </w:t>
              </w:r>
            </w:ins>
            <w:ins w:id="608" w:author="Huawei" w:date="2025-02-06T10:12:00Z">
              <w:r w:rsidRPr="00D61165">
                <w:rPr>
                  <w:rFonts w:ascii="Arial" w:hAnsi="Arial" w:hint="eastAsia"/>
                  <w:sz w:val="18"/>
                  <w:lang w:eastAsia="zh-CN"/>
                </w:rPr>
                <w:t>supported</w:t>
              </w:r>
              <w:r w:rsidRPr="00D61165">
                <w:rPr>
                  <w:rFonts w:ascii="Arial" w:hAnsi="Arial"/>
                  <w:sz w:val="18"/>
                  <w:lang w:eastAsia="zh-CN"/>
                </w:rPr>
                <w:t xml:space="preserve"> </w:t>
              </w:r>
            </w:ins>
            <w:ins w:id="609" w:author="Huawei" w:date="2025-02-05T10:39:00Z">
              <w:r w:rsidRPr="00D61165">
                <w:rPr>
                  <w:rFonts w:ascii="Arial" w:hAnsi="Arial"/>
                  <w:sz w:val="18"/>
                  <w:lang w:eastAsia="zh-CN"/>
                </w:rPr>
                <w:t>RL environments.</w:t>
              </w:r>
            </w:ins>
            <w:ins w:id="610" w:author="Huawei" w:date="2025-02-06T17:40:00Z">
              <w:r w:rsidRPr="00D61165">
                <w:rPr>
                  <w:rFonts w:ascii="Arial" w:hAnsi="Arial"/>
                  <w:sz w:val="18"/>
                  <w:lang w:eastAsia="zh-CN"/>
                </w:rPr>
                <w:t xml:space="preserve"> W</w:t>
              </w:r>
              <w:r w:rsidRPr="00D61165">
                <w:rPr>
                  <w:rFonts w:ascii="Arial" w:hAnsi="Arial" w:hint="eastAsia"/>
                  <w:sz w:val="18"/>
                  <w:lang w:eastAsia="zh-CN"/>
                </w:rPr>
                <w:t>hen</w:t>
              </w:r>
              <w:r w:rsidRPr="00D61165">
                <w:rPr>
                  <w:rFonts w:ascii="Arial" w:hAnsi="Arial"/>
                  <w:sz w:val="18"/>
                  <w:lang w:eastAsia="zh-CN"/>
                </w:rPr>
                <w:t xml:space="preserve"> the ML </w:t>
              </w:r>
            </w:ins>
            <w:ins w:id="611" w:author="Huawei" w:date="2025-02-06T17:41:00Z">
              <w:r w:rsidRPr="00D61165">
                <w:rPr>
                  <w:rFonts w:ascii="Arial" w:hAnsi="Arial"/>
                  <w:sz w:val="18"/>
                  <w:lang w:eastAsia="zh-CN"/>
                </w:rPr>
                <w:t>training MnS producer supports RL, this attribute is included</w:t>
              </w:r>
            </w:ins>
            <w:ins w:id="612" w:author="Huawei" w:date="2025-02-06T18:40:00Z">
              <w:r w:rsidRPr="00D61165">
                <w:rPr>
                  <w:rFonts w:ascii="Arial" w:hAnsi="Arial"/>
                  <w:sz w:val="18"/>
                  <w:lang w:eastAsia="zh-CN"/>
                </w:rPr>
                <w:t xml:space="preserve"> in the </w:t>
              </w:r>
              <w:r w:rsidRPr="00D61165">
                <w:rPr>
                  <w:rFonts w:ascii="Courier New" w:eastAsia="Times New Roman" w:hAnsi="Courier New" w:cs="Courier New"/>
                  <w:sz w:val="18"/>
                  <w:szCs w:val="18"/>
                </w:rPr>
                <w:t>SupportedLearningTechnology</w:t>
              </w:r>
              <w:r w:rsidRPr="00D61165">
                <w:rPr>
                  <w:rFonts w:ascii="Arial" w:eastAsia="Times New Roman" w:hAnsi="Arial" w:cs="Arial"/>
                  <w:sz w:val="18"/>
                  <w:szCs w:val="18"/>
                </w:rPr>
                <w:t xml:space="preserve"> datatype</w:t>
              </w:r>
            </w:ins>
            <w:ins w:id="613" w:author="Huawei" w:date="2025-02-06T17:41:00Z">
              <w:r w:rsidRPr="00D61165">
                <w:rPr>
                  <w:rFonts w:ascii="Arial" w:hAnsi="Arial"/>
                  <w:sz w:val="18"/>
                  <w:lang w:eastAsia="zh-CN"/>
                </w:rPr>
                <w:t xml:space="preserve">, </w:t>
              </w:r>
            </w:ins>
            <w:ins w:id="614" w:author="Huawei" w:date="2025-02-06T18:41:00Z">
              <w:r w:rsidRPr="00D61165">
                <w:rPr>
                  <w:rFonts w:ascii="Arial" w:hAnsi="Arial"/>
                  <w:sz w:val="18"/>
                  <w:lang w:eastAsia="zh-CN"/>
                </w:rPr>
                <w:t>which indicates the supported environment of the ML training function for ML model training.</w:t>
              </w:r>
            </w:ins>
          </w:p>
          <w:p w14:paraId="701FA2B6" w14:textId="77777777" w:rsidR="005254B0" w:rsidRPr="00D61165" w:rsidRDefault="005254B0" w:rsidP="005254B0">
            <w:pPr>
              <w:keepNext/>
              <w:keepLines/>
              <w:overflowPunct w:val="0"/>
              <w:autoSpaceDE w:val="0"/>
              <w:autoSpaceDN w:val="0"/>
              <w:adjustRightInd w:val="0"/>
              <w:spacing w:after="0"/>
              <w:textAlignment w:val="baseline"/>
              <w:rPr>
                <w:ins w:id="615" w:author="Huawei" w:date="2025-02-06T10:07:00Z"/>
                <w:rFonts w:ascii="Arial" w:eastAsia="Times New Roman" w:hAnsi="Arial"/>
                <w:sz w:val="18"/>
              </w:rPr>
            </w:pPr>
          </w:p>
          <w:p w14:paraId="08B20EDD" w14:textId="77777777" w:rsidR="005254B0" w:rsidRPr="00D61165" w:rsidRDefault="005254B0" w:rsidP="005254B0">
            <w:pPr>
              <w:keepNext/>
              <w:keepLines/>
              <w:overflowPunct w:val="0"/>
              <w:autoSpaceDE w:val="0"/>
              <w:autoSpaceDN w:val="0"/>
              <w:adjustRightInd w:val="0"/>
              <w:spacing w:after="0"/>
              <w:textAlignment w:val="baseline"/>
              <w:rPr>
                <w:ins w:id="616" w:author="Huawei" w:date="2025-02-06T10:07:00Z"/>
                <w:rFonts w:ascii="Arial" w:eastAsia="Times New Roman" w:hAnsi="Arial"/>
                <w:sz w:val="18"/>
              </w:rPr>
            </w:pPr>
          </w:p>
          <w:p w14:paraId="31F0F9BF" w14:textId="77777777" w:rsidR="005254B0" w:rsidRPr="00D61165" w:rsidRDefault="005254B0" w:rsidP="005254B0">
            <w:pPr>
              <w:keepNext/>
              <w:keepLines/>
              <w:overflowPunct w:val="0"/>
              <w:autoSpaceDE w:val="0"/>
              <w:autoSpaceDN w:val="0"/>
              <w:adjustRightInd w:val="0"/>
              <w:spacing w:after="0"/>
              <w:textAlignment w:val="baseline"/>
              <w:rPr>
                <w:ins w:id="617" w:author="Huawei" w:date="2025-02-06T10:16:00Z"/>
                <w:rFonts w:ascii="Arial" w:eastAsia="Times New Roman" w:hAnsi="Arial"/>
                <w:sz w:val="18"/>
              </w:rPr>
            </w:pPr>
            <w:ins w:id="618" w:author="Huawei" w:date="2025-02-06T10:07:00Z">
              <w:r w:rsidRPr="00D61165">
                <w:rPr>
                  <w:rFonts w:ascii="Arial" w:eastAsia="Times New Roman" w:hAnsi="Arial"/>
                  <w:sz w:val="18"/>
                </w:rPr>
                <w:t>allowedValues:</w:t>
              </w:r>
            </w:ins>
            <w:ins w:id="619" w:author="Huawei" w:date="2025-02-06T10:11:00Z">
              <w:r w:rsidRPr="00D61165">
                <w:rPr>
                  <w:rFonts w:ascii="Arial" w:eastAsia="Times New Roman" w:hAnsi="Arial"/>
                  <w:sz w:val="18"/>
                </w:rPr>
                <w:t xml:space="preserve"> </w:t>
              </w:r>
            </w:ins>
            <w:ins w:id="620" w:author="Huawei" w:date="2025-02-06T10:15:00Z">
              <w:r w:rsidRPr="00D61165">
                <w:rPr>
                  <w:rFonts w:ascii="Arial" w:eastAsia="Times New Roman" w:hAnsi="Arial"/>
                  <w:sz w:val="18"/>
                </w:rPr>
                <w:t>SIMULATION ENVIONMENTS, REAL NETWORK ENVIONMENTS, SIMULATION AND</w:t>
              </w:r>
            </w:ins>
            <w:ins w:id="621" w:author="Huawei" w:date="2025-02-06T10:16:00Z">
              <w:r w:rsidRPr="00D61165">
                <w:rPr>
                  <w:rFonts w:ascii="Arial" w:eastAsia="Times New Roman" w:hAnsi="Arial"/>
                  <w:sz w:val="18"/>
                </w:rPr>
                <w:t xml:space="preserve"> REAL NETWORK ENVIONMENTS.</w:t>
              </w:r>
            </w:ins>
          </w:p>
          <w:p w14:paraId="04A9D67A" w14:textId="77777777" w:rsidR="005254B0" w:rsidRPr="00D61165" w:rsidRDefault="005254B0" w:rsidP="005254B0">
            <w:pPr>
              <w:keepNext/>
              <w:keepLines/>
              <w:overflowPunct w:val="0"/>
              <w:autoSpaceDE w:val="0"/>
              <w:autoSpaceDN w:val="0"/>
              <w:adjustRightInd w:val="0"/>
              <w:spacing w:after="0"/>
              <w:textAlignment w:val="baseline"/>
              <w:rPr>
                <w:ins w:id="622" w:author="Huawei" w:date="2025-02-05T10:39:00Z"/>
                <w:rFonts w:ascii="Arial" w:eastAsia="Times New Roman" w:hAnsi="Arial"/>
                <w:sz w:val="18"/>
              </w:rPr>
            </w:pPr>
          </w:p>
        </w:tc>
        <w:tc>
          <w:tcPr>
            <w:tcW w:w="2294" w:type="dxa"/>
            <w:gridSpan w:val="2"/>
            <w:tcMar>
              <w:top w:w="0" w:type="dxa"/>
              <w:left w:w="28" w:type="dxa"/>
              <w:bottom w:w="0" w:type="dxa"/>
              <w:right w:w="28" w:type="dxa"/>
            </w:tcMar>
          </w:tcPr>
          <w:p w14:paraId="0295C1BE" w14:textId="77777777" w:rsidR="005254B0" w:rsidRPr="00D61165" w:rsidRDefault="005254B0" w:rsidP="005254B0">
            <w:pPr>
              <w:overflowPunct w:val="0"/>
              <w:autoSpaceDE w:val="0"/>
              <w:autoSpaceDN w:val="0"/>
              <w:adjustRightInd w:val="0"/>
              <w:spacing w:after="0"/>
              <w:textAlignment w:val="baseline"/>
              <w:rPr>
                <w:ins w:id="623" w:author="Huawei" w:date="2025-02-05T10:39:00Z"/>
                <w:rFonts w:ascii="Arial" w:eastAsia="Times New Roman" w:hAnsi="Arial" w:cs="Arial"/>
                <w:sz w:val="18"/>
                <w:szCs w:val="18"/>
              </w:rPr>
            </w:pPr>
            <w:ins w:id="624" w:author="Huawei" w:date="2025-02-05T10:39:00Z">
              <w:r w:rsidRPr="00D61165">
                <w:rPr>
                  <w:rFonts w:ascii="Arial" w:eastAsia="Times New Roman" w:hAnsi="Arial" w:cs="Arial"/>
                  <w:sz w:val="18"/>
                  <w:szCs w:val="18"/>
                </w:rPr>
                <w:t xml:space="preserve">type: </w:t>
              </w:r>
            </w:ins>
            <w:ins w:id="625" w:author="Huawei" w:date="2025-02-06T10:14:00Z">
              <w:r w:rsidRPr="00D61165">
                <w:rPr>
                  <w:rFonts w:ascii="Arial" w:eastAsia="Times New Roman" w:hAnsi="Arial" w:cs="Arial" w:hint="eastAsia"/>
                  <w:sz w:val="18"/>
                  <w:szCs w:val="18"/>
                </w:rPr>
                <w:t>E</w:t>
              </w:r>
              <w:r w:rsidRPr="00D61165">
                <w:rPr>
                  <w:rFonts w:ascii="Arial" w:eastAsia="Times New Roman" w:hAnsi="Arial" w:cs="Arial"/>
                  <w:sz w:val="18"/>
                  <w:szCs w:val="18"/>
                </w:rPr>
                <w:t>num</w:t>
              </w:r>
            </w:ins>
          </w:p>
          <w:p w14:paraId="46364B13" w14:textId="48CD8A4F" w:rsidR="005254B0" w:rsidRPr="00D61165" w:rsidRDefault="005254B0" w:rsidP="005254B0">
            <w:pPr>
              <w:overflowPunct w:val="0"/>
              <w:autoSpaceDE w:val="0"/>
              <w:autoSpaceDN w:val="0"/>
              <w:adjustRightInd w:val="0"/>
              <w:spacing w:after="0"/>
              <w:textAlignment w:val="baseline"/>
              <w:rPr>
                <w:ins w:id="626" w:author="Huawei" w:date="2025-02-05T10:39:00Z"/>
                <w:rFonts w:ascii="Arial" w:eastAsia="Times New Roman" w:hAnsi="Arial" w:cs="Arial"/>
                <w:sz w:val="18"/>
                <w:szCs w:val="18"/>
              </w:rPr>
            </w:pPr>
            <w:ins w:id="627" w:author="Huawei" w:date="2025-02-05T10:39:00Z">
              <w:r w:rsidRPr="00D61165">
                <w:rPr>
                  <w:rFonts w:ascii="Arial" w:eastAsia="Times New Roman" w:hAnsi="Arial" w:cs="Arial"/>
                  <w:sz w:val="18"/>
                  <w:szCs w:val="18"/>
                </w:rPr>
                <w:t>multiplicity: 1</w:t>
              </w:r>
            </w:ins>
          </w:p>
          <w:p w14:paraId="2BEAE276" w14:textId="77777777" w:rsidR="005254B0" w:rsidRPr="00D61165" w:rsidRDefault="005254B0" w:rsidP="005254B0">
            <w:pPr>
              <w:overflowPunct w:val="0"/>
              <w:autoSpaceDE w:val="0"/>
              <w:autoSpaceDN w:val="0"/>
              <w:adjustRightInd w:val="0"/>
              <w:spacing w:after="0"/>
              <w:textAlignment w:val="baseline"/>
              <w:rPr>
                <w:ins w:id="628" w:author="Huawei" w:date="2025-02-05T10:39:00Z"/>
                <w:rFonts w:ascii="Arial" w:eastAsia="Times New Roman" w:hAnsi="Arial" w:cs="Arial"/>
                <w:sz w:val="18"/>
                <w:szCs w:val="18"/>
              </w:rPr>
            </w:pPr>
            <w:ins w:id="629" w:author="Huawei" w:date="2025-02-05T10:39:00Z">
              <w:r w:rsidRPr="00D61165">
                <w:rPr>
                  <w:rFonts w:ascii="Arial" w:eastAsia="Times New Roman" w:hAnsi="Arial" w:cs="Arial"/>
                  <w:sz w:val="18"/>
                  <w:szCs w:val="18"/>
                </w:rPr>
                <w:t>isOrdered: False</w:t>
              </w:r>
            </w:ins>
          </w:p>
          <w:p w14:paraId="6CFE8914" w14:textId="77777777" w:rsidR="005254B0" w:rsidRPr="00D61165" w:rsidRDefault="005254B0" w:rsidP="005254B0">
            <w:pPr>
              <w:overflowPunct w:val="0"/>
              <w:autoSpaceDE w:val="0"/>
              <w:autoSpaceDN w:val="0"/>
              <w:adjustRightInd w:val="0"/>
              <w:spacing w:after="0"/>
              <w:textAlignment w:val="baseline"/>
              <w:rPr>
                <w:ins w:id="630" w:author="Huawei" w:date="2025-02-05T10:39:00Z"/>
                <w:rFonts w:ascii="Arial" w:eastAsia="Times New Roman" w:hAnsi="Arial" w:cs="Arial"/>
                <w:sz w:val="18"/>
                <w:szCs w:val="18"/>
              </w:rPr>
            </w:pPr>
            <w:ins w:id="631" w:author="Huawei" w:date="2025-02-05T10:39:00Z">
              <w:r w:rsidRPr="00D61165">
                <w:rPr>
                  <w:rFonts w:ascii="Arial" w:eastAsia="Times New Roman" w:hAnsi="Arial" w:cs="Arial"/>
                  <w:sz w:val="18"/>
                  <w:szCs w:val="18"/>
                </w:rPr>
                <w:t>isUnique: True</w:t>
              </w:r>
            </w:ins>
          </w:p>
          <w:p w14:paraId="7BDDB7A7" w14:textId="77777777" w:rsidR="005254B0" w:rsidRPr="00D61165" w:rsidRDefault="005254B0" w:rsidP="005254B0">
            <w:pPr>
              <w:overflowPunct w:val="0"/>
              <w:autoSpaceDE w:val="0"/>
              <w:autoSpaceDN w:val="0"/>
              <w:adjustRightInd w:val="0"/>
              <w:spacing w:after="0"/>
              <w:textAlignment w:val="baseline"/>
              <w:rPr>
                <w:ins w:id="632" w:author="Huawei" w:date="2025-02-05T10:39:00Z"/>
                <w:rFonts w:ascii="Arial" w:eastAsia="Times New Roman" w:hAnsi="Arial" w:cs="Arial"/>
                <w:sz w:val="18"/>
                <w:szCs w:val="18"/>
              </w:rPr>
            </w:pPr>
            <w:ins w:id="633" w:author="Huawei" w:date="2025-02-05T10:39:00Z">
              <w:r w:rsidRPr="00D61165">
                <w:rPr>
                  <w:rFonts w:ascii="Arial" w:eastAsia="Times New Roman" w:hAnsi="Arial" w:cs="Arial"/>
                  <w:sz w:val="18"/>
                  <w:szCs w:val="18"/>
                </w:rPr>
                <w:t xml:space="preserve">defaultValue: None </w:t>
              </w:r>
            </w:ins>
          </w:p>
          <w:p w14:paraId="03DB7762" w14:textId="77777777" w:rsidR="005254B0" w:rsidRPr="00D61165" w:rsidRDefault="005254B0" w:rsidP="005254B0">
            <w:pPr>
              <w:tabs>
                <w:tab w:val="center" w:pos="1333"/>
              </w:tabs>
              <w:overflowPunct w:val="0"/>
              <w:autoSpaceDE w:val="0"/>
              <w:autoSpaceDN w:val="0"/>
              <w:adjustRightInd w:val="0"/>
              <w:spacing w:after="0"/>
              <w:textAlignment w:val="baseline"/>
              <w:rPr>
                <w:ins w:id="634" w:author="Huawei" w:date="2025-02-05T10:39:00Z"/>
                <w:rFonts w:ascii="Arial" w:eastAsia="Times New Roman" w:hAnsi="Arial" w:cs="Arial"/>
                <w:sz w:val="18"/>
                <w:szCs w:val="18"/>
              </w:rPr>
            </w:pPr>
            <w:ins w:id="635" w:author="Huawei" w:date="2025-02-05T10:39:00Z">
              <w:r w:rsidRPr="00D61165">
                <w:rPr>
                  <w:rFonts w:ascii="Arial" w:eastAsia="Times New Roman" w:hAnsi="Arial" w:cs="Arial"/>
                  <w:sz w:val="18"/>
                  <w:szCs w:val="18"/>
                </w:rPr>
                <w:t>isNullable: False</w:t>
              </w:r>
            </w:ins>
          </w:p>
        </w:tc>
      </w:tr>
      <w:tr w:rsidR="005254B0" w:rsidRPr="00D61165" w:rsidDel="00757199" w14:paraId="525480D6" w14:textId="6BB5BF48" w:rsidTr="00352DC9">
        <w:trPr>
          <w:jc w:val="center"/>
          <w:ins w:id="636" w:author="Huawei" w:date="2025-02-05T10:39:00Z"/>
          <w:del w:id="637" w:author="Huawei-d1" w:date="2025-04-08T23:00:00Z"/>
        </w:trPr>
        <w:tc>
          <w:tcPr>
            <w:tcW w:w="3119" w:type="dxa"/>
            <w:tcMar>
              <w:top w:w="0" w:type="dxa"/>
              <w:left w:w="28" w:type="dxa"/>
              <w:bottom w:w="0" w:type="dxa"/>
              <w:right w:w="28" w:type="dxa"/>
            </w:tcMar>
          </w:tcPr>
          <w:p w14:paraId="5DF11F24" w14:textId="53728FBA" w:rsidR="005254B0" w:rsidRPr="00D61165" w:rsidDel="00757199" w:rsidRDefault="005254B0" w:rsidP="005254B0">
            <w:pPr>
              <w:overflowPunct w:val="0"/>
              <w:autoSpaceDE w:val="0"/>
              <w:autoSpaceDN w:val="0"/>
              <w:adjustRightInd w:val="0"/>
              <w:spacing w:after="0"/>
              <w:textAlignment w:val="baseline"/>
              <w:rPr>
                <w:ins w:id="638" w:author="Huawei" w:date="2025-02-05T10:39:00Z"/>
                <w:del w:id="639" w:author="Huawei-d1" w:date="2025-04-08T23:00:00Z"/>
                <w:rFonts w:ascii="Courier New" w:hAnsi="Courier New" w:cs="Courier New"/>
                <w:lang w:eastAsia="zh-CN"/>
              </w:rPr>
            </w:pPr>
            <w:bookmarkStart w:id="640" w:name="_Hlk194583274"/>
            <w:ins w:id="641" w:author="Huawei" w:date="2025-02-05T10:39:00Z">
              <w:del w:id="642" w:author="Huawei-d1" w:date="2025-04-08T23:00:00Z">
                <w:r w:rsidRPr="00D61165" w:rsidDel="00757199">
                  <w:rPr>
                    <w:rFonts w:ascii="Courier New" w:hAnsi="Courier New" w:cs="Courier New"/>
                    <w:lang w:eastAsia="zh-CN"/>
                  </w:rPr>
                  <w:delText>supportedmetric</w:delText>
                </w:r>
                <w:bookmarkEnd w:id="640"/>
              </w:del>
            </w:ins>
          </w:p>
        </w:tc>
        <w:tc>
          <w:tcPr>
            <w:tcW w:w="4252" w:type="dxa"/>
            <w:shd w:val="clear" w:color="auto" w:fill="auto"/>
            <w:tcMar>
              <w:top w:w="0" w:type="dxa"/>
              <w:left w:w="28" w:type="dxa"/>
              <w:bottom w:w="0" w:type="dxa"/>
              <w:right w:w="28" w:type="dxa"/>
            </w:tcMar>
          </w:tcPr>
          <w:p w14:paraId="06448A76" w14:textId="0EEC91FE" w:rsidR="005254B0" w:rsidRPr="00D61165" w:rsidDel="00757199" w:rsidRDefault="005254B0" w:rsidP="005254B0">
            <w:pPr>
              <w:keepNext/>
              <w:keepLines/>
              <w:overflowPunct w:val="0"/>
              <w:autoSpaceDE w:val="0"/>
              <w:autoSpaceDN w:val="0"/>
              <w:adjustRightInd w:val="0"/>
              <w:spacing w:after="0"/>
              <w:textAlignment w:val="baseline"/>
              <w:rPr>
                <w:ins w:id="643" w:author="Huawei" w:date="2025-02-05T10:39:00Z"/>
                <w:del w:id="644" w:author="Huawei-d1" w:date="2025-04-08T23:00:00Z"/>
                <w:rFonts w:ascii="Arial" w:hAnsi="Arial"/>
                <w:sz w:val="18"/>
                <w:lang w:eastAsia="zh-CN"/>
              </w:rPr>
            </w:pPr>
            <w:ins w:id="645" w:author="Huawei" w:date="2025-02-05T10:39:00Z">
              <w:del w:id="646" w:author="Huawei-d1" w:date="2025-04-08T23:00:00Z">
                <w:r w:rsidRPr="00D61165" w:rsidDel="00757199">
                  <w:rPr>
                    <w:rFonts w:ascii="Arial" w:hAnsi="Arial" w:hint="eastAsia"/>
                    <w:sz w:val="18"/>
                    <w:lang w:eastAsia="zh-CN"/>
                  </w:rPr>
                  <w:delText>I</w:delText>
                </w:r>
                <w:r w:rsidRPr="00D61165" w:rsidDel="00757199">
                  <w:rPr>
                    <w:rFonts w:ascii="Arial" w:hAnsi="Arial"/>
                    <w:sz w:val="18"/>
                    <w:lang w:eastAsia="zh-CN"/>
                  </w:rPr>
                  <w:delText xml:space="preserve">t indicates a list of performance metrics of RL used to </w:delText>
                </w:r>
              </w:del>
            </w:ins>
            <w:ins w:id="647" w:author="Huawei" w:date="2025-02-07T12:18:00Z">
              <w:del w:id="648" w:author="Huawei-d1" w:date="2025-04-08T23:00:00Z">
                <w:r w:rsidRPr="00D61165" w:rsidDel="00757199">
                  <w:rPr>
                    <w:rFonts w:ascii="Arial" w:hAnsi="Arial"/>
                    <w:sz w:val="18"/>
                    <w:lang w:eastAsia="zh-CN"/>
                  </w:rPr>
                  <w:delText>guide</w:delText>
                </w:r>
              </w:del>
            </w:ins>
            <w:ins w:id="649" w:author="Huawei" w:date="2025-02-05T10:39:00Z">
              <w:del w:id="650" w:author="Huawei-d1" w:date="2025-04-08T23:00:00Z">
                <w:r w:rsidRPr="00D61165" w:rsidDel="00757199">
                  <w:rPr>
                    <w:rFonts w:ascii="Arial" w:hAnsi="Arial"/>
                    <w:sz w:val="18"/>
                    <w:lang w:eastAsia="zh-CN"/>
                  </w:rPr>
                  <w:delText xml:space="preserve"> the </w:delText>
                </w:r>
              </w:del>
            </w:ins>
            <w:ins w:id="651" w:author="Huawei" w:date="2025-02-07T12:18:00Z">
              <w:del w:id="652" w:author="Huawei-d1" w:date="2025-04-08T23:00:00Z">
                <w:r w:rsidRPr="00D61165" w:rsidDel="00757199">
                  <w:rPr>
                    <w:rFonts w:ascii="Arial" w:hAnsi="Arial"/>
                    <w:sz w:val="18"/>
                    <w:lang w:eastAsia="zh-CN"/>
                  </w:rPr>
                  <w:delText xml:space="preserve">settings of </w:delText>
                </w:r>
              </w:del>
            </w:ins>
            <w:ins w:id="653" w:author="Huawei" w:date="2025-02-05T10:39:00Z">
              <w:del w:id="654" w:author="Huawei-d1" w:date="2025-04-08T23:00:00Z">
                <w:r w:rsidRPr="00D61165" w:rsidDel="00757199">
                  <w:rPr>
                    <w:rFonts w:ascii="Arial" w:hAnsi="Arial"/>
                    <w:sz w:val="18"/>
                    <w:lang w:eastAsia="zh-CN"/>
                  </w:rPr>
                  <w:delText>the RL rewards and states.</w:delText>
                </w:r>
              </w:del>
            </w:ins>
            <w:ins w:id="655" w:author="Huawei" w:date="2025-02-07T12:18:00Z">
              <w:del w:id="656" w:author="Huawei-d1" w:date="2025-04-08T23:00:00Z">
                <w:r w:rsidRPr="00D61165" w:rsidDel="00757199">
                  <w:rPr>
                    <w:rFonts w:ascii="Arial" w:hAnsi="Arial"/>
                    <w:sz w:val="18"/>
                    <w:lang w:eastAsia="zh-CN"/>
                  </w:rPr>
                  <w:delText xml:space="preserve"> For example, </w:delText>
                </w:r>
              </w:del>
            </w:ins>
            <w:ins w:id="657" w:author="Huawei" w:date="2025-02-07T12:20:00Z">
              <w:del w:id="658" w:author="Huawei-d1" w:date="2025-04-08T23:00:00Z">
                <w:r w:rsidRPr="00D61165" w:rsidDel="00757199">
                  <w:rPr>
                    <w:rFonts w:ascii="Arial" w:hAnsi="Arial"/>
                    <w:sz w:val="18"/>
                    <w:lang w:eastAsia="zh-CN"/>
                  </w:rPr>
                  <w:delText xml:space="preserve">the </w:delText>
                </w:r>
              </w:del>
            </w:ins>
            <w:ins w:id="659" w:author="Huawei" w:date="2025-02-07T12:23:00Z">
              <w:del w:id="660" w:author="Huawei-d1" w:date="2025-04-08T23:00:00Z">
                <w:r w:rsidRPr="00D61165" w:rsidDel="00757199">
                  <w:rPr>
                    <w:rFonts w:ascii="Arial" w:hAnsi="Arial"/>
                    <w:sz w:val="18"/>
                    <w:lang w:eastAsia="zh-CN"/>
                  </w:rPr>
                  <w:delText>MnS producer</w:delText>
                </w:r>
              </w:del>
            </w:ins>
            <w:ins w:id="661" w:author="Huawei" w:date="2025-02-07T12:18:00Z">
              <w:del w:id="662" w:author="Huawei-d1" w:date="2025-04-08T23:00:00Z">
                <w:r w:rsidRPr="00D61165" w:rsidDel="00757199">
                  <w:rPr>
                    <w:rFonts w:ascii="Arial" w:hAnsi="Arial"/>
                    <w:sz w:val="18"/>
                    <w:lang w:eastAsia="zh-CN"/>
                  </w:rPr>
                  <w:delText xml:space="preserve"> may</w:delText>
                </w:r>
              </w:del>
            </w:ins>
            <w:ins w:id="663" w:author="Huawei" w:date="2025-02-07T12:20:00Z">
              <w:del w:id="664" w:author="Huawei-d1" w:date="2025-04-08T23:00:00Z">
                <w:r w:rsidRPr="00D61165" w:rsidDel="00757199">
                  <w:rPr>
                    <w:rFonts w:ascii="Arial" w:hAnsi="Arial"/>
                    <w:sz w:val="18"/>
                    <w:lang w:eastAsia="zh-CN"/>
                  </w:rPr>
                  <w:delText xml:space="preserve"> use one or multiple metrics to </w:delText>
                </w:r>
              </w:del>
            </w:ins>
            <w:ins w:id="665" w:author="Huawei" w:date="2025-02-07T12:21:00Z">
              <w:del w:id="666" w:author="Huawei-d1" w:date="2025-04-08T23:00:00Z">
                <w:r w:rsidRPr="00D61165" w:rsidDel="00757199">
                  <w:rPr>
                    <w:rFonts w:ascii="Arial" w:hAnsi="Arial"/>
                    <w:sz w:val="18"/>
                    <w:lang w:eastAsia="zh-CN"/>
                  </w:rPr>
                  <w:delText>determine</w:delText>
                </w:r>
              </w:del>
            </w:ins>
            <w:ins w:id="667" w:author="Huawei" w:date="2025-02-07T12:20:00Z">
              <w:del w:id="668" w:author="Huawei-d1" w:date="2025-04-08T23:00:00Z">
                <w:r w:rsidRPr="00D61165" w:rsidDel="00757199">
                  <w:rPr>
                    <w:rFonts w:ascii="Arial" w:hAnsi="Arial"/>
                    <w:sz w:val="18"/>
                    <w:lang w:eastAsia="zh-CN"/>
                  </w:rPr>
                  <w:delText xml:space="preserve"> the RL environment st</w:delText>
                </w:r>
              </w:del>
            </w:ins>
            <w:ins w:id="669" w:author="Huawei" w:date="2025-02-07T12:21:00Z">
              <w:del w:id="670" w:author="Huawei-d1" w:date="2025-04-08T23:00:00Z">
                <w:r w:rsidRPr="00D61165" w:rsidDel="00757199">
                  <w:rPr>
                    <w:rFonts w:ascii="Arial" w:hAnsi="Arial"/>
                    <w:sz w:val="18"/>
                    <w:lang w:eastAsia="zh-CN"/>
                  </w:rPr>
                  <w:delText>ates</w:delText>
                </w:r>
              </w:del>
            </w:ins>
            <w:ins w:id="671" w:author="Huawei" w:date="2025-02-07T12:22:00Z">
              <w:del w:id="672" w:author="Huawei-d1" w:date="2025-04-08T23:00:00Z">
                <w:r w:rsidRPr="00D61165" w:rsidDel="00757199">
                  <w:rPr>
                    <w:rFonts w:ascii="Arial" w:hAnsi="Arial"/>
                    <w:sz w:val="18"/>
                    <w:lang w:eastAsia="zh-CN"/>
                  </w:rPr>
                  <w:delText xml:space="preserve"> of the ML model.</w:delText>
                </w:r>
              </w:del>
            </w:ins>
          </w:p>
          <w:p w14:paraId="0E80974E" w14:textId="24A97A91" w:rsidR="005254B0" w:rsidRPr="00D61165" w:rsidDel="00757199" w:rsidRDefault="005254B0" w:rsidP="005254B0">
            <w:pPr>
              <w:keepNext/>
              <w:keepLines/>
              <w:overflowPunct w:val="0"/>
              <w:autoSpaceDE w:val="0"/>
              <w:autoSpaceDN w:val="0"/>
              <w:adjustRightInd w:val="0"/>
              <w:spacing w:after="0"/>
              <w:textAlignment w:val="baseline"/>
              <w:rPr>
                <w:ins w:id="673" w:author="Huawei" w:date="2025-02-05T10:39:00Z"/>
                <w:del w:id="674" w:author="Huawei-d1" w:date="2025-04-08T23:00:00Z"/>
                <w:rFonts w:ascii="Arial" w:hAnsi="Arial"/>
                <w:sz w:val="18"/>
                <w:lang w:eastAsia="zh-CN"/>
              </w:rPr>
            </w:pPr>
          </w:p>
          <w:p w14:paraId="763934EB" w14:textId="0BDF79EB" w:rsidR="005254B0" w:rsidRPr="00D61165" w:rsidDel="00757199" w:rsidRDefault="005254B0" w:rsidP="005254B0">
            <w:pPr>
              <w:keepNext/>
              <w:keepLines/>
              <w:overflowPunct w:val="0"/>
              <w:autoSpaceDE w:val="0"/>
              <w:autoSpaceDN w:val="0"/>
              <w:adjustRightInd w:val="0"/>
              <w:spacing w:after="0"/>
              <w:textAlignment w:val="baseline"/>
              <w:rPr>
                <w:ins w:id="675" w:author="Huawei" w:date="2025-02-05T10:39:00Z"/>
                <w:del w:id="676" w:author="Huawei-d1" w:date="2025-04-08T23:00:00Z"/>
                <w:rFonts w:ascii="Arial" w:hAnsi="Arial"/>
                <w:sz w:val="18"/>
                <w:lang w:eastAsia="zh-CN"/>
              </w:rPr>
            </w:pPr>
            <w:ins w:id="677" w:author="Huawei" w:date="2025-02-05T10:39:00Z">
              <w:del w:id="678" w:author="Huawei-d1" w:date="2025-04-08T23:00:00Z">
                <w:r w:rsidRPr="00D61165" w:rsidDel="00757199">
                  <w:rPr>
                    <w:rFonts w:ascii="Arial" w:eastAsia="Times New Roman" w:hAnsi="Arial"/>
                    <w:sz w:val="18"/>
                  </w:rPr>
                  <w:delText xml:space="preserve">allowedValues: </w:delText>
                </w:r>
              </w:del>
            </w:ins>
            <w:ins w:id="679" w:author="Huawei" w:date="2025-02-06T10:03:00Z">
              <w:del w:id="680" w:author="Huawei-d1" w:date="2025-04-08T23:00:00Z">
                <w:r w:rsidRPr="00D61165" w:rsidDel="00757199">
                  <w:rPr>
                    <w:rFonts w:ascii="Arial" w:eastAsia="Times New Roman" w:hAnsi="Arial"/>
                    <w:color w:val="000000"/>
                    <w:sz w:val="18"/>
                  </w:rPr>
                  <w:delText>metrics include measurements defined in TS 28.552 [4] and KPIs defined in TS 28.554 [6]</w:delText>
                </w:r>
              </w:del>
            </w:ins>
          </w:p>
        </w:tc>
        <w:tc>
          <w:tcPr>
            <w:tcW w:w="2294" w:type="dxa"/>
            <w:gridSpan w:val="2"/>
            <w:tcMar>
              <w:top w:w="0" w:type="dxa"/>
              <w:left w:w="28" w:type="dxa"/>
              <w:bottom w:w="0" w:type="dxa"/>
              <w:right w:w="28" w:type="dxa"/>
            </w:tcMar>
          </w:tcPr>
          <w:p w14:paraId="0BB0144F" w14:textId="1754D0CA" w:rsidR="005254B0" w:rsidRPr="00D61165" w:rsidDel="00757199" w:rsidRDefault="005254B0" w:rsidP="005254B0">
            <w:pPr>
              <w:overflowPunct w:val="0"/>
              <w:autoSpaceDE w:val="0"/>
              <w:autoSpaceDN w:val="0"/>
              <w:adjustRightInd w:val="0"/>
              <w:spacing w:after="0"/>
              <w:textAlignment w:val="baseline"/>
              <w:rPr>
                <w:ins w:id="681" w:author="Huawei" w:date="2025-02-05T10:39:00Z"/>
                <w:del w:id="682" w:author="Huawei-d1" w:date="2025-04-08T23:00:00Z"/>
                <w:rFonts w:ascii="Arial" w:eastAsia="Times New Roman" w:hAnsi="Arial" w:cs="Arial"/>
                <w:sz w:val="18"/>
                <w:szCs w:val="18"/>
              </w:rPr>
            </w:pPr>
            <w:ins w:id="683" w:author="Huawei" w:date="2025-02-05T10:39:00Z">
              <w:del w:id="684" w:author="Huawei-d1" w:date="2025-04-08T23:00:00Z">
                <w:r w:rsidRPr="00D61165" w:rsidDel="00757199">
                  <w:rPr>
                    <w:rFonts w:ascii="Arial" w:eastAsia="Times New Roman" w:hAnsi="Arial" w:cs="Arial"/>
                    <w:sz w:val="18"/>
                    <w:szCs w:val="18"/>
                  </w:rPr>
                  <w:delText>type: String</w:delText>
                </w:r>
              </w:del>
            </w:ins>
          </w:p>
          <w:p w14:paraId="7D07D4C4" w14:textId="2BDA9380" w:rsidR="005254B0" w:rsidRPr="00D61165" w:rsidDel="00757199" w:rsidRDefault="005254B0" w:rsidP="005254B0">
            <w:pPr>
              <w:overflowPunct w:val="0"/>
              <w:autoSpaceDE w:val="0"/>
              <w:autoSpaceDN w:val="0"/>
              <w:adjustRightInd w:val="0"/>
              <w:spacing w:after="0"/>
              <w:textAlignment w:val="baseline"/>
              <w:rPr>
                <w:ins w:id="685" w:author="Huawei" w:date="2025-02-05T10:39:00Z"/>
                <w:del w:id="686" w:author="Huawei-d1" w:date="2025-04-08T23:00:00Z"/>
                <w:rFonts w:ascii="Arial" w:eastAsia="Times New Roman" w:hAnsi="Arial" w:cs="Arial"/>
                <w:sz w:val="18"/>
                <w:szCs w:val="18"/>
              </w:rPr>
            </w:pPr>
            <w:ins w:id="687" w:author="Huawei" w:date="2025-02-05T10:39:00Z">
              <w:del w:id="688" w:author="Huawei-d1" w:date="2025-04-08T23:00:00Z">
                <w:r w:rsidRPr="00D61165" w:rsidDel="00757199">
                  <w:rPr>
                    <w:rFonts w:ascii="Arial" w:eastAsia="Times New Roman" w:hAnsi="Arial" w:cs="Arial"/>
                    <w:sz w:val="18"/>
                    <w:szCs w:val="18"/>
                  </w:rPr>
                  <w:delText>multiplicity: 1..*</w:delText>
                </w:r>
              </w:del>
            </w:ins>
          </w:p>
          <w:p w14:paraId="307A5AA4" w14:textId="7B595F3A" w:rsidR="005254B0" w:rsidRPr="00D61165" w:rsidDel="00757199" w:rsidRDefault="005254B0" w:rsidP="005254B0">
            <w:pPr>
              <w:overflowPunct w:val="0"/>
              <w:autoSpaceDE w:val="0"/>
              <w:autoSpaceDN w:val="0"/>
              <w:adjustRightInd w:val="0"/>
              <w:spacing w:after="0"/>
              <w:textAlignment w:val="baseline"/>
              <w:rPr>
                <w:ins w:id="689" w:author="Huawei" w:date="2025-02-05T10:39:00Z"/>
                <w:del w:id="690" w:author="Huawei-d1" w:date="2025-04-08T23:00:00Z"/>
                <w:rFonts w:ascii="Arial" w:eastAsia="Times New Roman" w:hAnsi="Arial" w:cs="Arial"/>
                <w:sz w:val="18"/>
                <w:szCs w:val="18"/>
              </w:rPr>
            </w:pPr>
            <w:ins w:id="691" w:author="Huawei" w:date="2025-02-05T10:39:00Z">
              <w:del w:id="692" w:author="Huawei-d1" w:date="2025-04-08T23:00:00Z">
                <w:r w:rsidRPr="00D61165" w:rsidDel="00757199">
                  <w:rPr>
                    <w:rFonts w:ascii="Arial" w:eastAsia="Times New Roman" w:hAnsi="Arial" w:cs="Arial"/>
                    <w:sz w:val="18"/>
                    <w:szCs w:val="18"/>
                  </w:rPr>
                  <w:delText>isOrdered: False</w:delText>
                </w:r>
              </w:del>
            </w:ins>
          </w:p>
          <w:p w14:paraId="60F40DBB" w14:textId="2EA72A15" w:rsidR="005254B0" w:rsidRPr="00D61165" w:rsidDel="00757199" w:rsidRDefault="005254B0" w:rsidP="005254B0">
            <w:pPr>
              <w:overflowPunct w:val="0"/>
              <w:autoSpaceDE w:val="0"/>
              <w:autoSpaceDN w:val="0"/>
              <w:adjustRightInd w:val="0"/>
              <w:spacing w:after="0"/>
              <w:textAlignment w:val="baseline"/>
              <w:rPr>
                <w:ins w:id="693" w:author="Huawei" w:date="2025-02-05T10:39:00Z"/>
                <w:del w:id="694" w:author="Huawei-d1" w:date="2025-04-08T23:00:00Z"/>
                <w:rFonts w:ascii="Arial" w:eastAsia="Times New Roman" w:hAnsi="Arial" w:cs="Arial"/>
                <w:sz w:val="18"/>
                <w:szCs w:val="18"/>
              </w:rPr>
            </w:pPr>
            <w:ins w:id="695" w:author="Huawei" w:date="2025-02-05T10:39:00Z">
              <w:del w:id="696" w:author="Huawei-d1" w:date="2025-04-08T23:00:00Z">
                <w:r w:rsidRPr="00D61165" w:rsidDel="00757199">
                  <w:rPr>
                    <w:rFonts w:ascii="Arial" w:eastAsia="Times New Roman" w:hAnsi="Arial" w:cs="Arial"/>
                    <w:sz w:val="18"/>
                    <w:szCs w:val="18"/>
                  </w:rPr>
                  <w:delText>isUnique: N/A</w:delText>
                </w:r>
              </w:del>
            </w:ins>
          </w:p>
          <w:p w14:paraId="0DBFBC11" w14:textId="5E0644C3" w:rsidR="005254B0" w:rsidRPr="00D61165" w:rsidDel="00757199" w:rsidRDefault="005254B0" w:rsidP="005254B0">
            <w:pPr>
              <w:overflowPunct w:val="0"/>
              <w:autoSpaceDE w:val="0"/>
              <w:autoSpaceDN w:val="0"/>
              <w:adjustRightInd w:val="0"/>
              <w:spacing w:after="0"/>
              <w:textAlignment w:val="baseline"/>
              <w:rPr>
                <w:ins w:id="697" w:author="Huawei" w:date="2025-02-05T10:39:00Z"/>
                <w:del w:id="698" w:author="Huawei-d1" w:date="2025-04-08T23:00:00Z"/>
                <w:rFonts w:ascii="Arial" w:eastAsia="Times New Roman" w:hAnsi="Arial" w:cs="Arial"/>
                <w:sz w:val="18"/>
                <w:szCs w:val="18"/>
              </w:rPr>
            </w:pPr>
            <w:ins w:id="699" w:author="Huawei" w:date="2025-02-05T10:39:00Z">
              <w:del w:id="700" w:author="Huawei-d1" w:date="2025-04-08T23:00:00Z">
                <w:r w:rsidRPr="00D61165" w:rsidDel="00757199">
                  <w:rPr>
                    <w:rFonts w:ascii="Arial" w:eastAsia="Times New Roman" w:hAnsi="Arial" w:cs="Arial"/>
                    <w:sz w:val="18"/>
                    <w:szCs w:val="18"/>
                  </w:rPr>
                  <w:delText xml:space="preserve">defaultValue: None </w:delText>
                </w:r>
              </w:del>
            </w:ins>
          </w:p>
          <w:p w14:paraId="0F9E98B1" w14:textId="3188E494" w:rsidR="005254B0" w:rsidRPr="00D61165" w:rsidDel="00757199" w:rsidRDefault="005254B0" w:rsidP="005254B0">
            <w:pPr>
              <w:tabs>
                <w:tab w:val="center" w:pos="1333"/>
              </w:tabs>
              <w:overflowPunct w:val="0"/>
              <w:autoSpaceDE w:val="0"/>
              <w:autoSpaceDN w:val="0"/>
              <w:adjustRightInd w:val="0"/>
              <w:spacing w:after="0"/>
              <w:textAlignment w:val="baseline"/>
              <w:rPr>
                <w:ins w:id="701" w:author="Huawei" w:date="2025-02-05T10:39:00Z"/>
                <w:del w:id="702" w:author="Huawei-d1" w:date="2025-04-08T23:00:00Z"/>
                <w:rFonts w:ascii="Arial" w:eastAsia="Times New Roman" w:hAnsi="Arial" w:cs="Arial"/>
                <w:sz w:val="18"/>
                <w:szCs w:val="18"/>
              </w:rPr>
            </w:pPr>
            <w:ins w:id="703" w:author="Huawei" w:date="2025-02-05T10:39:00Z">
              <w:del w:id="704" w:author="Huawei-d1" w:date="2025-04-08T23:00:00Z">
                <w:r w:rsidRPr="00D61165" w:rsidDel="00757199">
                  <w:rPr>
                    <w:rFonts w:ascii="Arial" w:eastAsia="Times New Roman" w:hAnsi="Arial" w:cs="Arial"/>
                    <w:sz w:val="18"/>
                    <w:szCs w:val="18"/>
                  </w:rPr>
                  <w:delText>isNullable: False</w:delText>
                </w:r>
              </w:del>
            </w:ins>
          </w:p>
        </w:tc>
      </w:tr>
      <w:tr w:rsidR="005254B0" w:rsidRPr="00D61165" w14:paraId="1330671D" w14:textId="77777777" w:rsidTr="00352DC9">
        <w:trPr>
          <w:jc w:val="center"/>
          <w:ins w:id="705" w:author="Huawei" w:date="2025-02-05T10:39:00Z"/>
        </w:trPr>
        <w:tc>
          <w:tcPr>
            <w:tcW w:w="3119" w:type="dxa"/>
            <w:tcMar>
              <w:top w:w="0" w:type="dxa"/>
              <w:left w:w="28" w:type="dxa"/>
              <w:bottom w:w="0" w:type="dxa"/>
              <w:right w:w="28" w:type="dxa"/>
            </w:tcMar>
          </w:tcPr>
          <w:p w14:paraId="0EDF76F9" w14:textId="6A6A1F31" w:rsidR="005254B0" w:rsidRPr="00D61165" w:rsidRDefault="005254B0" w:rsidP="005254B0">
            <w:pPr>
              <w:overflowPunct w:val="0"/>
              <w:autoSpaceDE w:val="0"/>
              <w:autoSpaceDN w:val="0"/>
              <w:adjustRightInd w:val="0"/>
              <w:spacing w:after="0"/>
              <w:textAlignment w:val="baseline"/>
              <w:rPr>
                <w:ins w:id="706" w:author="Huawei" w:date="2025-02-05T10:39:00Z"/>
                <w:rFonts w:ascii="Courier New" w:hAnsi="Courier New" w:cs="Courier New"/>
                <w:lang w:eastAsia="zh-CN"/>
              </w:rPr>
            </w:pPr>
            <w:ins w:id="707" w:author="Huawei" w:date="2025-02-05T10:39:00Z">
              <w:r w:rsidRPr="00D61165">
                <w:rPr>
                  <w:rFonts w:ascii="Courier New" w:hAnsi="Courier New" w:cs="Courier New"/>
                  <w:lang w:eastAsia="zh-CN"/>
                </w:rPr>
                <w:t>supportedInference</w:t>
              </w:r>
            </w:ins>
            <w:ins w:id="708" w:author="Huawei-d1" w:date="2025-04-08T21:01:00Z">
              <w:r>
                <w:rPr>
                  <w:rFonts w:ascii="Courier New" w:hAnsi="Courier New" w:cs="Courier New"/>
                  <w:lang w:eastAsia="zh-CN"/>
                </w:rPr>
                <w:t>Name</w:t>
              </w:r>
            </w:ins>
            <w:ins w:id="709" w:author="Huawei" w:date="2025-02-05T10:39:00Z">
              <w:del w:id="710" w:author="Huawei-d1" w:date="2025-04-08T21:01:00Z">
                <w:r w:rsidRPr="00D61165" w:rsidDel="005A6D39">
                  <w:rPr>
                    <w:rFonts w:ascii="Courier New" w:hAnsi="Courier New" w:cs="Courier New"/>
                    <w:lang w:eastAsia="zh-CN"/>
                  </w:rPr>
                  <w:delText>Type</w:delText>
                </w:r>
              </w:del>
              <w:r w:rsidRPr="00D61165">
                <w:rPr>
                  <w:rFonts w:ascii="Courier New" w:hAnsi="Courier New" w:cs="Courier New"/>
                  <w:lang w:eastAsia="zh-CN"/>
                </w:rPr>
                <w:t>List</w:t>
              </w:r>
            </w:ins>
          </w:p>
          <w:p w14:paraId="2DE3F125" w14:textId="77777777" w:rsidR="005254B0" w:rsidRPr="00D61165" w:rsidRDefault="005254B0" w:rsidP="005254B0">
            <w:pPr>
              <w:overflowPunct w:val="0"/>
              <w:autoSpaceDE w:val="0"/>
              <w:autoSpaceDN w:val="0"/>
              <w:adjustRightInd w:val="0"/>
              <w:spacing w:after="0"/>
              <w:textAlignment w:val="baseline"/>
              <w:rPr>
                <w:ins w:id="711" w:author="Huawei" w:date="2025-02-05T10:39:00Z"/>
                <w:rFonts w:ascii="Courier New" w:eastAsia="Times New Roman" w:hAnsi="Courier New" w:cs="Courier New"/>
                <w:lang w:eastAsia="zh-CN"/>
              </w:rPr>
            </w:pPr>
          </w:p>
        </w:tc>
        <w:tc>
          <w:tcPr>
            <w:tcW w:w="4252" w:type="dxa"/>
            <w:shd w:val="clear" w:color="auto" w:fill="auto"/>
            <w:tcMar>
              <w:top w:w="0" w:type="dxa"/>
              <w:left w:w="28" w:type="dxa"/>
              <w:bottom w:w="0" w:type="dxa"/>
              <w:right w:w="28" w:type="dxa"/>
            </w:tcMar>
          </w:tcPr>
          <w:p w14:paraId="1CA6E53F" w14:textId="77777777" w:rsidR="005254B0" w:rsidRPr="00D61165" w:rsidRDefault="005254B0" w:rsidP="005254B0">
            <w:pPr>
              <w:keepNext/>
              <w:keepLines/>
              <w:overflowPunct w:val="0"/>
              <w:autoSpaceDE w:val="0"/>
              <w:autoSpaceDN w:val="0"/>
              <w:adjustRightInd w:val="0"/>
              <w:spacing w:after="0"/>
              <w:textAlignment w:val="baseline"/>
              <w:rPr>
                <w:ins w:id="712" w:author="Huawei" w:date="2025-02-05T10:39:00Z"/>
                <w:rFonts w:ascii="Arial" w:eastAsia="Times New Roman" w:hAnsi="Arial"/>
                <w:sz w:val="18"/>
                <w:lang w:eastAsia="zh-CN"/>
              </w:rPr>
            </w:pPr>
            <w:ins w:id="713" w:author="Huawei" w:date="2025-02-05T10:39:00Z">
              <w:r w:rsidRPr="00D61165">
                <w:rPr>
                  <w:rFonts w:ascii="Arial" w:eastAsia="Times New Roman" w:hAnsi="Arial"/>
                  <w:sz w:val="18"/>
                  <w:lang w:eastAsia="zh-CN"/>
                </w:rPr>
                <w:t xml:space="preserve">It </w:t>
              </w:r>
              <w:r w:rsidRPr="00D61165">
                <w:rPr>
                  <w:rFonts w:ascii="Arial" w:eastAsia="Times New Roman" w:hAnsi="Arial"/>
                  <w:sz w:val="18"/>
                </w:rPr>
                <w:t>indicates</w:t>
              </w:r>
              <w:r w:rsidRPr="00D61165">
                <w:rPr>
                  <w:rFonts w:ascii="Arial" w:eastAsia="Times New Roman" w:hAnsi="Arial"/>
                  <w:sz w:val="18"/>
                  <w:lang w:eastAsia="zh-CN"/>
                </w:rPr>
                <w:t xml:space="preserve"> a list of inference </w:t>
              </w:r>
            </w:ins>
            <w:ins w:id="714" w:author="Huawei" w:date="2025-02-05T11:13:00Z">
              <w:r w:rsidRPr="00D61165">
                <w:rPr>
                  <w:rFonts w:ascii="Arial" w:eastAsia="Times New Roman" w:hAnsi="Arial"/>
                  <w:sz w:val="18"/>
                  <w:lang w:eastAsia="zh-CN"/>
                </w:rPr>
                <w:t>name</w:t>
              </w:r>
            </w:ins>
            <w:ins w:id="715" w:author="Huawei" w:date="2025-02-05T10:39:00Z">
              <w:r w:rsidRPr="00D61165">
                <w:rPr>
                  <w:rFonts w:ascii="Arial" w:eastAsia="Times New Roman" w:hAnsi="Arial"/>
                  <w:sz w:val="18"/>
                  <w:lang w:eastAsia="zh-CN"/>
                </w:rPr>
                <w:t xml:space="preserve"> </w:t>
              </w:r>
            </w:ins>
            <w:ins w:id="716" w:author="Huawei" w:date="2025-02-05T11:14:00Z">
              <w:r w:rsidRPr="00D61165">
                <w:rPr>
                  <w:rFonts w:ascii="Arial" w:eastAsia="Times New Roman" w:hAnsi="Arial"/>
                  <w:sz w:val="18"/>
                  <w:lang w:eastAsia="zh-CN"/>
                </w:rPr>
                <w:t>that the learning technologies can be applied</w:t>
              </w:r>
            </w:ins>
            <w:ins w:id="717" w:author="Huawei" w:date="2025-02-05T10:39:00Z">
              <w:r w:rsidRPr="00D61165">
                <w:rPr>
                  <w:rFonts w:ascii="Arial" w:eastAsia="Times New Roman" w:hAnsi="Arial"/>
                  <w:sz w:val="18"/>
                  <w:lang w:eastAsia="zh-CN"/>
                </w:rPr>
                <w:t xml:space="preserve">. </w:t>
              </w:r>
            </w:ins>
          </w:p>
          <w:p w14:paraId="49B55C55" w14:textId="77777777" w:rsidR="005254B0" w:rsidRPr="00D61165" w:rsidRDefault="005254B0" w:rsidP="005254B0">
            <w:pPr>
              <w:keepNext/>
              <w:keepLines/>
              <w:overflowPunct w:val="0"/>
              <w:autoSpaceDE w:val="0"/>
              <w:autoSpaceDN w:val="0"/>
              <w:adjustRightInd w:val="0"/>
              <w:spacing w:after="0"/>
              <w:textAlignment w:val="baseline"/>
              <w:rPr>
                <w:ins w:id="718" w:author="Huawei" w:date="2025-02-05T10:39:00Z"/>
                <w:rFonts w:ascii="Arial" w:eastAsia="Times New Roman" w:hAnsi="Arial"/>
                <w:sz w:val="18"/>
                <w:lang w:eastAsia="zh-CN"/>
              </w:rPr>
            </w:pPr>
          </w:p>
          <w:p w14:paraId="4DA3F66E" w14:textId="77777777" w:rsidR="005254B0" w:rsidRPr="00D61165" w:rsidRDefault="005254B0" w:rsidP="005254B0">
            <w:pPr>
              <w:keepNext/>
              <w:keepLines/>
              <w:overflowPunct w:val="0"/>
              <w:autoSpaceDE w:val="0"/>
              <w:autoSpaceDN w:val="0"/>
              <w:adjustRightInd w:val="0"/>
              <w:spacing w:after="0"/>
              <w:textAlignment w:val="baseline"/>
              <w:rPr>
                <w:ins w:id="719" w:author="Huawei" w:date="2025-02-05T10:39:00Z"/>
                <w:rFonts w:ascii="Arial" w:eastAsia="Times New Roman" w:hAnsi="Arial"/>
                <w:sz w:val="18"/>
              </w:rPr>
            </w:pPr>
            <w:ins w:id="720" w:author="Huawei" w:date="2025-02-05T10:39:00Z">
              <w:r w:rsidRPr="00D61165">
                <w:rPr>
                  <w:rFonts w:ascii="Arial" w:eastAsia="Times New Roman" w:hAnsi="Arial"/>
                  <w:color w:val="000000"/>
                  <w:sz w:val="18"/>
                </w:rPr>
                <w:t>allowedValues: see clause 7.4.10</w:t>
              </w:r>
            </w:ins>
          </w:p>
        </w:tc>
        <w:tc>
          <w:tcPr>
            <w:tcW w:w="2294" w:type="dxa"/>
            <w:gridSpan w:val="2"/>
            <w:tcMar>
              <w:top w:w="0" w:type="dxa"/>
              <w:left w:w="28" w:type="dxa"/>
              <w:bottom w:w="0" w:type="dxa"/>
              <w:right w:w="28" w:type="dxa"/>
            </w:tcMar>
          </w:tcPr>
          <w:p w14:paraId="2631B3BA" w14:textId="5704F063" w:rsidR="005254B0" w:rsidRPr="00D61165" w:rsidRDefault="005254B0" w:rsidP="005254B0">
            <w:pPr>
              <w:tabs>
                <w:tab w:val="center" w:pos="1333"/>
              </w:tabs>
              <w:overflowPunct w:val="0"/>
              <w:autoSpaceDE w:val="0"/>
              <w:autoSpaceDN w:val="0"/>
              <w:adjustRightInd w:val="0"/>
              <w:spacing w:after="0"/>
              <w:textAlignment w:val="baseline"/>
              <w:rPr>
                <w:ins w:id="721" w:author="Huawei" w:date="2025-02-05T10:39:00Z"/>
                <w:rFonts w:ascii="Arial" w:eastAsia="Times New Roman" w:hAnsi="Arial" w:cs="Arial"/>
                <w:sz w:val="18"/>
                <w:szCs w:val="18"/>
              </w:rPr>
            </w:pPr>
            <w:ins w:id="722" w:author="Huawei" w:date="2025-02-05T10:39:00Z">
              <w:r w:rsidRPr="00D61165">
                <w:rPr>
                  <w:rFonts w:ascii="Arial" w:eastAsia="Times New Roman" w:hAnsi="Arial" w:cs="Arial"/>
                  <w:sz w:val="18"/>
                  <w:szCs w:val="18"/>
                </w:rPr>
                <w:t xml:space="preserve">type: </w:t>
              </w:r>
            </w:ins>
            <w:ins w:id="723" w:author="Huawei-d1" w:date="2025-04-08T21:01:00Z">
              <w:r>
                <w:rPr>
                  <w:rFonts w:ascii="Arial" w:eastAsia="Times New Roman" w:hAnsi="Arial" w:cs="Arial"/>
                  <w:sz w:val="18"/>
                  <w:szCs w:val="18"/>
                </w:rPr>
                <w:t>AIMLInferenceName</w:t>
              </w:r>
            </w:ins>
            <w:ins w:id="724" w:author="Huawei" w:date="2025-02-05T10:39:00Z">
              <w:del w:id="725" w:author="Huawei-d1" w:date="2025-04-08T21:01:00Z">
                <w:r w:rsidRPr="00D61165" w:rsidDel="005A6D39">
                  <w:rPr>
                    <w:rFonts w:ascii="Arial" w:eastAsia="Times New Roman" w:hAnsi="Arial" w:cs="Arial"/>
                    <w:sz w:val="18"/>
                    <w:szCs w:val="18"/>
                  </w:rPr>
                  <w:delText>String</w:delText>
                </w:r>
              </w:del>
            </w:ins>
          </w:p>
          <w:p w14:paraId="5BC8B146" w14:textId="77777777" w:rsidR="005254B0" w:rsidRPr="00D61165" w:rsidRDefault="005254B0" w:rsidP="005254B0">
            <w:pPr>
              <w:tabs>
                <w:tab w:val="center" w:pos="1333"/>
              </w:tabs>
              <w:overflowPunct w:val="0"/>
              <w:autoSpaceDE w:val="0"/>
              <w:autoSpaceDN w:val="0"/>
              <w:adjustRightInd w:val="0"/>
              <w:spacing w:after="0"/>
              <w:textAlignment w:val="baseline"/>
              <w:rPr>
                <w:ins w:id="726" w:author="Huawei" w:date="2025-02-05T10:39:00Z"/>
                <w:rFonts w:ascii="Arial" w:eastAsia="Times New Roman" w:hAnsi="Arial" w:cs="Arial"/>
                <w:sz w:val="18"/>
                <w:szCs w:val="18"/>
              </w:rPr>
            </w:pPr>
            <w:ins w:id="727" w:author="Huawei" w:date="2025-02-05T10:39:00Z">
              <w:r w:rsidRPr="00D61165">
                <w:rPr>
                  <w:rFonts w:ascii="Arial" w:eastAsia="Times New Roman" w:hAnsi="Arial" w:cs="Arial"/>
                  <w:sz w:val="18"/>
                  <w:szCs w:val="18"/>
                </w:rPr>
                <w:t>multiplicity: 1..*</w:t>
              </w:r>
            </w:ins>
          </w:p>
          <w:p w14:paraId="3D45A7F1" w14:textId="77777777" w:rsidR="005254B0" w:rsidRPr="00D61165" w:rsidRDefault="005254B0" w:rsidP="005254B0">
            <w:pPr>
              <w:tabs>
                <w:tab w:val="center" w:pos="1333"/>
              </w:tabs>
              <w:overflowPunct w:val="0"/>
              <w:autoSpaceDE w:val="0"/>
              <w:autoSpaceDN w:val="0"/>
              <w:adjustRightInd w:val="0"/>
              <w:spacing w:after="0"/>
              <w:textAlignment w:val="baseline"/>
              <w:rPr>
                <w:ins w:id="728" w:author="Huawei" w:date="2025-02-05T10:39:00Z"/>
                <w:rFonts w:ascii="Arial" w:eastAsia="Times New Roman" w:hAnsi="Arial" w:cs="Arial"/>
                <w:sz w:val="18"/>
                <w:szCs w:val="18"/>
              </w:rPr>
            </w:pPr>
            <w:ins w:id="729" w:author="Huawei" w:date="2025-02-05T10:39:00Z">
              <w:r w:rsidRPr="00D61165">
                <w:rPr>
                  <w:rFonts w:ascii="Arial" w:eastAsia="Times New Roman" w:hAnsi="Arial" w:cs="Arial"/>
                  <w:sz w:val="18"/>
                  <w:szCs w:val="18"/>
                </w:rPr>
                <w:t>isOrdered: False</w:t>
              </w:r>
            </w:ins>
          </w:p>
          <w:p w14:paraId="34489667" w14:textId="77777777" w:rsidR="005254B0" w:rsidRPr="00D61165" w:rsidRDefault="005254B0" w:rsidP="005254B0">
            <w:pPr>
              <w:tabs>
                <w:tab w:val="center" w:pos="1333"/>
              </w:tabs>
              <w:overflowPunct w:val="0"/>
              <w:autoSpaceDE w:val="0"/>
              <w:autoSpaceDN w:val="0"/>
              <w:adjustRightInd w:val="0"/>
              <w:spacing w:after="0"/>
              <w:textAlignment w:val="baseline"/>
              <w:rPr>
                <w:ins w:id="730" w:author="Huawei" w:date="2025-02-05T10:39:00Z"/>
                <w:rFonts w:ascii="Arial" w:eastAsia="Times New Roman" w:hAnsi="Arial" w:cs="Arial"/>
                <w:sz w:val="18"/>
                <w:szCs w:val="18"/>
              </w:rPr>
            </w:pPr>
            <w:ins w:id="731" w:author="Huawei" w:date="2025-02-05T10:39:00Z">
              <w:r w:rsidRPr="00D61165">
                <w:rPr>
                  <w:rFonts w:ascii="Arial" w:eastAsia="Times New Roman" w:hAnsi="Arial" w:cs="Arial"/>
                  <w:sz w:val="18"/>
                  <w:szCs w:val="18"/>
                </w:rPr>
                <w:t>isUnique: N/A</w:t>
              </w:r>
            </w:ins>
          </w:p>
          <w:p w14:paraId="5FBEBCB1" w14:textId="77777777" w:rsidR="005254B0" w:rsidRPr="00D61165" w:rsidRDefault="005254B0" w:rsidP="005254B0">
            <w:pPr>
              <w:tabs>
                <w:tab w:val="center" w:pos="1333"/>
              </w:tabs>
              <w:overflowPunct w:val="0"/>
              <w:autoSpaceDE w:val="0"/>
              <w:autoSpaceDN w:val="0"/>
              <w:adjustRightInd w:val="0"/>
              <w:spacing w:after="0"/>
              <w:textAlignment w:val="baseline"/>
              <w:rPr>
                <w:ins w:id="732" w:author="Huawei" w:date="2025-02-05T10:39:00Z"/>
                <w:rFonts w:ascii="Arial" w:eastAsia="Times New Roman" w:hAnsi="Arial" w:cs="Arial"/>
                <w:sz w:val="18"/>
                <w:szCs w:val="18"/>
              </w:rPr>
            </w:pPr>
            <w:ins w:id="733" w:author="Huawei" w:date="2025-02-05T10:39:00Z">
              <w:r w:rsidRPr="00D61165">
                <w:rPr>
                  <w:rFonts w:ascii="Arial" w:eastAsia="Times New Roman" w:hAnsi="Arial" w:cs="Arial"/>
                  <w:sz w:val="18"/>
                  <w:szCs w:val="18"/>
                </w:rPr>
                <w:t xml:space="preserve">defaultValue: None </w:t>
              </w:r>
            </w:ins>
          </w:p>
          <w:p w14:paraId="3359B2E2" w14:textId="77777777" w:rsidR="005254B0" w:rsidRPr="00D61165" w:rsidRDefault="005254B0" w:rsidP="005254B0">
            <w:pPr>
              <w:tabs>
                <w:tab w:val="center" w:pos="1333"/>
              </w:tabs>
              <w:overflowPunct w:val="0"/>
              <w:autoSpaceDE w:val="0"/>
              <w:autoSpaceDN w:val="0"/>
              <w:adjustRightInd w:val="0"/>
              <w:spacing w:after="0"/>
              <w:textAlignment w:val="baseline"/>
              <w:rPr>
                <w:ins w:id="734" w:author="Huawei" w:date="2025-02-05T10:39:00Z"/>
                <w:rFonts w:ascii="Arial" w:eastAsia="Times New Roman" w:hAnsi="Arial" w:cs="Arial"/>
                <w:sz w:val="18"/>
                <w:szCs w:val="18"/>
              </w:rPr>
            </w:pPr>
            <w:ins w:id="735" w:author="Huawei" w:date="2025-02-05T10:39:00Z">
              <w:r w:rsidRPr="00D61165">
                <w:rPr>
                  <w:rFonts w:ascii="Arial" w:eastAsia="Times New Roman" w:hAnsi="Arial" w:cs="Arial"/>
                  <w:sz w:val="18"/>
                  <w:szCs w:val="18"/>
                </w:rPr>
                <w:t>isNullable: False</w:t>
              </w:r>
            </w:ins>
          </w:p>
        </w:tc>
      </w:tr>
      <w:tr w:rsidR="005254B0" w:rsidRPr="00D61165" w:rsidDel="005A6D39" w14:paraId="05158501" w14:textId="454F8B73" w:rsidTr="00352DC9">
        <w:trPr>
          <w:jc w:val="center"/>
          <w:ins w:id="736" w:author="Huawei" w:date="2025-02-05T10:39:00Z"/>
          <w:del w:id="737" w:author="Huawei-d1" w:date="2025-04-08T21:01:00Z"/>
        </w:trPr>
        <w:tc>
          <w:tcPr>
            <w:tcW w:w="3119" w:type="dxa"/>
            <w:tcMar>
              <w:top w:w="0" w:type="dxa"/>
              <w:left w:w="28" w:type="dxa"/>
              <w:bottom w:w="0" w:type="dxa"/>
              <w:right w:w="28" w:type="dxa"/>
            </w:tcMar>
          </w:tcPr>
          <w:p w14:paraId="42F0834D" w14:textId="7D320CFB" w:rsidR="005254B0" w:rsidRPr="00D61165" w:rsidDel="005A6D39" w:rsidRDefault="005254B0" w:rsidP="005254B0">
            <w:pPr>
              <w:overflowPunct w:val="0"/>
              <w:autoSpaceDE w:val="0"/>
              <w:autoSpaceDN w:val="0"/>
              <w:adjustRightInd w:val="0"/>
              <w:spacing w:after="0"/>
              <w:textAlignment w:val="baseline"/>
              <w:rPr>
                <w:ins w:id="738" w:author="Huawei" w:date="2025-02-05T10:39:00Z"/>
                <w:del w:id="739" w:author="Huawei-d1" w:date="2025-04-08T21:01:00Z"/>
                <w:rFonts w:ascii="Courier New" w:eastAsia="Times New Roman" w:hAnsi="Courier New" w:cs="Courier New"/>
                <w:lang w:eastAsia="zh-CN"/>
              </w:rPr>
            </w:pPr>
            <w:ins w:id="740" w:author="Huawei" w:date="2025-02-05T10:39:00Z">
              <w:del w:id="741" w:author="Huawei-d1" w:date="2025-04-08T21:01:00Z">
                <w:r w:rsidRPr="00D61165" w:rsidDel="005A6D39">
                  <w:rPr>
                    <w:rFonts w:ascii="Courier New" w:hAnsi="Courier New" w:cs="Courier New"/>
                    <w:lang w:eastAsia="zh-CN"/>
                  </w:rPr>
                  <w:delText>supportedModelCapabilities</w:delText>
                </w:r>
              </w:del>
            </w:ins>
          </w:p>
        </w:tc>
        <w:tc>
          <w:tcPr>
            <w:tcW w:w="4252" w:type="dxa"/>
            <w:shd w:val="clear" w:color="auto" w:fill="auto"/>
            <w:tcMar>
              <w:top w:w="0" w:type="dxa"/>
              <w:left w:w="28" w:type="dxa"/>
              <w:bottom w:w="0" w:type="dxa"/>
              <w:right w:w="28" w:type="dxa"/>
            </w:tcMar>
          </w:tcPr>
          <w:p w14:paraId="1FE9EA8E" w14:textId="15F39521" w:rsidR="005254B0" w:rsidRPr="00D61165" w:rsidDel="005A6D39" w:rsidRDefault="005254B0" w:rsidP="005254B0">
            <w:pPr>
              <w:keepNext/>
              <w:keepLines/>
              <w:overflowPunct w:val="0"/>
              <w:autoSpaceDE w:val="0"/>
              <w:autoSpaceDN w:val="0"/>
              <w:adjustRightInd w:val="0"/>
              <w:spacing w:after="0"/>
              <w:textAlignment w:val="baseline"/>
              <w:rPr>
                <w:ins w:id="742" w:author="Huawei" w:date="2025-02-05T11:14:00Z"/>
                <w:del w:id="743" w:author="Huawei-d1" w:date="2025-04-08T21:01:00Z"/>
                <w:rFonts w:ascii="Arial" w:hAnsi="Arial"/>
                <w:sz w:val="18"/>
                <w:lang w:eastAsia="zh-CN"/>
              </w:rPr>
            </w:pPr>
            <w:ins w:id="744" w:author="Huawei" w:date="2025-02-05T10:39:00Z">
              <w:del w:id="745" w:author="Huawei-d1" w:date="2025-04-08T21:01:00Z">
                <w:r w:rsidRPr="00D61165" w:rsidDel="005A6D39">
                  <w:rPr>
                    <w:rFonts w:ascii="Arial" w:hAnsi="Arial" w:hint="eastAsia"/>
                    <w:sz w:val="18"/>
                    <w:lang w:eastAsia="zh-CN"/>
                  </w:rPr>
                  <w:delText>I</w:delText>
                </w:r>
                <w:r w:rsidRPr="00D61165" w:rsidDel="005A6D39">
                  <w:rPr>
                    <w:rFonts w:ascii="Arial" w:hAnsi="Arial"/>
                    <w:sz w:val="18"/>
                    <w:lang w:eastAsia="zh-CN"/>
                  </w:rPr>
                  <w:delText>t indicates a list of ML model capabilities that the ML training function supports.</w:delText>
                </w:r>
              </w:del>
            </w:ins>
          </w:p>
          <w:p w14:paraId="6BD80B4C" w14:textId="3CACC471" w:rsidR="005254B0" w:rsidRPr="00D61165" w:rsidDel="005A6D39" w:rsidRDefault="005254B0" w:rsidP="005254B0">
            <w:pPr>
              <w:keepNext/>
              <w:keepLines/>
              <w:overflowPunct w:val="0"/>
              <w:autoSpaceDE w:val="0"/>
              <w:autoSpaceDN w:val="0"/>
              <w:adjustRightInd w:val="0"/>
              <w:spacing w:after="0"/>
              <w:textAlignment w:val="baseline"/>
              <w:rPr>
                <w:ins w:id="746" w:author="Huawei" w:date="2025-02-05T11:14:00Z"/>
                <w:del w:id="747" w:author="Huawei-d1" w:date="2025-04-08T21:01:00Z"/>
                <w:rFonts w:ascii="Arial" w:hAnsi="Arial"/>
                <w:sz w:val="18"/>
                <w:lang w:eastAsia="zh-CN"/>
              </w:rPr>
            </w:pPr>
          </w:p>
          <w:p w14:paraId="5A3647E9" w14:textId="4AF8F865" w:rsidR="005254B0" w:rsidRPr="00D61165" w:rsidDel="005A6D39" w:rsidRDefault="005254B0" w:rsidP="005254B0">
            <w:pPr>
              <w:keepNext/>
              <w:keepLines/>
              <w:overflowPunct w:val="0"/>
              <w:autoSpaceDE w:val="0"/>
              <w:autoSpaceDN w:val="0"/>
              <w:adjustRightInd w:val="0"/>
              <w:spacing w:after="0"/>
              <w:textAlignment w:val="baseline"/>
              <w:rPr>
                <w:ins w:id="748" w:author="Huawei" w:date="2025-02-05T11:14:00Z"/>
                <w:del w:id="749" w:author="Huawei-d1" w:date="2025-04-08T21:01:00Z"/>
                <w:rFonts w:ascii="Arial" w:hAnsi="Arial"/>
                <w:sz w:val="18"/>
                <w:lang w:eastAsia="zh-CN"/>
              </w:rPr>
            </w:pPr>
          </w:p>
          <w:p w14:paraId="6F71A5A9" w14:textId="2CA57FE4" w:rsidR="005254B0" w:rsidRPr="00D61165" w:rsidDel="005A6D39" w:rsidRDefault="005254B0" w:rsidP="005254B0">
            <w:pPr>
              <w:keepNext/>
              <w:keepLines/>
              <w:overflowPunct w:val="0"/>
              <w:autoSpaceDE w:val="0"/>
              <w:autoSpaceDN w:val="0"/>
              <w:adjustRightInd w:val="0"/>
              <w:spacing w:after="0"/>
              <w:textAlignment w:val="baseline"/>
              <w:rPr>
                <w:ins w:id="750" w:author="Huawei" w:date="2025-02-05T10:39:00Z"/>
                <w:del w:id="751" w:author="Huawei-d1" w:date="2025-04-08T21:01:00Z"/>
                <w:rFonts w:ascii="Arial" w:hAnsi="Arial"/>
                <w:sz w:val="18"/>
                <w:lang w:eastAsia="zh-CN"/>
              </w:rPr>
            </w:pPr>
            <w:ins w:id="752" w:author="Huawei" w:date="2025-02-05T11:14:00Z">
              <w:del w:id="753" w:author="Huawei-d1" w:date="2025-04-08T21:01:00Z">
                <w:r w:rsidRPr="00D61165" w:rsidDel="005A6D39">
                  <w:rPr>
                    <w:rFonts w:ascii="Arial" w:eastAsia="Times New Roman" w:hAnsi="Arial"/>
                    <w:color w:val="000000"/>
                    <w:sz w:val="18"/>
                  </w:rPr>
                  <w:delText>allowedValues: see clause 7.4.</w:delText>
                </w:r>
              </w:del>
            </w:ins>
            <w:ins w:id="754" w:author="Huawei" w:date="2025-02-05T11:15:00Z">
              <w:del w:id="755" w:author="Huawei-d1" w:date="2025-04-08T21:01:00Z">
                <w:r w:rsidRPr="00D61165" w:rsidDel="005A6D39">
                  <w:rPr>
                    <w:rFonts w:ascii="Arial" w:eastAsia="Times New Roman" w:hAnsi="Arial"/>
                    <w:color w:val="000000"/>
                    <w:sz w:val="18"/>
                  </w:rPr>
                  <w:delText>8</w:delText>
                </w:r>
              </w:del>
            </w:ins>
          </w:p>
        </w:tc>
        <w:tc>
          <w:tcPr>
            <w:tcW w:w="2294" w:type="dxa"/>
            <w:gridSpan w:val="2"/>
            <w:tcMar>
              <w:top w:w="0" w:type="dxa"/>
              <w:left w:w="28" w:type="dxa"/>
              <w:bottom w:w="0" w:type="dxa"/>
              <w:right w:w="28" w:type="dxa"/>
            </w:tcMar>
          </w:tcPr>
          <w:p w14:paraId="75ED336F" w14:textId="6E95D5B2" w:rsidR="005254B0" w:rsidRPr="00D61165" w:rsidDel="005A6D39" w:rsidRDefault="005254B0" w:rsidP="005254B0">
            <w:pPr>
              <w:tabs>
                <w:tab w:val="center" w:pos="1333"/>
              </w:tabs>
              <w:overflowPunct w:val="0"/>
              <w:autoSpaceDE w:val="0"/>
              <w:autoSpaceDN w:val="0"/>
              <w:adjustRightInd w:val="0"/>
              <w:spacing w:after="0"/>
              <w:textAlignment w:val="baseline"/>
              <w:rPr>
                <w:ins w:id="756" w:author="Huawei" w:date="2025-02-05T10:39:00Z"/>
                <w:del w:id="757" w:author="Huawei-d1" w:date="2025-04-08T21:01:00Z"/>
                <w:rFonts w:ascii="Arial" w:eastAsia="Times New Roman" w:hAnsi="Arial" w:cs="Arial"/>
                <w:sz w:val="18"/>
                <w:szCs w:val="18"/>
              </w:rPr>
            </w:pPr>
            <w:ins w:id="758" w:author="Huawei" w:date="2025-02-05T10:39:00Z">
              <w:del w:id="759" w:author="Huawei-d1" w:date="2025-04-08T21:01:00Z">
                <w:r w:rsidRPr="00D61165" w:rsidDel="005A6D39">
                  <w:rPr>
                    <w:rFonts w:ascii="Arial" w:eastAsia="Times New Roman" w:hAnsi="Arial" w:cs="Arial"/>
                    <w:sz w:val="18"/>
                    <w:szCs w:val="18"/>
                  </w:rPr>
                  <w:delText>type: String</w:delText>
                </w:r>
              </w:del>
            </w:ins>
          </w:p>
          <w:p w14:paraId="27DB3105" w14:textId="34BAC0CC" w:rsidR="005254B0" w:rsidRPr="00D61165" w:rsidDel="005A6D39" w:rsidRDefault="005254B0" w:rsidP="005254B0">
            <w:pPr>
              <w:tabs>
                <w:tab w:val="center" w:pos="1333"/>
              </w:tabs>
              <w:overflowPunct w:val="0"/>
              <w:autoSpaceDE w:val="0"/>
              <w:autoSpaceDN w:val="0"/>
              <w:adjustRightInd w:val="0"/>
              <w:spacing w:after="0"/>
              <w:textAlignment w:val="baseline"/>
              <w:rPr>
                <w:ins w:id="760" w:author="Huawei" w:date="2025-02-05T10:39:00Z"/>
                <w:del w:id="761" w:author="Huawei-d1" w:date="2025-04-08T21:01:00Z"/>
                <w:rFonts w:ascii="Arial" w:eastAsia="Times New Roman" w:hAnsi="Arial" w:cs="Arial"/>
                <w:sz w:val="18"/>
                <w:szCs w:val="18"/>
              </w:rPr>
            </w:pPr>
            <w:ins w:id="762" w:author="Huawei" w:date="2025-02-05T10:39:00Z">
              <w:del w:id="763" w:author="Huawei-d1" w:date="2025-04-08T21:01:00Z">
                <w:r w:rsidRPr="00D61165" w:rsidDel="005A6D39">
                  <w:rPr>
                    <w:rFonts w:ascii="Arial" w:eastAsia="Times New Roman" w:hAnsi="Arial" w:cs="Arial"/>
                    <w:sz w:val="18"/>
                    <w:szCs w:val="18"/>
                  </w:rPr>
                  <w:delText>multiplicity: 1..*</w:delText>
                </w:r>
              </w:del>
            </w:ins>
          </w:p>
          <w:p w14:paraId="1EF464DC" w14:textId="7367AD5E" w:rsidR="005254B0" w:rsidRPr="00D61165" w:rsidDel="005A6D39" w:rsidRDefault="005254B0" w:rsidP="005254B0">
            <w:pPr>
              <w:tabs>
                <w:tab w:val="center" w:pos="1333"/>
              </w:tabs>
              <w:overflowPunct w:val="0"/>
              <w:autoSpaceDE w:val="0"/>
              <w:autoSpaceDN w:val="0"/>
              <w:adjustRightInd w:val="0"/>
              <w:spacing w:after="0"/>
              <w:textAlignment w:val="baseline"/>
              <w:rPr>
                <w:ins w:id="764" w:author="Huawei" w:date="2025-02-05T10:39:00Z"/>
                <w:del w:id="765" w:author="Huawei-d1" w:date="2025-04-08T21:01:00Z"/>
                <w:rFonts w:ascii="Arial" w:eastAsia="Times New Roman" w:hAnsi="Arial" w:cs="Arial"/>
                <w:sz w:val="18"/>
                <w:szCs w:val="18"/>
              </w:rPr>
            </w:pPr>
            <w:ins w:id="766" w:author="Huawei" w:date="2025-02-05T10:39:00Z">
              <w:del w:id="767" w:author="Huawei-d1" w:date="2025-04-08T21:01:00Z">
                <w:r w:rsidRPr="00D61165" w:rsidDel="005A6D39">
                  <w:rPr>
                    <w:rFonts w:ascii="Arial" w:eastAsia="Times New Roman" w:hAnsi="Arial" w:cs="Arial"/>
                    <w:sz w:val="18"/>
                    <w:szCs w:val="18"/>
                  </w:rPr>
                  <w:delText>isOrdered: False</w:delText>
                </w:r>
              </w:del>
            </w:ins>
          </w:p>
          <w:p w14:paraId="20CE0FCF" w14:textId="31ABB495" w:rsidR="005254B0" w:rsidRPr="00D61165" w:rsidDel="005A6D39" w:rsidRDefault="005254B0" w:rsidP="005254B0">
            <w:pPr>
              <w:tabs>
                <w:tab w:val="center" w:pos="1333"/>
              </w:tabs>
              <w:overflowPunct w:val="0"/>
              <w:autoSpaceDE w:val="0"/>
              <w:autoSpaceDN w:val="0"/>
              <w:adjustRightInd w:val="0"/>
              <w:spacing w:after="0"/>
              <w:textAlignment w:val="baseline"/>
              <w:rPr>
                <w:ins w:id="768" w:author="Huawei" w:date="2025-02-05T10:39:00Z"/>
                <w:del w:id="769" w:author="Huawei-d1" w:date="2025-04-08T21:01:00Z"/>
                <w:rFonts w:ascii="Arial" w:eastAsia="Times New Roman" w:hAnsi="Arial" w:cs="Arial"/>
                <w:sz w:val="18"/>
                <w:szCs w:val="18"/>
              </w:rPr>
            </w:pPr>
            <w:ins w:id="770" w:author="Huawei" w:date="2025-02-05T10:39:00Z">
              <w:del w:id="771" w:author="Huawei-d1" w:date="2025-04-08T21:01:00Z">
                <w:r w:rsidRPr="00D61165" w:rsidDel="005A6D39">
                  <w:rPr>
                    <w:rFonts w:ascii="Arial" w:eastAsia="Times New Roman" w:hAnsi="Arial" w:cs="Arial"/>
                    <w:sz w:val="18"/>
                    <w:szCs w:val="18"/>
                  </w:rPr>
                  <w:delText>isUnique: N/A</w:delText>
                </w:r>
              </w:del>
            </w:ins>
          </w:p>
          <w:p w14:paraId="1C414168" w14:textId="3FC3241C" w:rsidR="005254B0" w:rsidRPr="00D61165" w:rsidDel="005A6D39" w:rsidRDefault="005254B0" w:rsidP="005254B0">
            <w:pPr>
              <w:tabs>
                <w:tab w:val="center" w:pos="1333"/>
              </w:tabs>
              <w:overflowPunct w:val="0"/>
              <w:autoSpaceDE w:val="0"/>
              <w:autoSpaceDN w:val="0"/>
              <w:adjustRightInd w:val="0"/>
              <w:spacing w:after="0"/>
              <w:textAlignment w:val="baseline"/>
              <w:rPr>
                <w:ins w:id="772" w:author="Huawei" w:date="2025-02-05T10:39:00Z"/>
                <w:del w:id="773" w:author="Huawei-d1" w:date="2025-04-08T21:01:00Z"/>
                <w:rFonts w:ascii="Arial" w:eastAsia="Times New Roman" w:hAnsi="Arial" w:cs="Arial"/>
                <w:sz w:val="18"/>
                <w:szCs w:val="18"/>
              </w:rPr>
            </w:pPr>
            <w:ins w:id="774" w:author="Huawei" w:date="2025-02-05T10:39:00Z">
              <w:del w:id="775" w:author="Huawei-d1" w:date="2025-04-08T21:01:00Z">
                <w:r w:rsidRPr="00D61165" w:rsidDel="005A6D39">
                  <w:rPr>
                    <w:rFonts w:ascii="Arial" w:eastAsia="Times New Roman" w:hAnsi="Arial" w:cs="Arial"/>
                    <w:sz w:val="18"/>
                    <w:szCs w:val="18"/>
                  </w:rPr>
                  <w:delText xml:space="preserve">defaultValue: None </w:delText>
                </w:r>
              </w:del>
            </w:ins>
          </w:p>
          <w:p w14:paraId="0E76F805" w14:textId="76841CBE" w:rsidR="005254B0" w:rsidRPr="00D61165" w:rsidDel="005A6D39" w:rsidRDefault="005254B0" w:rsidP="005254B0">
            <w:pPr>
              <w:tabs>
                <w:tab w:val="center" w:pos="1333"/>
              </w:tabs>
              <w:overflowPunct w:val="0"/>
              <w:autoSpaceDE w:val="0"/>
              <w:autoSpaceDN w:val="0"/>
              <w:adjustRightInd w:val="0"/>
              <w:spacing w:after="0"/>
              <w:textAlignment w:val="baseline"/>
              <w:rPr>
                <w:ins w:id="776" w:author="Huawei" w:date="2025-02-05T10:39:00Z"/>
                <w:del w:id="777" w:author="Huawei-d1" w:date="2025-04-08T21:01:00Z"/>
                <w:rFonts w:ascii="Arial" w:eastAsia="Times New Roman" w:hAnsi="Arial" w:cs="Arial"/>
                <w:sz w:val="18"/>
                <w:szCs w:val="18"/>
              </w:rPr>
            </w:pPr>
            <w:ins w:id="778" w:author="Huawei" w:date="2025-02-05T10:39:00Z">
              <w:del w:id="779" w:author="Huawei-d1" w:date="2025-04-08T21:01:00Z">
                <w:r w:rsidRPr="00D61165" w:rsidDel="005A6D39">
                  <w:rPr>
                    <w:rFonts w:ascii="Arial" w:eastAsia="Times New Roman" w:hAnsi="Arial" w:cs="Arial"/>
                    <w:sz w:val="18"/>
                    <w:szCs w:val="18"/>
                  </w:rPr>
                  <w:delText>isNullable: False</w:delText>
                </w:r>
              </w:del>
            </w:ins>
          </w:p>
        </w:tc>
      </w:tr>
      <w:tr w:rsidR="005254B0" w:rsidRPr="00D61165" w14:paraId="6E4552F3" w14:textId="77777777" w:rsidTr="00352DC9">
        <w:trPr>
          <w:jc w:val="center"/>
          <w:ins w:id="780" w:author="Huawei" w:date="2025-02-05T10:39:00Z"/>
        </w:trPr>
        <w:tc>
          <w:tcPr>
            <w:tcW w:w="3119" w:type="dxa"/>
            <w:tcMar>
              <w:top w:w="0" w:type="dxa"/>
              <w:left w:w="28" w:type="dxa"/>
              <w:bottom w:w="0" w:type="dxa"/>
              <w:right w:w="28" w:type="dxa"/>
            </w:tcMar>
          </w:tcPr>
          <w:p w14:paraId="259C18C9" w14:textId="77777777" w:rsidR="005254B0" w:rsidRPr="00D61165" w:rsidRDefault="005254B0" w:rsidP="005254B0">
            <w:pPr>
              <w:overflowPunct w:val="0"/>
              <w:autoSpaceDE w:val="0"/>
              <w:autoSpaceDN w:val="0"/>
              <w:adjustRightInd w:val="0"/>
              <w:spacing w:after="0"/>
              <w:textAlignment w:val="baseline"/>
              <w:rPr>
                <w:ins w:id="781" w:author="Huawei" w:date="2025-02-05T10:39:00Z"/>
                <w:rFonts w:ascii="Courier New" w:hAnsi="Courier New" w:cs="Courier New"/>
                <w:lang w:eastAsia="zh-CN"/>
              </w:rPr>
            </w:pPr>
            <w:ins w:id="782" w:author="Huawei" w:date="2025-02-05T10:39:00Z">
              <w:r w:rsidRPr="00D61165">
                <w:rPr>
                  <w:rFonts w:ascii="Courier New" w:eastAsia="Times New Roman" w:hAnsi="Courier New" w:cs="Courier New"/>
                  <w:lang w:eastAsia="zh-CN"/>
                </w:rPr>
                <w:t>rLEnvironmentType</w:t>
              </w:r>
            </w:ins>
          </w:p>
        </w:tc>
        <w:tc>
          <w:tcPr>
            <w:tcW w:w="4252" w:type="dxa"/>
            <w:shd w:val="clear" w:color="auto" w:fill="auto"/>
            <w:tcMar>
              <w:top w:w="0" w:type="dxa"/>
              <w:left w:w="28" w:type="dxa"/>
              <w:bottom w:w="0" w:type="dxa"/>
              <w:right w:w="28" w:type="dxa"/>
            </w:tcMar>
          </w:tcPr>
          <w:p w14:paraId="706F8AF1" w14:textId="77777777" w:rsidR="005254B0" w:rsidRPr="00D61165" w:rsidRDefault="005254B0" w:rsidP="005254B0">
            <w:pPr>
              <w:keepNext/>
              <w:keepLines/>
              <w:overflowPunct w:val="0"/>
              <w:autoSpaceDE w:val="0"/>
              <w:autoSpaceDN w:val="0"/>
              <w:adjustRightInd w:val="0"/>
              <w:spacing w:after="0"/>
              <w:textAlignment w:val="baseline"/>
              <w:rPr>
                <w:ins w:id="783" w:author="Huawei" w:date="2025-02-05T10:39:00Z"/>
                <w:rFonts w:ascii="Arial" w:hAnsi="Arial"/>
                <w:sz w:val="18"/>
                <w:lang w:eastAsia="zh-CN"/>
              </w:rPr>
            </w:pPr>
            <w:ins w:id="784" w:author="Huawei" w:date="2025-02-05T10:39:00Z">
              <w:r w:rsidRPr="00D61165">
                <w:rPr>
                  <w:rFonts w:ascii="Arial" w:hAnsi="Arial" w:hint="eastAsia"/>
                  <w:sz w:val="18"/>
                  <w:lang w:eastAsia="zh-CN"/>
                </w:rPr>
                <w:t>I</w:t>
              </w:r>
              <w:r w:rsidRPr="00D61165">
                <w:rPr>
                  <w:rFonts w:ascii="Arial" w:hAnsi="Arial"/>
                  <w:sz w:val="18"/>
                  <w:lang w:eastAsia="zh-CN"/>
                </w:rPr>
                <w:t>t indicates the simulated environment or real network where the ML model should be traind.</w:t>
              </w:r>
            </w:ins>
          </w:p>
          <w:p w14:paraId="02323B09" w14:textId="77777777" w:rsidR="005254B0" w:rsidRPr="00D61165" w:rsidRDefault="005254B0" w:rsidP="005254B0">
            <w:pPr>
              <w:keepNext/>
              <w:keepLines/>
              <w:overflowPunct w:val="0"/>
              <w:autoSpaceDE w:val="0"/>
              <w:autoSpaceDN w:val="0"/>
              <w:adjustRightInd w:val="0"/>
              <w:spacing w:after="0"/>
              <w:textAlignment w:val="baseline"/>
              <w:rPr>
                <w:ins w:id="785" w:author="Huawei" w:date="2025-02-05T10:39:00Z"/>
                <w:rFonts w:ascii="Arial" w:hAnsi="Arial"/>
                <w:sz w:val="18"/>
                <w:lang w:eastAsia="zh-CN"/>
              </w:rPr>
            </w:pPr>
          </w:p>
          <w:p w14:paraId="5C0F88EE" w14:textId="77777777" w:rsidR="005254B0" w:rsidRPr="00D61165" w:rsidRDefault="005254B0" w:rsidP="005254B0">
            <w:pPr>
              <w:keepNext/>
              <w:keepLines/>
              <w:overflowPunct w:val="0"/>
              <w:autoSpaceDE w:val="0"/>
              <w:autoSpaceDN w:val="0"/>
              <w:adjustRightInd w:val="0"/>
              <w:spacing w:after="0"/>
              <w:textAlignment w:val="baseline"/>
              <w:rPr>
                <w:ins w:id="786" w:author="Huawei" w:date="2025-02-05T11:15:00Z"/>
                <w:rFonts w:ascii="Arial" w:eastAsia="Times New Roman" w:hAnsi="Arial"/>
                <w:sz w:val="18"/>
              </w:rPr>
            </w:pPr>
            <w:ins w:id="787" w:author="Huawei" w:date="2025-02-05T10:39:00Z">
              <w:r w:rsidRPr="00D61165">
                <w:rPr>
                  <w:rFonts w:ascii="Arial" w:eastAsia="Times New Roman" w:hAnsi="Arial"/>
                  <w:sz w:val="18"/>
                </w:rPr>
                <w:t>allowedValues: TRUE, FALSE. (TRUE means online training, i.e. RL performs in real network. FALSE means offline training, i.e. RL performs in simulated environment.)</w:t>
              </w:r>
            </w:ins>
          </w:p>
          <w:p w14:paraId="5B05094C" w14:textId="77777777" w:rsidR="005254B0" w:rsidRPr="00D61165" w:rsidRDefault="005254B0" w:rsidP="005254B0">
            <w:pPr>
              <w:keepNext/>
              <w:keepLines/>
              <w:overflowPunct w:val="0"/>
              <w:autoSpaceDE w:val="0"/>
              <w:autoSpaceDN w:val="0"/>
              <w:adjustRightInd w:val="0"/>
              <w:spacing w:after="0"/>
              <w:textAlignment w:val="baseline"/>
              <w:rPr>
                <w:ins w:id="788" w:author="Huawei" w:date="2025-02-05T10:39:00Z"/>
                <w:rFonts w:ascii="Arial" w:eastAsia="Times New Roman" w:hAnsi="Arial"/>
                <w:sz w:val="18"/>
              </w:rPr>
            </w:pPr>
          </w:p>
        </w:tc>
        <w:tc>
          <w:tcPr>
            <w:tcW w:w="2294" w:type="dxa"/>
            <w:gridSpan w:val="2"/>
            <w:tcMar>
              <w:top w:w="0" w:type="dxa"/>
              <w:left w:w="28" w:type="dxa"/>
              <w:bottom w:w="0" w:type="dxa"/>
              <w:right w:w="28" w:type="dxa"/>
            </w:tcMar>
          </w:tcPr>
          <w:p w14:paraId="6B429C99" w14:textId="77777777" w:rsidR="005254B0" w:rsidRPr="00D61165" w:rsidRDefault="005254B0" w:rsidP="005254B0">
            <w:pPr>
              <w:overflowPunct w:val="0"/>
              <w:autoSpaceDE w:val="0"/>
              <w:autoSpaceDN w:val="0"/>
              <w:adjustRightInd w:val="0"/>
              <w:spacing w:after="0"/>
              <w:textAlignment w:val="baseline"/>
              <w:rPr>
                <w:ins w:id="789" w:author="Huawei" w:date="2025-02-05T10:39:00Z"/>
                <w:rFonts w:ascii="Arial" w:eastAsia="Times New Roman" w:hAnsi="Arial" w:cs="Arial"/>
                <w:sz w:val="18"/>
                <w:szCs w:val="18"/>
              </w:rPr>
            </w:pPr>
            <w:ins w:id="790" w:author="Huawei" w:date="2025-02-05T10:39:00Z">
              <w:r w:rsidRPr="00D61165">
                <w:rPr>
                  <w:rFonts w:ascii="Arial" w:eastAsia="Times New Roman" w:hAnsi="Arial" w:cs="Arial"/>
                  <w:sz w:val="18"/>
                  <w:szCs w:val="18"/>
                </w:rPr>
                <w:t>type: Boolean</w:t>
              </w:r>
            </w:ins>
          </w:p>
          <w:p w14:paraId="757E7A50" w14:textId="77777777" w:rsidR="005254B0" w:rsidRPr="00D61165" w:rsidRDefault="005254B0" w:rsidP="005254B0">
            <w:pPr>
              <w:overflowPunct w:val="0"/>
              <w:autoSpaceDE w:val="0"/>
              <w:autoSpaceDN w:val="0"/>
              <w:adjustRightInd w:val="0"/>
              <w:spacing w:after="0"/>
              <w:textAlignment w:val="baseline"/>
              <w:rPr>
                <w:ins w:id="791" w:author="Huawei" w:date="2025-02-05T10:39:00Z"/>
                <w:rFonts w:ascii="Arial" w:eastAsia="Times New Roman" w:hAnsi="Arial" w:cs="Arial"/>
                <w:sz w:val="18"/>
                <w:szCs w:val="18"/>
              </w:rPr>
            </w:pPr>
            <w:ins w:id="792" w:author="Huawei" w:date="2025-02-05T10:39:00Z">
              <w:r w:rsidRPr="00D61165">
                <w:rPr>
                  <w:rFonts w:ascii="Arial" w:eastAsia="Times New Roman" w:hAnsi="Arial" w:cs="Arial"/>
                  <w:sz w:val="18"/>
                  <w:szCs w:val="18"/>
                </w:rPr>
                <w:t>multiplicity: 0..1</w:t>
              </w:r>
            </w:ins>
          </w:p>
          <w:p w14:paraId="10273C16" w14:textId="77777777" w:rsidR="005254B0" w:rsidRPr="00D61165" w:rsidRDefault="005254B0" w:rsidP="005254B0">
            <w:pPr>
              <w:overflowPunct w:val="0"/>
              <w:autoSpaceDE w:val="0"/>
              <w:autoSpaceDN w:val="0"/>
              <w:adjustRightInd w:val="0"/>
              <w:spacing w:after="0"/>
              <w:textAlignment w:val="baseline"/>
              <w:rPr>
                <w:ins w:id="793" w:author="Huawei" w:date="2025-02-05T10:39:00Z"/>
                <w:rFonts w:ascii="Arial" w:eastAsia="Times New Roman" w:hAnsi="Arial" w:cs="Arial"/>
                <w:sz w:val="18"/>
                <w:szCs w:val="18"/>
              </w:rPr>
            </w:pPr>
            <w:ins w:id="794" w:author="Huawei" w:date="2025-02-05T10:39:00Z">
              <w:r w:rsidRPr="00D61165">
                <w:rPr>
                  <w:rFonts w:ascii="Arial" w:eastAsia="Times New Roman" w:hAnsi="Arial" w:cs="Arial"/>
                  <w:sz w:val="18"/>
                  <w:szCs w:val="18"/>
                </w:rPr>
                <w:t>isOrdered: N/A</w:t>
              </w:r>
            </w:ins>
          </w:p>
          <w:p w14:paraId="4C38D68F" w14:textId="77777777" w:rsidR="005254B0" w:rsidRPr="00D61165" w:rsidRDefault="005254B0" w:rsidP="005254B0">
            <w:pPr>
              <w:overflowPunct w:val="0"/>
              <w:autoSpaceDE w:val="0"/>
              <w:autoSpaceDN w:val="0"/>
              <w:adjustRightInd w:val="0"/>
              <w:spacing w:after="0"/>
              <w:textAlignment w:val="baseline"/>
              <w:rPr>
                <w:ins w:id="795" w:author="Huawei" w:date="2025-02-05T10:39:00Z"/>
                <w:rFonts w:ascii="Arial" w:eastAsia="Times New Roman" w:hAnsi="Arial" w:cs="Arial"/>
                <w:sz w:val="18"/>
                <w:szCs w:val="18"/>
              </w:rPr>
            </w:pPr>
            <w:ins w:id="796" w:author="Huawei" w:date="2025-02-05T10:39:00Z">
              <w:r w:rsidRPr="00D61165">
                <w:rPr>
                  <w:rFonts w:ascii="Arial" w:eastAsia="Times New Roman" w:hAnsi="Arial" w:cs="Arial"/>
                  <w:sz w:val="18"/>
                  <w:szCs w:val="18"/>
                </w:rPr>
                <w:t>isUnique: N/A</w:t>
              </w:r>
            </w:ins>
          </w:p>
          <w:p w14:paraId="3B8BF920" w14:textId="77777777" w:rsidR="005254B0" w:rsidRPr="00D61165" w:rsidRDefault="005254B0" w:rsidP="005254B0">
            <w:pPr>
              <w:overflowPunct w:val="0"/>
              <w:autoSpaceDE w:val="0"/>
              <w:autoSpaceDN w:val="0"/>
              <w:adjustRightInd w:val="0"/>
              <w:spacing w:after="0"/>
              <w:textAlignment w:val="baseline"/>
              <w:rPr>
                <w:ins w:id="797" w:author="Huawei" w:date="2025-02-05T10:39:00Z"/>
                <w:rFonts w:ascii="Arial" w:eastAsia="Times New Roman" w:hAnsi="Arial" w:cs="Arial"/>
                <w:sz w:val="18"/>
                <w:szCs w:val="18"/>
              </w:rPr>
            </w:pPr>
            <w:ins w:id="798" w:author="Huawei" w:date="2025-02-05T10:39:00Z">
              <w:r w:rsidRPr="00D61165">
                <w:rPr>
                  <w:rFonts w:ascii="Arial" w:eastAsia="Times New Roman" w:hAnsi="Arial" w:cs="Arial"/>
                  <w:sz w:val="18"/>
                  <w:szCs w:val="18"/>
                </w:rPr>
                <w:t>defaultValue: None</w:t>
              </w:r>
            </w:ins>
          </w:p>
          <w:p w14:paraId="03E11DEA" w14:textId="77777777" w:rsidR="005254B0" w:rsidRPr="00D61165" w:rsidRDefault="005254B0" w:rsidP="005254B0">
            <w:pPr>
              <w:tabs>
                <w:tab w:val="center" w:pos="1333"/>
              </w:tabs>
              <w:overflowPunct w:val="0"/>
              <w:autoSpaceDE w:val="0"/>
              <w:autoSpaceDN w:val="0"/>
              <w:adjustRightInd w:val="0"/>
              <w:spacing w:after="0"/>
              <w:textAlignment w:val="baseline"/>
              <w:rPr>
                <w:ins w:id="799" w:author="Huawei" w:date="2025-02-05T10:39:00Z"/>
                <w:rFonts w:ascii="Arial" w:eastAsia="Times New Roman" w:hAnsi="Arial" w:cs="Arial"/>
                <w:sz w:val="18"/>
                <w:szCs w:val="18"/>
              </w:rPr>
            </w:pPr>
            <w:ins w:id="800" w:author="Huawei" w:date="2025-02-05T10:39:00Z">
              <w:r w:rsidRPr="00D61165">
                <w:rPr>
                  <w:rFonts w:ascii="Arial" w:eastAsia="Times New Roman" w:hAnsi="Arial" w:cs="Arial"/>
                  <w:sz w:val="18"/>
                  <w:szCs w:val="18"/>
                </w:rPr>
                <w:t>isNullable: False</w:t>
              </w:r>
            </w:ins>
          </w:p>
        </w:tc>
      </w:tr>
      <w:tr w:rsidR="005254B0" w:rsidRPr="00D61165" w14:paraId="391F65E0" w14:textId="77777777" w:rsidTr="00352DC9">
        <w:trPr>
          <w:jc w:val="center"/>
          <w:ins w:id="801" w:author="Huawei" w:date="2025-02-05T10:39:00Z"/>
        </w:trPr>
        <w:tc>
          <w:tcPr>
            <w:tcW w:w="3119" w:type="dxa"/>
            <w:tcMar>
              <w:top w:w="0" w:type="dxa"/>
              <w:left w:w="28" w:type="dxa"/>
              <w:bottom w:w="0" w:type="dxa"/>
              <w:right w:w="28" w:type="dxa"/>
            </w:tcMar>
          </w:tcPr>
          <w:p w14:paraId="748C3646" w14:textId="470C4FE9" w:rsidR="005254B0" w:rsidRPr="00D61165" w:rsidRDefault="00B214F8" w:rsidP="005254B0">
            <w:pPr>
              <w:overflowPunct w:val="0"/>
              <w:autoSpaceDE w:val="0"/>
              <w:autoSpaceDN w:val="0"/>
              <w:adjustRightInd w:val="0"/>
              <w:spacing w:after="0"/>
              <w:textAlignment w:val="baseline"/>
              <w:rPr>
                <w:ins w:id="802" w:author="Huawei" w:date="2025-02-05T10:39:00Z"/>
                <w:rFonts w:ascii="Courier New" w:hAnsi="Courier New" w:cs="Courier New"/>
                <w:lang w:eastAsia="zh-CN"/>
              </w:rPr>
            </w:pPr>
            <w:bookmarkStart w:id="803" w:name="_Hlk194583264"/>
            <w:ins w:id="804" w:author="Huawei-d1" w:date="2025-04-10T19:27:00Z">
              <w:r>
                <w:rPr>
                  <w:rFonts w:ascii="Courier New" w:eastAsia="Times New Roman" w:hAnsi="Courier New" w:cs="Courier New"/>
                  <w:lang w:eastAsia="zh-CN"/>
                </w:rPr>
                <w:t>r</w:t>
              </w:r>
            </w:ins>
            <w:ins w:id="805" w:author="Huawei" w:date="2025-02-05T10:39:00Z">
              <w:r w:rsidR="005254B0" w:rsidRPr="00D61165">
                <w:rPr>
                  <w:rFonts w:ascii="Courier New" w:eastAsia="Times New Roman" w:hAnsi="Courier New" w:cs="Courier New"/>
                  <w:lang w:eastAsia="zh-CN"/>
                </w:rPr>
                <w:t>LEnvironmentScope</w:t>
              </w:r>
              <w:bookmarkEnd w:id="803"/>
            </w:ins>
          </w:p>
        </w:tc>
        <w:tc>
          <w:tcPr>
            <w:tcW w:w="4252" w:type="dxa"/>
            <w:shd w:val="clear" w:color="auto" w:fill="auto"/>
            <w:tcMar>
              <w:top w:w="0" w:type="dxa"/>
              <w:left w:w="28" w:type="dxa"/>
              <w:bottom w:w="0" w:type="dxa"/>
              <w:right w:w="28" w:type="dxa"/>
            </w:tcMar>
          </w:tcPr>
          <w:p w14:paraId="420B2154" w14:textId="77777777" w:rsidR="005254B0" w:rsidRPr="00D61165" w:rsidRDefault="005254B0" w:rsidP="005254B0">
            <w:pPr>
              <w:keepNext/>
              <w:keepLines/>
              <w:overflowPunct w:val="0"/>
              <w:autoSpaceDE w:val="0"/>
              <w:autoSpaceDN w:val="0"/>
              <w:adjustRightInd w:val="0"/>
              <w:spacing w:after="0"/>
              <w:textAlignment w:val="baseline"/>
              <w:rPr>
                <w:ins w:id="806" w:author="Huawei" w:date="2025-02-05T10:39:00Z"/>
                <w:rFonts w:ascii="Arial" w:eastAsia="Times New Roman" w:hAnsi="Arial"/>
                <w:sz w:val="18"/>
              </w:rPr>
            </w:pPr>
            <w:ins w:id="807" w:author="Huawei" w:date="2025-02-05T10:39:00Z">
              <w:r w:rsidRPr="00D61165">
                <w:rPr>
                  <w:rFonts w:ascii="Arial" w:hAnsi="Arial" w:hint="eastAsia"/>
                  <w:sz w:val="18"/>
                  <w:lang w:eastAsia="zh-CN"/>
                </w:rPr>
                <w:t>I</w:t>
              </w:r>
              <w:r w:rsidRPr="00D61165">
                <w:rPr>
                  <w:rFonts w:ascii="Arial" w:hAnsi="Arial"/>
                  <w:sz w:val="18"/>
                  <w:lang w:eastAsia="zh-CN"/>
                </w:rPr>
                <w:t>t indicates DN(s) of the specific environment scope where the RL process should be performed, e.g. geographical area, time window, etc.</w:t>
              </w:r>
            </w:ins>
          </w:p>
        </w:tc>
        <w:tc>
          <w:tcPr>
            <w:tcW w:w="2294" w:type="dxa"/>
            <w:gridSpan w:val="2"/>
            <w:tcMar>
              <w:top w:w="0" w:type="dxa"/>
              <w:left w:w="28" w:type="dxa"/>
              <w:bottom w:w="0" w:type="dxa"/>
              <w:right w:w="28" w:type="dxa"/>
            </w:tcMar>
          </w:tcPr>
          <w:p w14:paraId="400A5DC5" w14:textId="00738A7C" w:rsidR="005254B0" w:rsidRPr="00D61165" w:rsidRDefault="005254B0" w:rsidP="005254B0">
            <w:pPr>
              <w:overflowPunct w:val="0"/>
              <w:autoSpaceDE w:val="0"/>
              <w:autoSpaceDN w:val="0"/>
              <w:adjustRightInd w:val="0"/>
              <w:spacing w:after="0"/>
              <w:textAlignment w:val="baseline"/>
              <w:rPr>
                <w:ins w:id="808" w:author="Huawei" w:date="2025-02-05T10:39:00Z"/>
                <w:rFonts w:ascii="Arial" w:eastAsia="Times New Roman" w:hAnsi="Arial" w:cs="Arial"/>
                <w:sz w:val="18"/>
                <w:szCs w:val="18"/>
              </w:rPr>
            </w:pPr>
            <w:ins w:id="809" w:author="Huawei" w:date="2025-02-05T10:39:00Z">
              <w:r w:rsidRPr="00D61165">
                <w:rPr>
                  <w:rFonts w:ascii="Arial" w:eastAsia="Times New Roman" w:hAnsi="Arial" w:cs="Arial"/>
                  <w:sz w:val="18"/>
                  <w:szCs w:val="18"/>
                </w:rPr>
                <w:t xml:space="preserve">type: </w:t>
              </w:r>
            </w:ins>
            <w:ins w:id="810" w:author="Huawei-d1" w:date="2025-04-09T02:48:00Z">
              <w:r>
                <w:rPr>
                  <w:rFonts w:ascii="Arial" w:eastAsia="Times New Roman" w:hAnsi="Arial" w:cs="Arial"/>
                  <w:sz w:val="18"/>
                  <w:szCs w:val="18"/>
                </w:rPr>
                <w:t>Environment</w:t>
              </w:r>
            </w:ins>
            <w:ins w:id="811" w:author="Huawei" w:date="2025-02-07T09:16:00Z">
              <w:del w:id="812" w:author="Huawei-d1" w:date="2025-04-09T02:47:00Z">
                <w:r w:rsidRPr="00D61165" w:rsidDel="003C4DAB">
                  <w:rPr>
                    <w:rFonts w:ascii="Arial" w:eastAsia="Times New Roman" w:hAnsi="Arial" w:cs="Arial"/>
                    <w:sz w:val="18"/>
                    <w:szCs w:val="18"/>
                  </w:rPr>
                  <w:delText>ManagedActivation</w:delText>
                </w:r>
              </w:del>
              <w:r w:rsidRPr="00D61165">
                <w:rPr>
                  <w:rFonts w:ascii="Arial" w:eastAsia="Times New Roman" w:hAnsi="Arial" w:cs="Arial"/>
                  <w:sz w:val="18"/>
                  <w:szCs w:val="18"/>
                </w:rPr>
                <w:t>Scope</w:t>
              </w:r>
            </w:ins>
          </w:p>
          <w:p w14:paraId="68BC28A1" w14:textId="77777777" w:rsidR="005254B0" w:rsidRPr="00D61165" w:rsidRDefault="005254B0" w:rsidP="005254B0">
            <w:pPr>
              <w:overflowPunct w:val="0"/>
              <w:autoSpaceDE w:val="0"/>
              <w:autoSpaceDN w:val="0"/>
              <w:adjustRightInd w:val="0"/>
              <w:spacing w:after="0"/>
              <w:textAlignment w:val="baseline"/>
              <w:rPr>
                <w:ins w:id="813" w:author="Huawei" w:date="2025-02-05T10:39:00Z"/>
                <w:rFonts w:ascii="Arial" w:eastAsia="Times New Roman" w:hAnsi="Arial" w:cs="Arial"/>
                <w:sz w:val="18"/>
                <w:szCs w:val="18"/>
              </w:rPr>
            </w:pPr>
            <w:ins w:id="814" w:author="Huawei" w:date="2025-02-05T10:39:00Z">
              <w:r w:rsidRPr="00D61165">
                <w:rPr>
                  <w:rFonts w:ascii="Arial" w:eastAsia="Times New Roman" w:hAnsi="Arial" w:cs="Arial"/>
                  <w:sz w:val="18"/>
                  <w:szCs w:val="18"/>
                </w:rPr>
                <w:t>multiplicity: 1..*</w:t>
              </w:r>
            </w:ins>
          </w:p>
          <w:p w14:paraId="156F8F11" w14:textId="77777777" w:rsidR="005254B0" w:rsidRPr="00D61165" w:rsidRDefault="005254B0" w:rsidP="005254B0">
            <w:pPr>
              <w:overflowPunct w:val="0"/>
              <w:autoSpaceDE w:val="0"/>
              <w:autoSpaceDN w:val="0"/>
              <w:adjustRightInd w:val="0"/>
              <w:spacing w:after="0"/>
              <w:textAlignment w:val="baseline"/>
              <w:rPr>
                <w:ins w:id="815" w:author="Huawei" w:date="2025-02-05T10:39:00Z"/>
                <w:rFonts w:ascii="Arial" w:eastAsia="Times New Roman" w:hAnsi="Arial" w:cs="Arial"/>
                <w:sz w:val="18"/>
                <w:szCs w:val="18"/>
              </w:rPr>
            </w:pPr>
            <w:ins w:id="816" w:author="Huawei" w:date="2025-02-05T10:39:00Z">
              <w:r w:rsidRPr="00D61165">
                <w:rPr>
                  <w:rFonts w:ascii="Arial" w:eastAsia="Times New Roman" w:hAnsi="Arial" w:cs="Arial"/>
                  <w:sz w:val="18"/>
                  <w:szCs w:val="18"/>
                </w:rPr>
                <w:lastRenderedPageBreak/>
                <w:t>isOrdered: False</w:t>
              </w:r>
            </w:ins>
          </w:p>
          <w:p w14:paraId="73D04C33" w14:textId="77777777" w:rsidR="005254B0" w:rsidRPr="00D61165" w:rsidRDefault="005254B0" w:rsidP="005254B0">
            <w:pPr>
              <w:overflowPunct w:val="0"/>
              <w:autoSpaceDE w:val="0"/>
              <w:autoSpaceDN w:val="0"/>
              <w:adjustRightInd w:val="0"/>
              <w:spacing w:after="0"/>
              <w:textAlignment w:val="baseline"/>
              <w:rPr>
                <w:ins w:id="817" w:author="Huawei" w:date="2025-02-05T10:39:00Z"/>
                <w:rFonts w:ascii="Arial" w:eastAsia="Times New Roman" w:hAnsi="Arial" w:cs="Arial"/>
                <w:sz w:val="18"/>
                <w:szCs w:val="18"/>
              </w:rPr>
            </w:pPr>
            <w:ins w:id="818" w:author="Huawei" w:date="2025-02-05T10:39:00Z">
              <w:r w:rsidRPr="00D61165">
                <w:rPr>
                  <w:rFonts w:ascii="Arial" w:eastAsia="Times New Roman" w:hAnsi="Arial" w:cs="Arial"/>
                  <w:sz w:val="18"/>
                  <w:szCs w:val="18"/>
                </w:rPr>
                <w:t>isUnique: N/A</w:t>
              </w:r>
            </w:ins>
          </w:p>
          <w:p w14:paraId="1908363E" w14:textId="77777777" w:rsidR="005254B0" w:rsidRPr="00D61165" w:rsidRDefault="005254B0" w:rsidP="005254B0">
            <w:pPr>
              <w:overflowPunct w:val="0"/>
              <w:autoSpaceDE w:val="0"/>
              <w:autoSpaceDN w:val="0"/>
              <w:adjustRightInd w:val="0"/>
              <w:spacing w:after="0"/>
              <w:textAlignment w:val="baseline"/>
              <w:rPr>
                <w:ins w:id="819" w:author="Huawei" w:date="2025-02-05T10:39:00Z"/>
                <w:rFonts w:ascii="Arial" w:eastAsia="Times New Roman" w:hAnsi="Arial" w:cs="Arial"/>
                <w:sz w:val="18"/>
                <w:szCs w:val="18"/>
              </w:rPr>
            </w:pPr>
            <w:ins w:id="820" w:author="Huawei" w:date="2025-02-05T10:39:00Z">
              <w:r w:rsidRPr="00D61165">
                <w:rPr>
                  <w:rFonts w:ascii="Arial" w:eastAsia="Times New Roman" w:hAnsi="Arial" w:cs="Arial"/>
                  <w:sz w:val="18"/>
                  <w:szCs w:val="18"/>
                </w:rPr>
                <w:t xml:space="preserve">defaultValue: None </w:t>
              </w:r>
            </w:ins>
          </w:p>
          <w:p w14:paraId="6B15A9C9" w14:textId="77777777" w:rsidR="005254B0" w:rsidRPr="00D61165" w:rsidRDefault="005254B0" w:rsidP="005254B0">
            <w:pPr>
              <w:tabs>
                <w:tab w:val="center" w:pos="1333"/>
              </w:tabs>
              <w:overflowPunct w:val="0"/>
              <w:autoSpaceDE w:val="0"/>
              <w:autoSpaceDN w:val="0"/>
              <w:adjustRightInd w:val="0"/>
              <w:spacing w:after="0"/>
              <w:textAlignment w:val="baseline"/>
              <w:rPr>
                <w:ins w:id="821" w:author="Huawei" w:date="2025-02-05T10:39:00Z"/>
                <w:rFonts w:ascii="Arial" w:eastAsia="Times New Roman" w:hAnsi="Arial" w:cs="Arial"/>
                <w:sz w:val="18"/>
                <w:szCs w:val="18"/>
              </w:rPr>
            </w:pPr>
            <w:ins w:id="822" w:author="Huawei" w:date="2025-02-05T10:39:00Z">
              <w:r w:rsidRPr="00D61165">
                <w:rPr>
                  <w:rFonts w:ascii="Arial" w:eastAsia="Times New Roman" w:hAnsi="Arial" w:cs="Arial"/>
                  <w:sz w:val="18"/>
                  <w:szCs w:val="18"/>
                </w:rPr>
                <w:t>isNullable: False</w:t>
              </w:r>
            </w:ins>
          </w:p>
        </w:tc>
      </w:tr>
      <w:tr w:rsidR="005254B0" w:rsidRPr="00D61165" w14:paraId="37DEE7C4" w14:textId="77777777" w:rsidTr="00352DC9">
        <w:trPr>
          <w:jc w:val="center"/>
          <w:ins w:id="823" w:author="Huawei-d1" w:date="2025-04-08T23:44:00Z"/>
        </w:trPr>
        <w:tc>
          <w:tcPr>
            <w:tcW w:w="3119" w:type="dxa"/>
            <w:tcMar>
              <w:top w:w="0" w:type="dxa"/>
              <w:left w:w="28" w:type="dxa"/>
              <w:bottom w:w="0" w:type="dxa"/>
              <w:right w:w="28" w:type="dxa"/>
            </w:tcMar>
          </w:tcPr>
          <w:p w14:paraId="4C09760A" w14:textId="4EDD620E" w:rsidR="005254B0" w:rsidRPr="00D61165" w:rsidRDefault="00B214F8" w:rsidP="005254B0">
            <w:pPr>
              <w:overflowPunct w:val="0"/>
              <w:autoSpaceDE w:val="0"/>
              <w:autoSpaceDN w:val="0"/>
              <w:adjustRightInd w:val="0"/>
              <w:spacing w:after="0"/>
              <w:textAlignment w:val="baseline"/>
              <w:rPr>
                <w:ins w:id="824" w:author="Huawei-d1" w:date="2025-04-08T23:44:00Z"/>
                <w:rFonts w:ascii="Courier New" w:eastAsia="Times New Roman" w:hAnsi="Courier New" w:cs="Courier New"/>
                <w:lang w:eastAsia="zh-CN"/>
              </w:rPr>
            </w:pPr>
            <w:ins w:id="825" w:author="Huawei-d1" w:date="2025-04-10T19:27:00Z">
              <w:r>
                <w:rPr>
                  <w:rFonts w:ascii="Courier New" w:eastAsia="Times New Roman" w:hAnsi="Courier New" w:cs="Courier New"/>
                  <w:lang w:eastAsia="zh-CN"/>
                </w:rPr>
                <w:lastRenderedPageBreak/>
                <w:t>r</w:t>
              </w:r>
            </w:ins>
            <w:ins w:id="826" w:author="Huawei-d1" w:date="2025-04-08T23:44:00Z">
              <w:r w:rsidR="005254B0" w:rsidRPr="00D61165">
                <w:rPr>
                  <w:rFonts w:ascii="Courier New" w:eastAsia="Times New Roman" w:hAnsi="Courier New" w:cs="Courier New"/>
                  <w:lang w:eastAsia="zh-CN"/>
                </w:rPr>
                <w:t>L</w:t>
              </w:r>
              <w:r w:rsidR="005254B0">
                <w:rPr>
                  <w:rFonts w:ascii="Courier New" w:eastAsia="Times New Roman" w:hAnsi="Courier New" w:cs="Courier New"/>
                  <w:lang w:eastAsia="zh-CN"/>
                </w:rPr>
                <w:t>Impacted</w:t>
              </w:r>
              <w:r w:rsidR="005254B0" w:rsidRPr="00D61165">
                <w:rPr>
                  <w:rFonts w:ascii="Courier New" w:eastAsia="Times New Roman" w:hAnsi="Courier New" w:cs="Courier New"/>
                  <w:lang w:eastAsia="zh-CN"/>
                </w:rPr>
                <w:t>Scope</w:t>
              </w:r>
            </w:ins>
          </w:p>
        </w:tc>
        <w:tc>
          <w:tcPr>
            <w:tcW w:w="4252" w:type="dxa"/>
            <w:shd w:val="clear" w:color="auto" w:fill="auto"/>
            <w:tcMar>
              <w:top w:w="0" w:type="dxa"/>
              <w:left w:w="28" w:type="dxa"/>
              <w:bottom w:w="0" w:type="dxa"/>
              <w:right w:w="28" w:type="dxa"/>
            </w:tcMar>
          </w:tcPr>
          <w:p w14:paraId="22022DF5" w14:textId="07EF7E09" w:rsidR="005254B0" w:rsidRPr="00D61165" w:rsidRDefault="005254B0" w:rsidP="005254B0">
            <w:pPr>
              <w:keepNext/>
              <w:keepLines/>
              <w:overflowPunct w:val="0"/>
              <w:autoSpaceDE w:val="0"/>
              <w:autoSpaceDN w:val="0"/>
              <w:adjustRightInd w:val="0"/>
              <w:spacing w:after="0"/>
              <w:textAlignment w:val="baseline"/>
              <w:rPr>
                <w:ins w:id="827" w:author="Huawei-d1" w:date="2025-04-08T23:44:00Z"/>
                <w:rFonts w:ascii="Arial" w:hAnsi="Arial"/>
                <w:sz w:val="18"/>
                <w:lang w:eastAsia="zh-CN"/>
              </w:rPr>
            </w:pPr>
            <w:ins w:id="828" w:author="Huawei-d1" w:date="2025-04-08T23:44:00Z">
              <w:r w:rsidRPr="00D61165">
                <w:rPr>
                  <w:rFonts w:ascii="Arial" w:hAnsi="Arial" w:hint="eastAsia"/>
                  <w:sz w:val="18"/>
                  <w:lang w:eastAsia="zh-CN"/>
                </w:rPr>
                <w:t>I</w:t>
              </w:r>
              <w:r w:rsidRPr="00D61165">
                <w:rPr>
                  <w:rFonts w:ascii="Arial" w:hAnsi="Arial"/>
                  <w:sz w:val="18"/>
                  <w:lang w:eastAsia="zh-CN"/>
                </w:rPr>
                <w:t xml:space="preserve">t indicates DN(s) of the specific </w:t>
              </w:r>
            </w:ins>
            <w:ins w:id="829" w:author="Huawei-d1" w:date="2025-04-08T23:45:00Z">
              <w:r>
                <w:rPr>
                  <w:rFonts w:ascii="Arial" w:hAnsi="Arial"/>
                  <w:sz w:val="18"/>
                  <w:lang w:eastAsia="zh-CN"/>
                </w:rPr>
                <w:t>impacted</w:t>
              </w:r>
            </w:ins>
            <w:ins w:id="830" w:author="Huawei-d1" w:date="2025-04-08T23:44:00Z">
              <w:r w:rsidRPr="00D61165">
                <w:rPr>
                  <w:rFonts w:ascii="Arial" w:hAnsi="Arial"/>
                  <w:sz w:val="18"/>
                  <w:lang w:eastAsia="zh-CN"/>
                </w:rPr>
                <w:t xml:space="preserve"> scope </w:t>
              </w:r>
            </w:ins>
            <w:ins w:id="831" w:author="Huawei-d1" w:date="2025-04-08T23:46:00Z">
              <w:r>
                <w:rPr>
                  <w:rFonts w:ascii="Arial" w:hAnsi="Arial"/>
                  <w:sz w:val="18"/>
                  <w:lang w:eastAsia="zh-CN"/>
                </w:rPr>
                <w:t>where</w:t>
              </w:r>
            </w:ins>
            <w:ins w:id="832" w:author="Huawei-d1" w:date="2025-04-08T23:45:00Z">
              <w:r>
                <w:rPr>
                  <w:rFonts w:ascii="Arial" w:hAnsi="Arial"/>
                  <w:sz w:val="18"/>
                  <w:lang w:eastAsia="zh-CN"/>
                </w:rPr>
                <w:t xml:space="preserve"> entities </w:t>
              </w:r>
            </w:ins>
            <w:ins w:id="833" w:author="Huawei-d1" w:date="2025-04-08T23:46:00Z">
              <w:r>
                <w:rPr>
                  <w:rFonts w:ascii="Arial" w:hAnsi="Arial"/>
                  <w:sz w:val="18"/>
                  <w:lang w:eastAsia="zh-CN"/>
                </w:rPr>
                <w:t xml:space="preserve">can be </w:t>
              </w:r>
            </w:ins>
            <w:ins w:id="834" w:author="Huawei-d1" w:date="2025-04-08T23:45:00Z">
              <w:r>
                <w:rPr>
                  <w:rFonts w:ascii="Arial" w:hAnsi="Arial"/>
                  <w:sz w:val="18"/>
                  <w:lang w:eastAsia="zh-CN"/>
                </w:rPr>
                <w:t xml:space="preserve">impacted by the </w:t>
              </w:r>
            </w:ins>
            <w:ins w:id="835" w:author="Huawei-d1" w:date="2025-04-08T23:46:00Z">
              <w:r>
                <w:rPr>
                  <w:rFonts w:ascii="Arial" w:hAnsi="Arial"/>
                  <w:sz w:val="18"/>
                  <w:lang w:eastAsia="zh-CN"/>
                </w:rPr>
                <w:t>a</w:t>
              </w:r>
            </w:ins>
            <w:ins w:id="836" w:author="Huawei-d1" w:date="2025-04-08T23:45:00Z">
              <w:r>
                <w:rPr>
                  <w:rFonts w:ascii="Arial" w:hAnsi="Arial"/>
                  <w:sz w:val="18"/>
                  <w:lang w:eastAsia="zh-CN"/>
                </w:rPr>
                <w:t>ctions</w:t>
              </w:r>
            </w:ins>
            <w:ins w:id="837" w:author="Huawei-d1" w:date="2025-04-08T23:46:00Z">
              <w:r>
                <w:rPr>
                  <w:rFonts w:ascii="Arial" w:hAnsi="Arial"/>
                  <w:sz w:val="18"/>
                  <w:lang w:eastAsia="zh-CN"/>
                </w:rPr>
                <w:t xml:space="preserve"> of the RL agent</w:t>
              </w:r>
            </w:ins>
            <w:ins w:id="838" w:author="Huawei-d1" w:date="2025-04-08T23:44:00Z">
              <w:r w:rsidRPr="00D61165">
                <w:rPr>
                  <w:rFonts w:ascii="Arial" w:hAnsi="Arial"/>
                  <w:sz w:val="18"/>
                  <w:lang w:eastAsia="zh-CN"/>
                </w:rPr>
                <w:t>.</w:t>
              </w:r>
            </w:ins>
          </w:p>
        </w:tc>
        <w:tc>
          <w:tcPr>
            <w:tcW w:w="2294" w:type="dxa"/>
            <w:gridSpan w:val="2"/>
            <w:tcMar>
              <w:top w:w="0" w:type="dxa"/>
              <w:left w:w="28" w:type="dxa"/>
              <w:bottom w:w="0" w:type="dxa"/>
              <w:right w:w="28" w:type="dxa"/>
            </w:tcMar>
          </w:tcPr>
          <w:p w14:paraId="16DD3C7B" w14:textId="679252AD" w:rsidR="005254B0" w:rsidRPr="00D61165" w:rsidRDefault="005254B0" w:rsidP="005254B0">
            <w:pPr>
              <w:overflowPunct w:val="0"/>
              <w:autoSpaceDE w:val="0"/>
              <w:autoSpaceDN w:val="0"/>
              <w:adjustRightInd w:val="0"/>
              <w:spacing w:after="0"/>
              <w:textAlignment w:val="baseline"/>
              <w:rPr>
                <w:ins w:id="839" w:author="Huawei-d1" w:date="2025-04-08T23:44:00Z"/>
                <w:rFonts w:ascii="Arial" w:eastAsia="Times New Roman" w:hAnsi="Arial" w:cs="Arial"/>
                <w:sz w:val="18"/>
                <w:szCs w:val="18"/>
              </w:rPr>
            </w:pPr>
            <w:ins w:id="840" w:author="Huawei-d1" w:date="2025-04-08T23:44:00Z">
              <w:r w:rsidRPr="00D61165">
                <w:rPr>
                  <w:rFonts w:ascii="Arial" w:eastAsia="Times New Roman" w:hAnsi="Arial" w:cs="Arial"/>
                  <w:sz w:val="18"/>
                  <w:szCs w:val="18"/>
                </w:rPr>
                <w:t xml:space="preserve">type: </w:t>
              </w:r>
            </w:ins>
            <w:ins w:id="841" w:author="Huawei-d1" w:date="2025-04-09T02:48:00Z">
              <w:r>
                <w:rPr>
                  <w:rFonts w:ascii="Arial" w:eastAsia="Times New Roman" w:hAnsi="Arial" w:cs="Arial"/>
                  <w:sz w:val="18"/>
                  <w:szCs w:val="18"/>
                </w:rPr>
                <w:t>Environment</w:t>
              </w:r>
            </w:ins>
            <w:ins w:id="842" w:author="Huawei-d1" w:date="2025-04-08T23:44:00Z">
              <w:r w:rsidRPr="00D61165">
                <w:rPr>
                  <w:rFonts w:ascii="Arial" w:eastAsia="Times New Roman" w:hAnsi="Arial" w:cs="Arial"/>
                  <w:sz w:val="18"/>
                  <w:szCs w:val="18"/>
                </w:rPr>
                <w:t>Scope</w:t>
              </w:r>
            </w:ins>
          </w:p>
          <w:p w14:paraId="406608FC" w14:textId="77777777" w:rsidR="005254B0" w:rsidRPr="00D61165" w:rsidRDefault="005254B0" w:rsidP="005254B0">
            <w:pPr>
              <w:overflowPunct w:val="0"/>
              <w:autoSpaceDE w:val="0"/>
              <w:autoSpaceDN w:val="0"/>
              <w:adjustRightInd w:val="0"/>
              <w:spacing w:after="0"/>
              <w:textAlignment w:val="baseline"/>
              <w:rPr>
                <w:ins w:id="843" w:author="Huawei-d1" w:date="2025-04-08T23:44:00Z"/>
                <w:rFonts w:ascii="Arial" w:eastAsia="Times New Roman" w:hAnsi="Arial" w:cs="Arial"/>
                <w:sz w:val="18"/>
                <w:szCs w:val="18"/>
              </w:rPr>
            </w:pPr>
            <w:ins w:id="844" w:author="Huawei-d1" w:date="2025-04-08T23:44:00Z">
              <w:r w:rsidRPr="00D61165">
                <w:rPr>
                  <w:rFonts w:ascii="Arial" w:eastAsia="Times New Roman" w:hAnsi="Arial" w:cs="Arial"/>
                  <w:sz w:val="18"/>
                  <w:szCs w:val="18"/>
                </w:rPr>
                <w:t>multiplicity: 1..*</w:t>
              </w:r>
            </w:ins>
          </w:p>
          <w:p w14:paraId="25737E45" w14:textId="77777777" w:rsidR="005254B0" w:rsidRPr="00D61165" w:rsidRDefault="005254B0" w:rsidP="005254B0">
            <w:pPr>
              <w:overflowPunct w:val="0"/>
              <w:autoSpaceDE w:val="0"/>
              <w:autoSpaceDN w:val="0"/>
              <w:adjustRightInd w:val="0"/>
              <w:spacing w:after="0"/>
              <w:textAlignment w:val="baseline"/>
              <w:rPr>
                <w:ins w:id="845" w:author="Huawei-d1" w:date="2025-04-08T23:44:00Z"/>
                <w:rFonts w:ascii="Arial" w:eastAsia="Times New Roman" w:hAnsi="Arial" w:cs="Arial"/>
                <w:sz w:val="18"/>
                <w:szCs w:val="18"/>
              </w:rPr>
            </w:pPr>
            <w:ins w:id="846" w:author="Huawei-d1" w:date="2025-04-08T23:44:00Z">
              <w:r w:rsidRPr="00D61165">
                <w:rPr>
                  <w:rFonts w:ascii="Arial" w:eastAsia="Times New Roman" w:hAnsi="Arial" w:cs="Arial"/>
                  <w:sz w:val="18"/>
                  <w:szCs w:val="18"/>
                </w:rPr>
                <w:t>isOrdered: False</w:t>
              </w:r>
            </w:ins>
          </w:p>
          <w:p w14:paraId="5ABFE4EC" w14:textId="77777777" w:rsidR="005254B0" w:rsidRPr="00D61165" w:rsidRDefault="005254B0" w:rsidP="005254B0">
            <w:pPr>
              <w:overflowPunct w:val="0"/>
              <w:autoSpaceDE w:val="0"/>
              <w:autoSpaceDN w:val="0"/>
              <w:adjustRightInd w:val="0"/>
              <w:spacing w:after="0"/>
              <w:textAlignment w:val="baseline"/>
              <w:rPr>
                <w:ins w:id="847" w:author="Huawei-d1" w:date="2025-04-08T23:44:00Z"/>
                <w:rFonts w:ascii="Arial" w:eastAsia="Times New Roman" w:hAnsi="Arial" w:cs="Arial"/>
                <w:sz w:val="18"/>
                <w:szCs w:val="18"/>
              </w:rPr>
            </w:pPr>
            <w:ins w:id="848" w:author="Huawei-d1" w:date="2025-04-08T23:44:00Z">
              <w:r w:rsidRPr="00D61165">
                <w:rPr>
                  <w:rFonts w:ascii="Arial" w:eastAsia="Times New Roman" w:hAnsi="Arial" w:cs="Arial"/>
                  <w:sz w:val="18"/>
                  <w:szCs w:val="18"/>
                </w:rPr>
                <w:t>isUnique: N/A</w:t>
              </w:r>
            </w:ins>
          </w:p>
          <w:p w14:paraId="0EBE12FF" w14:textId="77777777" w:rsidR="005254B0" w:rsidRPr="00D61165" w:rsidRDefault="005254B0" w:rsidP="005254B0">
            <w:pPr>
              <w:overflowPunct w:val="0"/>
              <w:autoSpaceDE w:val="0"/>
              <w:autoSpaceDN w:val="0"/>
              <w:adjustRightInd w:val="0"/>
              <w:spacing w:after="0"/>
              <w:textAlignment w:val="baseline"/>
              <w:rPr>
                <w:ins w:id="849" w:author="Huawei-d1" w:date="2025-04-08T23:44:00Z"/>
                <w:rFonts w:ascii="Arial" w:eastAsia="Times New Roman" w:hAnsi="Arial" w:cs="Arial"/>
                <w:sz w:val="18"/>
                <w:szCs w:val="18"/>
              </w:rPr>
            </w:pPr>
            <w:ins w:id="850" w:author="Huawei-d1" w:date="2025-04-08T23:44:00Z">
              <w:r w:rsidRPr="00D61165">
                <w:rPr>
                  <w:rFonts w:ascii="Arial" w:eastAsia="Times New Roman" w:hAnsi="Arial" w:cs="Arial"/>
                  <w:sz w:val="18"/>
                  <w:szCs w:val="18"/>
                </w:rPr>
                <w:t xml:space="preserve">defaultValue: None </w:t>
              </w:r>
            </w:ins>
          </w:p>
          <w:p w14:paraId="48A9DF0E" w14:textId="2CEB6B46" w:rsidR="005254B0" w:rsidRPr="00D61165" w:rsidRDefault="005254B0" w:rsidP="005254B0">
            <w:pPr>
              <w:overflowPunct w:val="0"/>
              <w:autoSpaceDE w:val="0"/>
              <w:autoSpaceDN w:val="0"/>
              <w:adjustRightInd w:val="0"/>
              <w:spacing w:after="0"/>
              <w:textAlignment w:val="baseline"/>
              <w:rPr>
                <w:ins w:id="851" w:author="Huawei-d1" w:date="2025-04-08T23:44:00Z"/>
                <w:rFonts w:ascii="Arial" w:eastAsia="Times New Roman" w:hAnsi="Arial" w:cs="Arial"/>
                <w:sz w:val="18"/>
                <w:szCs w:val="18"/>
              </w:rPr>
            </w:pPr>
            <w:ins w:id="852" w:author="Huawei-d1" w:date="2025-04-08T23:44:00Z">
              <w:r w:rsidRPr="00D61165">
                <w:rPr>
                  <w:rFonts w:ascii="Arial" w:eastAsia="Times New Roman" w:hAnsi="Arial" w:cs="Arial"/>
                  <w:sz w:val="18"/>
                  <w:szCs w:val="18"/>
                </w:rPr>
                <w:t>isNullable: False</w:t>
              </w:r>
            </w:ins>
          </w:p>
        </w:tc>
      </w:tr>
      <w:tr w:rsidR="005254B0" w:rsidRPr="00D61165" w14:paraId="4C825BC4" w14:textId="77777777" w:rsidTr="00352DC9">
        <w:trPr>
          <w:jc w:val="center"/>
          <w:ins w:id="853" w:author="Huawei" w:date="2025-02-05T10:39:00Z"/>
        </w:trPr>
        <w:tc>
          <w:tcPr>
            <w:tcW w:w="3119" w:type="dxa"/>
            <w:tcMar>
              <w:top w:w="0" w:type="dxa"/>
              <w:left w:w="28" w:type="dxa"/>
              <w:bottom w:w="0" w:type="dxa"/>
              <w:right w:w="28" w:type="dxa"/>
            </w:tcMar>
          </w:tcPr>
          <w:p w14:paraId="049424E9" w14:textId="77777777" w:rsidR="005254B0" w:rsidRPr="00D61165" w:rsidRDefault="005254B0" w:rsidP="005254B0">
            <w:pPr>
              <w:overflowPunct w:val="0"/>
              <w:autoSpaceDE w:val="0"/>
              <w:autoSpaceDN w:val="0"/>
              <w:adjustRightInd w:val="0"/>
              <w:spacing w:after="0"/>
              <w:textAlignment w:val="baseline"/>
              <w:rPr>
                <w:ins w:id="854" w:author="Huawei" w:date="2025-02-05T10:39:00Z"/>
                <w:rFonts w:ascii="Courier New" w:eastAsia="Times New Roman" w:hAnsi="Courier New" w:cs="Courier New"/>
                <w:lang w:eastAsia="zh-CN"/>
              </w:rPr>
            </w:pPr>
            <w:ins w:id="855" w:author="Huawei" w:date="2025-02-05T10:39:00Z">
              <w:r w:rsidRPr="00D61165">
                <w:rPr>
                  <w:rFonts w:ascii="Courier New" w:eastAsia="Times New Roman" w:hAnsi="Courier New" w:cs="Courier New"/>
                  <w:lang w:eastAsia="zh-CN"/>
                </w:rPr>
                <w:t>rLPerformanceRequirements</w:t>
              </w:r>
            </w:ins>
          </w:p>
        </w:tc>
        <w:tc>
          <w:tcPr>
            <w:tcW w:w="4252" w:type="dxa"/>
            <w:shd w:val="clear" w:color="auto" w:fill="auto"/>
            <w:tcMar>
              <w:top w:w="0" w:type="dxa"/>
              <w:left w:w="28" w:type="dxa"/>
              <w:bottom w:w="0" w:type="dxa"/>
              <w:right w:w="28" w:type="dxa"/>
            </w:tcMar>
          </w:tcPr>
          <w:p w14:paraId="4258ACA7" w14:textId="481DFAFE" w:rsidR="005254B0" w:rsidRPr="00D61165" w:rsidRDefault="005254B0" w:rsidP="0079750B">
            <w:pPr>
              <w:keepNext/>
              <w:keepLines/>
              <w:overflowPunct w:val="0"/>
              <w:autoSpaceDE w:val="0"/>
              <w:autoSpaceDN w:val="0"/>
              <w:adjustRightInd w:val="0"/>
              <w:spacing w:after="0"/>
              <w:textAlignment w:val="baseline"/>
              <w:rPr>
                <w:ins w:id="856" w:author="Huawei" w:date="2025-02-05T10:39:00Z"/>
                <w:rFonts w:ascii="Arial" w:eastAsia="Times New Roman" w:hAnsi="Arial"/>
                <w:sz w:val="18"/>
              </w:rPr>
            </w:pPr>
            <w:ins w:id="857" w:author="Huawei" w:date="2025-02-05T10:39:00Z">
              <w:r w:rsidRPr="00D61165">
                <w:rPr>
                  <w:rFonts w:ascii="Arial" w:eastAsia="Times New Roman" w:hAnsi="Arial"/>
                  <w:sz w:val="18"/>
                </w:rPr>
                <w:t xml:space="preserve">It </w:t>
              </w:r>
              <w:r w:rsidRPr="00D61165">
                <w:rPr>
                  <w:rFonts w:ascii="Arial" w:hAnsi="Arial"/>
                  <w:sz w:val="18"/>
                  <w:lang w:eastAsia="zh-CN"/>
                </w:rPr>
                <w:t>indicates a</w:t>
              </w:r>
              <w:r w:rsidRPr="00D61165">
                <w:rPr>
                  <w:rFonts w:ascii="Arial" w:eastAsia="Times New Roman" w:hAnsi="Arial"/>
                  <w:sz w:val="18"/>
                </w:rPr>
                <w:t xml:space="preserve"> list of </w:t>
              </w:r>
            </w:ins>
            <w:ins w:id="858" w:author="Huawei" w:date="2025-02-05T11:06:00Z">
              <w:r w:rsidRPr="00D61165">
                <w:rPr>
                  <w:rFonts w:ascii="Arial" w:eastAsia="Times New Roman" w:hAnsi="Arial"/>
                  <w:sz w:val="18"/>
                </w:rPr>
                <w:t>thresholds</w:t>
              </w:r>
            </w:ins>
            <w:ins w:id="859" w:author="Huawei" w:date="2025-02-05T10:39:00Z">
              <w:r w:rsidRPr="00D61165">
                <w:rPr>
                  <w:rFonts w:ascii="Arial" w:eastAsia="Times New Roman" w:hAnsi="Arial"/>
                  <w:sz w:val="18"/>
                </w:rPr>
                <w:t xml:space="preserve"> for the</w:t>
              </w:r>
              <w:r w:rsidRPr="00D61165">
                <w:rPr>
                  <w:rFonts w:ascii="Arial" w:hAnsi="Arial"/>
                  <w:sz w:val="18"/>
                  <w:lang w:eastAsia="zh-CN"/>
                </w:rPr>
                <w:t xml:space="preserve"> network performance requirements, when the RL training </w:t>
              </w:r>
              <w:proofErr w:type="gramStart"/>
              <w:r w:rsidRPr="00D61165">
                <w:rPr>
                  <w:rFonts w:ascii="Arial" w:hAnsi="Arial"/>
                  <w:sz w:val="18"/>
                  <w:lang w:eastAsia="zh-CN"/>
                </w:rPr>
                <w:t>process(</w:t>
              </w:r>
              <w:proofErr w:type="gramEnd"/>
              <w:r w:rsidRPr="00D61165">
                <w:rPr>
                  <w:rFonts w:ascii="Arial" w:hAnsi="Arial"/>
                  <w:sz w:val="18"/>
                  <w:lang w:eastAsia="zh-CN"/>
                </w:rPr>
                <w:t>es) is performed.</w:t>
              </w:r>
            </w:ins>
          </w:p>
        </w:tc>
        <w:tc>
          <w:tcPr>
            <w:tcW w:w="2294" w:type="dxa"/>
            <w:gridSpan w:val="2"/>
            <w:tcMar>
              <w:top w:w="0" w:type="dxa"/>
              <w:left w:w="28" w:type="dxa"/>
              <w:bottom w:w="0" w:type="dxa"/>
              <w:right w:w="28" w:type="dxa"/>
            </w:tcMar>
          </w:tcPr>
          <w:p w14:paraId="5EE44A5F" w14:textId="77777777" w:rsidR="005254B0" w:rsidRPr="00D61165" w:rsidRDefault="005254B0" w:rsidP="005254B0">
            <w:pPr>
              <w:spacing w:after="0"/>
              <w:rPr>
                <w:ins w:id="860" w:author="Huawei" w:date="2025-02-05T10:39:00Z"/>
                <w:rFonts w:ascii="Arial" w:hAnsi="Arial" w:cs="Arial"/>
                <w:sz w:val="18"/>
                <w:szCs w:val="18"/>
              </w:rPr>
            </w:pPr>
            <w:ins w:id="861" w:author="Huawei" w:date="2025-02-05T10:39:00Z">
              <w:r w:rsidRPr="00D61165">
                <w:rPr>
                  <w:rFonts w:ascii="Arial" w:hAnsi="Arial" w:cs="Arial"/>
                  <w:sz w:val="18"/>
                  <w:szCs w:val="18"/>
                </w:rPr>
                <w:t>type: ThresholdInfo</w:t>
              </w:r>
            </w:ins>
          </w:p>
          <w:p w14:paraId="77061831" w14:textId="77777777" w:rsidR="005254B0" w:rsidRPr="00D61165" w:rsidRDefault="005254B0" w:rsidP="005254B0">
            <w:pPr>
              <w:spacing w:after="0"/>
              <w:rPr>
                <w:ins w:id="862" w:author="Huawei" w:date="2025-02-05T10:39:00Z"/>
                <w:rFonts w:ascii="Arial" w:hAnsi="Arial" w:cs="Arial"/>
                <w:sz w:val="18"/>
                <w:szCs w:val="18"/>
              </w:rPr>
            </w:pPr>
            <w:ins w:id="863" w:author="Huawei" w:date="2025-02-05T10:39:00Z">
              <w:r w:rsidRPr="00D61165">
                <w:rPr>
                  <w:rFonts w:ascii="Arial" w:hAnsi="Arial" w:cs="Arial"/>
                  <w:sz w:val="18"/>
                  <w:szCs w:val="18"/>
                </w:rPr>
                <w:t>multiplicity: *</w:t>
              </w:r>
            </w:ins>
          </w:p>
          <w:p w14:paraId="3FDB0F67" w14:textId="77777777" w:rsidR="005254B0" w:rsidRPr="00D61165" w:rsidRDefault="005254B0" w:rsidP="005254B0">
            <w:pPr>
              <w:spacing w:after="0"/>
              <w:rPr>
                <w:ins w:id="864" w:author="Huawei" w:date="2025-02-05T10:39:00Z"/>
                <w:rFonts w:ascii="Arial" w:hAnsi="Arial" w:cs="Arial"/>
                <w:sz w:val="18"/>
                <w:szCs w:val="18"/>
              </w:rPr>
            </w:pPr>
            <w:ins w:id="865" w:author="Huawei" w:date="2025-02-05T10:39:00Z">
              <w:r w:rsidRPr="00D61165">
                <w:rPr>
                  <w:rFonts w:ascii="Arial" w:hAnsi="Arial" w:cs="Arial"/>
                  <w:sz w:val="18"/>
                  <w:szCs w:val="18"/>
                </w:rPr>
                <w:t>isOrdered: False</w:t>
              </w:r>
            </w:ins>
          </w:p>
          <w:p w14:paraId="51EAC925" w14:textId="77777777" w:rsidR="005254B0" w:rsidRPr="00D61165" w:rsidRDefault="005254B0" w:rsidP="005254B0">
            <w:pPr>
              <w:spacing w:after="0"/>
              <w:rPr>
                <w:ins w:id="866" w:author="Huawei" w:date="2025-02-05T10:39:00Z"/>
                <w:rFonts w:ascii="Arial" w:hAnsi="Arial" w:cs="Arial"/>
                <w:sz w:val="18"/>
                <w:szCs w:val="18"/>
              </w:rPr>
            </w:pPr>
            <w:ins w:id="867" w:author="Huawei" w:date="2025-02-05T10:39:00Z">
              <w:r w:rsidRPr="00D61165">
                <w:rPr>
                  <w:rFonts w:ascii="Arial" w:hAnsi="Arial" w:cs="Arial"/>
                  <w:sz w:val="18"/>
                  <w:szCs w:val="18"/>
                </w:rPr>
                <w:t>isUnique: True</w:t>
              </w:r>
            </w:ins>
          </w:p>
          <w:p w14:paraId="37336B68" w14:textId="77777777" w:rsidR="005254B0" w:rsidRPr="00D61165" w:rsidRDefault="005254B0" w:rsidP="005254B0">
            <w:pPr>
              <w:spacing w:after="0"/>
              <w:rPr>
                <w:ins w:id="868" w:author="Huawei" w:date="2025-02-05T10:39:00Z"/>
                <w:rFonts w:ascii="Arial" w:hAnsi="Arial" w:cs="Arial"/>
                <w:sz w:val="18"/>
                <w:szCs w:val="18"/>
              </w:rPr>
            </w:pPr>
            <w:ins w:id="869" w:author="Huawei" w:date="2025-02-05T10:39:00Z">
              <w:r w:rsidRPr="00D61165">
                <w:rPr>
                  <w:rFonts w:ascii="Arial" w:hAnsi="Arial" w:cs="Arial"/>
                  <w:sz w:val="18"/>
                  <w:szCs w:val="18"/>
                </w:rPr>
                <w:t xml:space="preserve">defaultValue: None </w:t>
              </w:r>
            </w:ins>
          </w:p>
          <w:p w14:paraId="4AAC3BE3" w14:textId="77777777" w:rsidR="005254B0" w:rsidRPr="00D61165" w:rsidRDefault="005254B0" w:rsidP="005254B0">
            <w:pPr>
              <w:tabs>
                <w:tab w:val="center" w:pos="1333"/>
              </w:tabs>
              <w:overflowPunct w:val="0"/>
              <w:autoSpaceDE w:val="0"/>
              <w:autoSpaceDN w:val="0"/>
              <w:adjustRightInd w:val="0"/>
              <w:spacing w:after="0"/>
              <w:textAlignment w:val="baseline"/>
              <w:rPr>
                <w:ins w:id="870" w:author="Huawei" w:date="2025-02-05T10:39:00Z"/>
                <w:rFonts w:ascii="Arial" w:eastAsia="Times New Roman" w:hAnsi="Arial" w:cs="Arial"/>
                <w:sz w:val="18"/>
                <w:szCs w:val="18"/>
              </w:rPr>
            </w:pPr>
            <w:ins w:id="871" w:author="Huawei" w:date="2025-02-05T10:39:00Z">
              <w:r w:rsidRPr="00D61165">
                <w:rPr>
                  <w:rFonts w:ascii="Arial" w:hAnsi="Arial" w:cs="Arial"/>
                  <w:sz w:val="18"/>
                  <w:szCs w:val="18"/>
                </w:rPr>
                <w:t>isNullable: False</w:t>
              </w:r>
            </w:ins>
          </w:p>
        </w:tc>
      </w:tr>
      <w:tr w:rsidR="005254B0" w:rsidRPr="00D61165" w14:paraId="717DAA03" w14:textId="77777777" w:rsidTr="00352DC9">
        <w:trPr>
          <w:gridAfter w:val="1"/>
          <w:wAfter w:w="33" w:type="dxa"/>
          <w:jc w:val="center"/>
        </w:trPr>
        <w:tc>
          <w:tcPr>
            <w:tcW w:w="9632" w:type="dxa"/>
            <w:gridSpan w:val="3"/>
            <w:tcMar>
              <w:top w:w="0" w:type="dxa"/>
              <w:left w:w="28" w:type="dxa"/>
              <w:bottom w:w="0" w:type="dxa"/>
              <w:right w:w="28" w:type="dxa"/>
            </w:tcMar>
          </w:tcPr>
          <w:p w14:paraId="4007420C" w14:textId="77777777" w:rsidR="005254B0" w:rsidRPr="00D61165" w:rsidRDefault="005254B0" w:rsidP="005254B0">
            <w:pPr>
              <w:keepNext/>
              <w:keepLines/>
              <w:overflowPunct w:val="0"/>
              <w:autoSpaceDE w:val="0"/>
              <w:autoSpaceDN w:val="0"/>
              <w:adjustRightInd w:val="0"/>
              <w:spacing w:after="0"/>
              <w:ind w:left="851" w:hanging="851"/>
              <w:textAlignment w:val="baseline"/>
              <w:rPr>
                <w:rFonts w:ascii="Arial" w:eastAsia="Times New Roman" w:hAnsi="Arial"/>
                <w:sz w:val="18"/>
              </w:rPr>
            </w:pPr>
            <w:r w:rsidRPr="00D61165">
              <w:rPr>
                <w:rFonts w:ascii="Arial" w:eastAsia="Times New Roman" w:hAnsi="Arial"/>
                <w:sz w:val="18"/>
              </w:rPr>
              <w:t>NOTE:</w:t>
            </w:r>
            <w:r w:rsidRPr="00D61165">
              <w:rPr>
                <w:rFonts w:ascii="Arial" w:eastAsia="Times New Roman" w:hAnsi="Arial"/>
                <w:sz w:val="18"/>
              </w:rPr>
              <w:tab/>
              <w:t xml:space="preserve">When the </w:t>
            </w:r>
            <w:r w:rsidRPr="00D61165">
              <w:rPr>
                <w:rFonts w:ascii="Courier New" w:eastAsia="Times New Roman" w:hAnsi="Courier New" w:cs="Courier New"/>
                <w:sz w:val="18"/>
              </w:rPr>
              <w:t>performanceScore</w:t>
            </w:r>
            <w:r w:rsidRPr="00D61165">
              <w:rPr>
                <w:rFonts w:ascii="Arial" w:eastAsia="Times New Roman" w:hAnsi="Arial"/>
                <w:sz w:val="18"/>
              </w:rPr>
              <w:t xml:space="preserve"> is to indicate the performance score for ML model training, the data set is the training data set. When the </w:t>
            </w:r>
            <w:r w:rsidRPr="00D61165">
              <w:rPr>
                <w:rFonts w:ascii="Courier New" w:eastAsia="Times New Roman" w:hAnsi="Courier New" w:cs="Courier New"/>
                <w:sz w:val="18"/>
              </w:rPr>
              <w:t>performanceScore</w:t>
            </w:r>
            <w:r w:rsidRPr="00D61165">
              <w:rPr>
                <w:rFonts w:ascii="Arial" w:eastAsia="Times New Roman" w:hAnsi="Arial"/>
                <w:sz w:val="18"/>
              </w:rPr>
              <w:t xml:space="preserve"> is to indicate the performance score for ML validation, the data set is the validation data set. When the </w:t>
            </w:r>
            <w:r w:rsidRPr="00D61165">
              <w:rPr>
                <w:rFonts w:ascii="Courier New" w:eastAsia="Times New Roman" w:hAnsi="Courier New" w:cs="Courier New"/>
                <w:sz w:val="18"/>
              </w:rPr>
              <w:t>performanceScore</w:t>
            </w:r>
            <w:r w:rsidRPr="00D61165">
              <w:rPr>
                <w:rFonts w:ascii="Arial" w:eastAsia="Times New Roman" w:hAnsi="Arial"/>
                <w:sz w:val="18"/>
              </w:rPr>
              <w:t xml:space="preserve"> is to indicate the performance score for ML model testing, the data set is the testing data set.</w:t>
            </w:r>
          </w:p>
        </w:tc>
      </w:tr>
    </w:tbl>
    <w:p w14:paraId="7CF02541" w14:textId="77777777" w:rsidR="00693EB0" w:rsidRPr="00D61165" w:rsidRDefault="00693EB0" w:rsidP="00693EB0">
      <w:pPr>
        <w:rPr>
          <w:lang w:eastAsia="zh-CN"/>
        </w:rPr>
      </w:pPr>
    </w:p>
    <w:p w14:paraId="6A7FCB17" w14:textId="7E35E710" w:rsidR="00017EF5" w:rsidRPr="00693EB0" w:rsidRDefault="00017EF5" w:rsidP="00017EF5">
      <w:pPr>
        <w:keepLines/>
        <w:overflowPunct w:val="0"/>
        <w:autoSpaceDE w:val="0"/>
        <w:autoSpaceDN w:val="0"/>
        <w:adjustRightInd w:val="0"/>
        <w:ind w:left="1135" w:hanging="851"/>
        <w:rPr>
          <w:rFonts w:ascii="CG Times (WN)" w:hAnsi="CG Times (WN)"/>
        </w:rPr>
      </w:pPr>
    </w:p>
    <w:p w14:paraId="7ACAEC4D" w14:textId="4E4CD4B9" w:rsidR="00FE7E3A" w:rsidRPr="00683B62" w:rsidRDefault="00FE7E3A" w:rsidP="00FE7E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210292EA" w14:textId="77777777" w:rsidR="00FE7E3A" w:rsidRPr="00BA2D32" w:rsidRDefault="00FE7E3A" w:rsidP="00A458E6">
      <w:pPr>
        <w:pStyle w:val="B1"/>
        <w:ind w:left="0" w:firstLine="0"/>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C6AC60" w16cid:durableId="2B9915AF"/>
  <w16cid:commentId w16cid:paraId="0DB7F993" w16cid:durableId="2B9915B0"/>
  <w16cid:commentId w16cid:paraId="0E239E2A" w16cid:durableId="2B991861"/>
  <w16cid:commentId w16cid:paraId="061389F9" w16cid:durableId="2B9915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06EEE" w14:textId="77777777" w:rsidR="006B1BB9" w:rsidRDefault="006B1BB9">
      <w:r>
        <w:separator/>
      </w:r>
    </w:p>
  </w:endnote>
  <w:endnote w:type="continuationSeparator" w:id="0">
    <w:p w14:paraId="2CB7DC43" w14:textId="77777777" w:rsidR="006B1BB9" w:rsidRDefault="006B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A4DB6" w14:textId="77777777" w:rsidR="006B1BB9" w:rsidRDefault="006B1BB9">
      <w:r>
        <w:separator/>
      </w:r>
    </w:p>
  </w:footnote>
  <w:footnote w:type="continuationSeparator" w:id="0">
    <w:p w14:paraId="0C03F605" w14:textId="77777777" w:rsidR="006B1BB9" w:rsidRDefault="006B1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83EC9" w:rsidRDefault="00183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6B122" w14:textId="77777777" w:rsidR="00183EC9" w:rsidRDefault="00183EC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103B4F"/>
    <w:multiLevelType w:val="hybridMultilevel"/>
    <w:tmpl w:val="8DD6E332"/>
    <w:lvl w:ilvl="0" w:tplc="E536D62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F576778"/>
    <w:multiLevelType w:val="hybridMultilevel"/>
    <w:tmpl w:val="D660C5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D76230"/>
    <w:multiLevelType w:val="hybridMultilevel"/>
    <w:tmpl w:val="13C25EE0"/>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num>
  <w:num w:numId="2">
    <w:abstractNumId w:val="8"/>
  </w:num>
  <w:num w:numId="3">
    <w:abstractNumId w:val="7"/>
  </w:num>
  <w:num w:numId="4">
    <w:abstractNumId w:val="2"/>
  </w:num>
  <w:num w:numId="5">
    <w:abstractNumId w:val="1"/>
  </w:num>
  <w:num w:numId="6">
    <w:abstractNumId w:val="0"/>
  </w:num>
  <w:num w:numId="7">
    <w:abstractNumId w:val="3"/>
  </w:num>
  <w:num w:numId="8">
    <w:abstractNumId w:val="4"/>
  </w:num>
  <w:num w:numId="9">
    <w:abstractNumId w:val="5"/>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rson w15:author="zhanghaonan (F)">
    <w15:presenceInfo w15:providerId="AD" w15:userId="S-1-5-21-147214757-305610072-1517763936-10227579"/>
  </w15:person>
  <w15:person w15:author="Haonan Zhang">
    <w15:presenceInfo w15:providerId="None" w15:userId="Haonan Zhang"/>
  </w15:person>
  <w15:person w15:author="Intel - YY">
    <w15:presenceInfo w15:providerId="None" w15:userId="Intel - YY"/>
  </w15:person>
  <w15:person w15:author="Pengxiang Xie_rev">
    <w15:presenceInfo w15:providerId="None" w15:userId="Pengxiang Xie_rev"/>
  </w15:person>
  <w15:person w15:author="Deep-160">
    <w15:presenceInfo w15:providerId="None" w15:userId="Deep-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F62"/>
    <w:rsid w:val="00017EF5"/>
    <w:rsid w:val="00022E4A"/>
    <w:rsid w:val="0002581E"/>
    <w:rsid w:val="00027BB1"/>
    <w:rsid w:val="000325A3"/>
    <w:rsid w:val="00043182"/>
    <w:rsid w:val="00070E09"/>
    <w:rsid w:val="000721A3"/>
    <w:rsid w:val="000A6394"/>
    <w:rsid w:val="000A6D40"/>
    <w:rsid w:val="000B06C8"/>
    <w:rsid w:val="000B7FED"/>
    <w:rsid w:val="000C038A"/>
    <w:rsid w:val="000C375C"/>
    <w:rsid w:val="000C6598"/>
    <w:rsid w:val="000D1061"/>
    <w:rsid w:val="000D44B3"/>
    <w:rsid w:val="000F2E79"/>
    <w:rsid w:val="00105435"/>
    <w:rsid w:val="00111FAD"/>
    <w:rsid w:val="00112AB7"/>
    <w:rsid w:val="0012742B"/>
    <w:rsid w:val="001301F5"/>
    <w:rsid w:val="00134B18"/>
    <w:rsid w:val="00134FDE"/>
    <w:rsid w:val="00145D43"/>
    <w:rsid w:val="00150B26"/>
    <w:rsid w:val="00154383"/>
    <w:rsid w:val="00154C59"/>
    <w:rsid w:val="00167B76"/>
    <w:rsid w:val="00176C55"/>
    <w:rsid w:val="00183EC9"/>
    <w:rsid w:val="00192C46"/>
    <w:rsid w:val="0019536D"/>
    <w:rsid w:val="001A08B3"/>
    <w:rsid w:val="001A3747"/>
    <w:rsid w:val="001A51C7"/>
    <w:rsid w:val="001A7B60"/>
    <w:rsid w:val="001B52F0"/>
    <w:rsid w:val="001B7A65"/>
    <w:rsid w:val="001C2C7E"/>
    <w:rsid w:val="001C5836"/>
    <w:rsid w:val="001D478C"/>
    <w:rsid w:val="001E41F3"/>
    <w:rsid w:val="001E612D"/>
    <w:rsid w:val="00204EE8"/>
    <w:rsid w:val="0021160E"/>
    <w:rsid w:val="00211EDC"/>
    <w:rsid w:val="00214E8B"/>
    <w:rsid w:val="002400ED"/>
    <w:rsid w:val="00245690"/>
    <w:rsid w:val="002465A4"/>
    <w:rsid w:val="0026004D"/>
    <w:rsid w:val="002640DD"/>
    <w:rsid w:val="002713AB"/>
    <w:rsid w:val="00273411"/>
    <w:rsid w:val="00275D12"/>
    <w:rsid w:val="00284FEB"/>
    <w:rsid w:val="002860C4"/>
    <w:rsid w:val="00291481"/>
    <w:rsid w:val="00291836"/>
    <w:rsid w:val="00293028"/>
    <w:rsid w:val="002A069A"/>
    <w:rsid w:val="002A3CC6"/>
    <w:rsid w:val="002B2CA8"/>
    <w:rsid w:val="002B5741"/>
    <w:rsid w:val="002C1740"/>
    <w:rsid w:val="002C29AE"/>
    <w:rsid w:val="002D74C6"/>
    <w:rsid w:val="002E472E"/>
    <w:rsid w:val="002E68C7"/>
    <w:rsid w:val="00304B3C"/>
    <w:rsid w:val="00305409"/>
    <w:rsid w:val="003207CA"/>
    <w:rsid w:val="003408EB"/>
    <w:rsid w:val="00347593"/>
    <w:rsid w:val="00352DC9"/>
    <w:rsid w:val="00357A98"/>
    <w:rsid w:val="003609EF"/>
    <w:rsid w:val="0036231A"/>
    <w:rsid w:val="00365397"/>
    <w:rsid w:val="00374D43"/>
    <w:rsid w:val="00374DD4"/>
    <w:rsid w:val="003847CD"/>
    <w:rsid w:val="003A4AB7"/>
    <w:rsid w:val="003B2D16"/>
    <w:rsid w:val="003B5005"/>
    <w:rsid w:val="003C4DAB"/>
    <w:rsid w:val="003D029D"/>
    <w:rsid w:val="003D0755"/>
    <w:rsid w:val="003D51DF"/>
    <w:rsid w:val="003E1A36"/>
    <w:rsid w:val="00400505"/>
    <w:rsid w:val="00410371"/>
    <w:rsid w:val="004113C4"/>
    <w:rsid w:val="004126E2"/>
    <w:rsid w:val="004242F1"/>
    <w:rsid w:val="00436CAE"/>
    <w:rsid w:val="00445696"/>
    <w:rsid w:val="0048532F"/>
    <w:rsid w:val="004A1C35"/>
    <w:rsid w:val="004B75B7"/>
    <w:rsid w:val="004C0E2B"/>
    <w:rsid w:val="004E23EF"/>
    <w:rsid w:val="004F39D7"/>
    <w:rsid w:val="00505609"/>
    <w:rsid w:val="00505712"/>
    <w:rsid w:val="005141D9"/>
    <w:rsid w:val="0051580D"/>
    <w:rsid w:val="005254B0"/>
    <w:rsid w:val="00527D70"/>
    <w:rsid w:val="00531923"/>
    <w:rsid w:val="00533A85"/>
    <w:rsid w:val="00542BA4"/>
    <w:rsid w:val="00547111"/>
    <w:rsid w:val="00551ABB"/>
    <w:rsid w:val="00566D2C"/>
    <w:rsid w:val="00571809"/>
    <w:rsid w:val="00580A5E"/>
    <w:rsid w:val="00583F81"/>
    <w:rsid w:val="00592D74"/>
    <w:rsid w:val="00594D40"/>
    <w:rsid w:val="005A6D39"/>
    <w:rsid w:val="005B005C"/>
    <w:rsid w:val="005B44A0"/>
    <w:rsid w:val="005B7423"/>
    <w:rsid w:val="005C695A"/>
    <w:rsid w:val="005E2C44"/>
    <w:rsid w:val="005E5DA5"/>
    <w:rsid w:val="005F06A5"/>
    <w:rsid w:val="005F4EFE"/>
    <w:rsid w:val="005F513B"/>
    <w:rsid w:val="00603F17"/>
    <w:rsid w:val="00621188"/>
    <w:rsid w:val="006257ED"/>
    <w:rsid w:val="006502FD"/>
    <w:rsid w:val="00653DE4"/>
    <w:rsid w:val="00663564"/>
    <w:rsid w:val="00664EE2"/>
    <w:rsid w:val="00665C47"/>
    <w:rsid w:val="00683B62"/>
    <w:rsid w:val="00693EB0"/>
    <w:rsid w:val="00695808"/>
    <w:rsid w:val="006966C9"/>
    <w:rsid w:val="006A0DE0"/>
    <w:rsid w:val="006A6C0D"/>
    <w:rsid w:val="006B1BB9"/>
    <w:rsid w:val="006B46FB"/>
    <w:rsid w:val="006C711C"/>
    <w:rsid w:val="006D69EF"/>
    <w:rsid w:val="006E21FB"/>
    <w:rsid w:val="00703F89"/>
    <w:rsid w:val="00716A3B"/>
    <w:rsid w:val="007347A8"/>
    <w:rsid w:val="00741F5D"/>
    <w:rsid w:val="007425AD"/>
    <w:rsid w:val="00744902"/>
    <w:rsid w:val="0074518E"/>
    <w:rsid w:val="00757199"/>
    <w:rsid w:val="0076114E"/>
    <w:rsid w:val="0077769E"/>
    <w:rsid w:val="00792342"/>
    <w:rsid w:val="0079750B"/>
    <w:rsid w:val="007977A8"/>
    <w:rsid w:val="007A0574"/>
    <w:rsid w:val="007A385A"/>
    <w:rsid w:val="007B0D96"/>
    <w:rsid w:val="007B512A"/>
    <w:rsid w:val="007C10FF"/>
    <w:rsid w:val="007C2097"/>
    <w:rsid w:val="007D6A07"/>
    <w:rsid w:val="007E2B1C"/>
    <w:rsid w:val="007E7059"/>
    <w:rsid w:val="007F4A3B"/>
    <w:rsid w:val="007F7259"/>
    <w:rsid w:val="008040A8"/>
    <w:rsid w:val="00823CA1"/>
    <w:rsid w:val="0082412F"/>
    <w:rsid w:val="008279FA"/>
    <w:rsid w:val="00831F05"/>
    <w:rsid w:val="00851FA7"/>
    <w:rsid w:val="00855EEE"/>
    <w:rsid w:val="00855F38"/>
    <w:rsid w:val="00861926"/>
    <w:rsid w:val="008626E7"/>
    <w:rsid w:val="0086537B"/>
    <w:rsid w:val="00867C11"/>
    <w:rsid w:val="00870EE7"/>
    <w:rsid w:val="00876C5B"/>
    <w:rsid w:val="00881B0F"/>
    <w:rsid w:val="008863B9"/>
    <w:rsid w:val="008A45A6"/>
    <w:rsid w:val="008D3CCC"/>
    <w:rsid w:val="008E15F7"/>
    <w:rsid w:val="008F08DD"/>
    <w:rsid w:val="008F1E92"/>
    <w:rsid w:val="008F3789"/>
    <w:rsid w:val="008F686C"/>
    <w:rsid w:val="009148DE"/>
    <w:rsid w:val="00927672"/>
    <w:rsid w:val="00941E30"/>
    <w:rsid w:val="009531B0"/>
    <w:rsid w:val="009741B3"/>
    <w:rsid w:val="009777D9"/>
    <w:rsid w:val="009912E3"/>
    <w:rsid w:val="00991B88"/>
    <w:rsid w:val="00997AE0"/>
    <w:rsid w:val="009A26F6"/>
    <w:rsid w:val="009A5753"/>
    <w:rsid w:val="009A579D"/>
    <w:rsid w:val="009B2039"/>
    <w:rsid w:val="009C625B"/>
    <w:rsid w:val="009E3297"/>
    <w:rsid w:val="009F734F"/>
    <w:rsid w:val="00A02003"/>
    <w:rsid w:val="00A246B6"/>
    <w:rsid w:val="00A272D3"/>
    <w:rsid w:val="00A458E6"/>
    <w:rsid w:val="00A47E70"/>
    <w:rsid w:val="00A50CF0"/>
    <w:rsid w:val="00A61964"/>
    <w:rsid w:val="00A653C7"/>
    <w:rsid w:val="00A75246"/>
    <w:rsid w:val="00A7671C"/>
    <w:rsid w:val="00A94510"/>
    <w:rsid w:val="00AA2CBC"/>
    <w:rsid w:val="00AB0CE9"/>
    <w:rsid w:val="00AB26FB"/>
    <w:rsid w:val="00AC4BE0"/>
    <w:rsid w:val="00AC5820"/>
    <w:rsid w:val="00AD0EE4"/>
    <w:rsid w:val="00AD1CD8"/>
    <w:rsid w:val="00AD3A35"/>
    <w:rsid w:val="00AD402B"/>
    <w:rsid w:val="00AD6189"/>
    <w:rsid w:val="00AF5469"/>
    <w:rsid w:val="00B214F8"/>
    <w:rsid w:val="00B22436"/>
    <w:rsid w:val="00B258BB"/>
    <w:rsid w:val="00B357CD"/>
    <w:rsid w:val="00B36DF2"/>
    <w:rsid w:val="00B45EF6"/>
    <w:rsid w:val="00B6040A"/>
    <w:rsid w:val="00B6775C"/>
    <w:rsid w:val="00B67B97"/>
    <w:rsid w:val="00B714D6"/>
    <w:rsid w:val="00B93A28"/>
    <w:rsid w:val="00B94E59"/>
    <w:rsid w:val="00B968C8"/>
    <w:rsid w:val="00BA3EC5"/>
    <w:rsid w:val="00BA51D9"/>
    <w:rsid w:val="00BB307E"/>
    <w:rsid w:val="00BB5DFC"/>
    <w:rsid w:val="00BC43C5"/>
    <w:rsid w:val="00BD279D"/>
    <w:rsid w:val="00BD4067"/>
    <w:rsid w:val="00BD6BB8"/>
    <w:rsid w:val="00BE731F"/>
    <w:rsid w:val="00BF00C5"/>
    <w:rsid w:val="00C20D4A"/>
    <w:rsid w:val="00C41670"/>
    <w:rsid w:val="00C51BD9"/>
    <w:rsid w:val="00C534C3"/>
    <w:rsid w:val="00C5556A"/>
    <w:rsid w:val="00C64FC1"/>
    <w:rsid w:val="00C66BA2"/>
    <w:rsid w:val="00C870F6"/>
    <w:rsid w:val="00C95985"/>
    <w:rsid w:val="00CC5026"/>
    <w:rsid w:val="00CC68D0"/>
    <w:rsid w:val="00CE1D7A"/>
    <w:rsid w:val="00CF0D46"/>
    <w:rsid w:val="00D03F9A"/>
    <w:rsid w:val="00D06624"/>
    <w:rsid w:val="00D06D51"/>
    <w:rsid w:val="00D10526"/>
    <w:rsid w:val="00D13BF3"/>
    <w:rsid w:val="00D24991"/>
    <w:rsid w:val="00D2736E"/>
    <w:rsid w:val="00D3428F"/>
    <w:rsid w:val="00D50255"/>
    <w:rsid w:val="00D55C5A"/>
    <w:rsid w:val="00D66520"/>
    <w:rsid w:val="00D73673"/>
    <w:rsid w:val="00D84AE9"/>
    <w:rsid w:val="00D84DFD"/>
    <w:rsid w:val="00D9124E"/>
    <w:rsid w:val="00DA7886"/>
    <w:rsid w:val="00DC29B8"/>
    <w:rsid w:val="00DD1CC7"/>
    <w:rsid w:val="00DE1CF2"/>
    <w:rsid w:val="00DE34CF"/>
    <w:rsid w:val="00E06419"/>
    <w:rsid w:val="00E13F3D"/>
    <w:rsid w:val="00E15F73"/>
    <w:rsid w:val="00E20846"/>
    <w:rsid w:val="00E30596"/>
    <w:rsid w:val="00E34059"/>
    <w:rsid w:val="00E34898"/>
    <w:rsid w:val="00E629FF"/>
    <w:rsid w:val="00E66904"/>
    <w:rsid w:val="00E67411"/>
    <w:rsid w:val="00E72F8D"/>
    <w:rsid w:val="00E91BD1"/>
    <w:rsid w:val="00EB09B7"/>
    <w:rsid w:val="00EB331A"/>
    <w:rsid w:val="00EC7729"/>
    <w:rsid w:val="00EE2DA2"/>
    <w:rsid w:val="00EE7D7C"/>
    <w:rsid w:val="00EE7EB7"/>
    <w:rsid w:val="00F15EFC"/>
    <w:rsid w:val="00F23E5F"/>
    <w:rsid w:val="00F25D98"/>
    <w:rsid w:val="00F300FB"/>
    <w:rsid w:val="00F371DB"/>
    <w:rsid w:val="00F376F3"/>
    <w:rsid w:val="00F45CE1"/>
    <w:rsid w:val="00F67D43"/>
    <w:rsid w:val="00F96090"/>
    <w:rsid w:val="00F9649C"/>
    <w:rsid w:val="00FB41A2"/>
    <w:rsid w:val="00FB587C"/>
    <w:rsid w:val="00FB6386"/>
    <w:rsid w:val="00FC0857"/>
    <w:rsid w:val="00FC2BA7"/>
    <w:rsid w:val="00FC2DDC"/>
    <w:rsid w:val="00FE47A8"/>
    <w:rsid w:val="00FE7E3A"/>
    <w:rsid w:val="00FF4D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paragraph" w:styleId="af1">
    <w:name w:val="List Paragraph"/>
    <w:basedOn w:val="a"/>
    <w:link w:val="Char6"/>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locked/>
    <w:rsid w:val="00A458E6"/>
    <w:rPr>
      <w:rFonts w:ascii="Times New Roman" w:hAnsi="Times New Roman"/>
      <w:lang w:val="en-GB" w:eastAsia="en-US"/>
    </w:rPr>
  </w:style>
  <w:style w:type="character" w:customStyle="1" w:styleId="Char6">
    <w:name w:val="列出段落 Char"/>
    <w:link w:val="af1"/>
    <w:uiPriority w:val="34"/>
    <w:locked/>
    <w:rsid w:val="00A458E6"/>
    <w:rPr>
      <w:rFonts w:ascii="Times New Roman" w:eastAsiaTheme="minorEastAsia" w:hAnsi="Times New Roman"/>
      <w:lang w:val="en-GB" w:eastAsia="en-US"/>
    </w:rPr>
  </w:style>
  <w:style w:type="character" w:customStyle="1" w:styleId="B2Char">
    <w:name w:val="B2 Char"/>
    <w:link w:val="B2"/>
    <w:uiPriority w:val="99"/>
    <w:qFormat/>
    <w:locked/>
    <w:rsid w:val="00A458E6"/>
    <w:rPr>
      <w:rFonts w:ascii="Times New Roman" w:hAnsi="Times New Roman"/>
      <w:lang w:val="en-GB" w:eastAsia="en-US"/>
    </w:rPr>
  </w:style>
  <w:style w:type="character" w:customStyle="1" w:styleId="TAHChar">
    <w:name w:val="TAH Char"/>
    <w:link w:val="TAH"/>
    <w:qFormat/>
    <w:locked/>
    <w:rsid w:val="003B5005"/>
    <w:rPr>
      <w:rFonts w:ascii="Arial" w:hAnsi="Arial"/>
      <w:b/>
      <w:sz w:val="18"/>
      <w:lang w:val="en-GB" w:eastAsia="en-US"/>
    </w:rPr>
  </w:style>
  <w:style w:type="character" w:customStyle="1" w:styleId="THChar">
    <w:name w:val="TH Char"/>
    <w:link w:val="TH"/>
    <w:qFormat/>
    <w:locked/>
    <w:rsid w:val="003B5005"/>
    <w:rPr>
      <w:rFonts w:ascii="Arial" w:hAnsi="Arial"/>
      <w:b/>
      <w:lang w:val="en-GB" w:eastAsia="en-US"/>
    </w:rPr>
  </w:style>
  <w:style w:type="character" w:customStyle="1" w:styleId="2Char">
    <w:name w:val="标题 2 Char"/>
    <w:aliases w:val="H2 Char,h2 Char,2nd level Char,†berschrift 2 Char,õberschrift 2 Char,UNDERRUBRIK 1-2 Char"/>
    <w:link w:val="2"/>
    <w:rsid w:val="003B5005"/>
    <w:rPr>
      <w:rFonts w:ascii="Arial" w:hAnsi="Arial"/>
      <w:sz w:val="32"/>
      <w:lang w:val="en-GB" w:eastAsia="en-US"/>
    </w:rPr>
  </w:style>
  <w:style w:type="character" w:customStyle="1" w:styleId="3Char">
    <w:name w:val="标题 3 Char"/>
    <w:aliases w:val="h3 Char"/>
    <w:link w:val="30"/>
    <w:rsid w:val="003B5005"/>
    <w:rPr>
      <w:rFonts w:ascii="Arial" w:hAnsi="Arial"/>
      <w:sz w:val="28"/>
      <w:lang w:val="en-GB" w:eastAsia="en-US"/>
    </w:rPr>
  </w:style>
  <w:style w:type="character" w:customStyle="1" w:styleId="EXCar">
    <w:name w:val="EX Car"/>
    <w:link w:val="EX"/>
    <w:qFormat/>
    <w:locked/>
    <w:rsid w:val="00683B62"/>
    <w:rPr>
      <w:rFonts w:ascii="Times New Roman" w:hAnsi="Times New Roman"/>
      <w:lang w:val="en-GB" w:eastAsia="en-US"/>
    </w:rPr>
  </w:style>
  <w:style w:type="character" w:customStyle="1" w:styleId="PLChar">
    <w:name w:val="PL Char"/>
    <w:link w:val="PL"/>
    <w:qFormat/>
    <w:locked/>
    <w:rsid w:val="00EC7729"/>
    <w:rPr>
      <w:rFonts w:ascii="Courier New" w:hAnsi="Courier New"/>
      <w:noProof/>
      <w:sz w:val="16"/>
      <w:lang w:val="en-GB" w:eastAsia="en-US"/>
    </w:rPr>
  </w:style>
  <w:style w:type="character" w:customStyle="1" w:styleId="4Char">
    <w:name w:val="标题 4 Char"/>
    <w:basedOn w:val="a0"/>
    <w:link w:val="40"/>
    <w:rsid w:val="00693EB0"/>
    <w:rPr>
      <w:rFonts w:ascii="Arial" w:hAnsi="Arial"/>
      <w:sz w:val="24"/>
      <w:lang w:val="en-GB" w:eastAsia="en-US"/>
    </w:rPr>
  </w:style>
  <w:style w:type="character" w:customStyle="1" w:styleId="5Char">
    <w:name w:val="标题 5 Char"/>
    <w:basedOn w:val="a0"/>
    <w:link w:val="50"/>
    <w:rsid w:val="00693EB0"/>
    <w:rPr>
      <w:rFonts w:ascii="Arial" w:hAnsi="Arial"/>
      <w:sz w:val="22"/>
      <w:lang w:val="en-GB" w:eastAsia="en-US"/>
    </w:rPr>
  </w:style>
  <w:style w:type="numbering" w:customStyle="1" w:styleId="12">
    <w:name w:val="无列表1"/>
    <w:next w:val="a2"/>
    <w:uiPriority w:val="99"/>
    <w:semiHidden/>
    <w:unhideWhenUsed/>
    <w:rsid w:val="00693EB0"/>
  </w:style>
  <w:style w:type="character" w:customStyle="1" w:styleId="Char3">
    <w:name w:val="批注框文本 Char"/>
    <w:link w:val="ae"/>
    <w:rsid w:val="00693EB0"/>
    <w:rPr>
      <w:rFonts w:ascii="Tahoma" w:hAnsi="Tahoma" w:cs="Tahoma"/>
      <w:sz w:val="16"/>
      <w:szCs w:val="16"/>
      <w:lang w:val="en-GB" w:eastAsia="en-US"/>
    </w:rPr>
  </w:style>
  <w:style w:type="table" w:styleId="af2">
    <w:name w:val="Table Grid"/>
    <w:basedOn w:val="a1"/>
    <w:uiPriority w:val="59"/>
    <w:rsid w:val="00693EB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93EB0"/>
    <w:rPr>
      <w:color w:val="605E5C"/>
      <w:shd w:val="clear" w:color="auto" w:fill="E1DFDD"/>
    </w:rPr>
  </w:style>
  <w:style w:type="character" w:customStyle="1" w:styleId="1Char">
    <w:name w:val="标题 1 Char"/>
    <w:aliases w:val=" Char1 Char,Char1 Char"/>
    <w:link w:val="1"/>
    <w:rsid w:val="00693EB0"/>
    <w:rPr>
      <w:rFonts w:ascii="Arial" w:hAnsi="Arial"/>
      <w:sz w:val="36"/>
      <w:lang w:val="en-GB" w:eastAsia="en-US"/>
    </w:rPr>
  </w:style>
  <w:style w:type="character" w:customStyle="1" w:styleId="EditorsNoteChar">
    <w:name w:val="Editor's Note Char"/>
    <w:aliases w:val="EN Char"/>
    <w:link w:val="EditorsNote"/>
    <w:rsid w:val="00693EB0"/>
    <w:rPr>
      <w:rFonts w:ascii="Times New Roman" w:hAnsi="Times New Roman"/>
      <w:color w:val="FF0000"/>
      <w:lang w:val="en-GB" w:eastAsia="en-US"/>
    </w:rPr>
  </w:style>
  <w:style w:type="character" w:customStyle="1" w:styleId="Char2">
    <w:name w:val="批注文字 Char"/>
    <w:link w:val="ac"/>
    <w:rsid w:val="00693EB0"/>
    <w:rPr>
      <w:rFonts w:ascii="Times New Roman" w:hAnsi="Times New Roman"/>
      <w:lang w:val="en-GB" w:eastAsia="en-US"/>
    </w:rPr>
  </w:style>
  <w:style w:type="character" w:customStyle="1" w:styleId="Char4">
    <w:name w:val="批注主题 Char"/>
    <w:link w:val="af"/>
    <w:rsid w:val="00693EB0"/>
    <w:rPr>
      <w:rFonts w:ascii="Times New Roman" w:hAnsi="Times New Roman"/>
      <w:b/>
      <w:bCs/>
      <w:lang w:val="en-GB" w:eastAsia="en-US"/>
    </w:rPr>
  </w:style>
  <w:style w:type="character" w:customStyle="1" w:styleId="TFChar">
    <w:name w:val="TF Char"/>
    <w:link w:val="TF"/>
    <w:qFormat/>
    <w:rsid w:val="00693EB0"/>
    <w:rPr>
      <w:rFonts w:ascii="Arial" w:hAnsi="Arial"/>
      <w:b/>
      <w:lang w:val="en-GB" w:eastAsia="en-US"/>
    </w:rPr>
  </w:style>
  <w:style w:type="character" w:customStyle="1" w:styleId="Char0">
    <w:name w:val="脚注文本 Char"/>
    <w:basedOn w:val="a0"/>
    <w:link w:val="a6"/>
    <w:rsid w:val="00693EB0"/>
    <w:rPr>
      <w:rFonts w:ascii="Times New Roman" w:hAnsi="Times New Roman"/>
      <w:sz w:val="16"/>
      <w:lang w:val="en-GB" w:eastAsia="en-US"/>
    </w:rPr>
  </w:style>
  <w:style w:type="character" w:customStyle="1" w:styleId="Char5">
    <w:name w:val="文档结构图 Char"/>
    <w:basedOn w:val="a0"/>
    <w:link w:val="af0"/>
    <w:rsid w:val="00693EB0"/>
    <w:rPr>
      <w:rFonts w:ascii="Tahoma" w:hAnsi="Tahoma" w:cs="Tahoma"/>
      <w:shd w:val="clear" w:color="auto" w:fill="000080"/>
      <w:lang w:val="en-GB" w:eastAsia="en-US"/>
    </w:rPr>
  </w:style>
  <w:style w:type="character" w:customStyle="1" w:styleId="TACChar">
    <w:name w:val="TAC Char"/>
    <w:link w:val="TAC"/>
    <w:rsid w:val="00693EB0"/>
    <w:rPr>
      <w:rFonts w:ascii="Arial" w:hAnsi="Arial"/>
      <w:sz w:val="18"/>
      <w:lang w:val="en-GB" w:eastAsia="en-US"/>
    </w:rPr>
  </w:style>
  <w:style w:type="paragraph" w:styleId="af3">
    <w:name w:val="caption"/>
    <w:basedOn w:val="a"/>
    <w:next w:val="a"/>
    <w:link w:val="Char7"/>
    <w:unhideWhenUsed/>
    <w:qFormat/>
    <w:rsid w:val="00693EB0"/>
    <w:pPr>
      <w:overflowPunct w:val="0"/>
      <w:autoSpaceDE w:val="0"/>
      <w:autoSpaceDN w:val="0"/>
      <w:adjustRightInd w:val="0"/>
      <w:textAlignment w:val="baseline"/>
    </w:pPr>
    <w:rPr>
      <w:rFonts w:eastAsia="Times New Roman"/>
      <w:b/>
      <w:bCs/>
    </w:rPr>
  </w:style>
  <w:style w:type="paragraph" w:styleId="af4">
    <w:name w:val="Revision"/>
    <w:hidden/>
    <w:uiPriority w:val="99"/>
    <w:semiHidden/>
    <w:rsid w:val="00693EB0"/>
    <w:rPr>
      <w:rFonts w:ascii="Times New Roman" w:hAnsi="Times New Roman"/>
      <w:lang w:val="en-GB" w:eastAsia="en-US"/>
    </w:rPr>
  </w:style>
  <w:style w:type="paragraph" w:styleId="af5">
    <w:name w:val="Normal (Web)"/>
    <w:basedOn w:val="a"/>
    <w:uiPriority w:val="99"/>
    <w:unhideWhenUsed/>
    <w:rsid w:val="00693EB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93EB0"/>
    <w:rPr>
      <w:rFonts w:ascii="Arial" w:eastAsia="Times New Roman" w:hAnsi="Arial" w:cs="Arial"/>
      <w:b/>
      <w:sz w:val="18"/>
      <w:lang w:val="x-none" w:eastAsia="en-US"/>
    </w:rPr>
  </w:style>
  <w:style w:type="paragraph" w:styleId="af6">
    <w:name w:val="Body Text"/>
    <w:basedOn w:val="a"/>
    <w:link w:val="Char8"/>
    <w:rsid w:val="00693EB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Char8">
    <w:name w:val="正文文本 Char"/>
    <w:basedOn w:val="a0"/>
    <w:link w:val="af6"/>
    <w:rsid w:val="00693EB0"/>
    <w:rPr>
      <w:rFonts w:ascii="Arial" w:eastAsia="Times New Roman" w:hAnsi="Arial"/>
      <w:sz w:val="22"/>
      <w:lang w:val="en-GB" w:eastAsia="en-US"/>
    </w:rPr>
  </w:style>
  <w:style w:type="paragraph" w:styleId="af7">
    <w:name w:val="Bibliography"/>
    <w:basedOn w:val="a"/>
    <w:next w:val="a"/>
    <w:uiPriority w:val="37"/>
    <w:semiHidden/>
    <w:unhideWhenUsed/>
    <w:rsid w:val="00693EB0"/>
    <w:pPr>
      <w:overflowPunct w:val="0"/>
      <w:autoSpaceDE w:val="0"/>
      <w:autoSpaceDN w:val="0"/>
      <w:adjustRightInd w:val="0"/>
      <w:textAlignment w:val="baseline"/>
    </w:pPr>
    <w:rPr>
      <w:rFonts w:eastAsia="Times New Roman"/>
    </w:rPr>
  </w:style>
  <w:style w:type="paragraph" w:customStyle="1" w:styleId="13">
    <w:name w:val="文本块1"/>
    <w:basedOn w:val="a"/>
    <w:next w:val="af8"/>
    <w:uiPriority w:val="99"/>
    <w:rsid w:val="00693EB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Char0"/>
    <w:rsid w:val="00693EB0"/>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693EB0"/>
    <w:rPr>
      <w:rFonts w:ascii="Times New Roman" w:eastAsia="Times New Roman" w:hAnsi="Times New Roman"/>
      <w:lang w:val="en-GB" w:eastAsia="en-US"/>
    </w:rPr>
  </w:style>
  <w:style w:type="paragraph" w:styleId="34">
    <w:name w:val="Body Text 3"/>
    <w:basedOn w:val="a"/>
    <w:link w:val="3Char0"/>
    <w:rsid w:val="00693EB0"/>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693EB0"/>
    <w:rPr>
      <w:rFonts w:ascii="Times New Roman" w:eastAsia="Times New Roman" w:hAnsi="Times New Roman"/>
      <w:sz w:val="16"/>
      <w:szCs w:val="16"/>
      <w:lang w:val="en-GB" w:eastAsia="en-US"/>
    </w:rPr>
  </w:style>
  <w:style w:type="paragraph" w:styleId="af9">
    <w:name w:val="Body Text First Indent"/>
    <w:basedOn w:val="af6"/>
    <w:link w:val="Char9"/>
    <w:rsid w:val="00693EB0"/>
    <w:pPr>
      <w:spacing w:after="180"/>
      <w:ind w:firstLine="360"/>
      <w:jc w:val="left"/>
    </w:pPr>
    <w:rPr>
      <w:rFonts w:ascii="Times New Roman" w:eastAsia="宋体" w:hAnsi="Times New Roman"/>
      <w:sz w:val="20"/>
    </w:rPr>
  </w:style>
  <w:style w:type="character" w:customStyle="1" w:styleId="Char9">
    <w:name w:val="正文首行缩进 Char"/>
    <w:basedOn w:val="Char8"/>
    <w:link w:val="af9"/>
    <w:rsid w:val="00693EB0"/>
    <w:rPr>
      <w:rFonts w:ascii="Times New Roman" w:eastAsia="Times New Roman" w:hAnsi="Times New Roman"/>
      <w:sz w:val="22"/>
      <w:lang w:val="en-GB" w:eastAsia="en-US"/>
    </w:rPr>
  </w:style>
  <w:style w:type="paragraph" w:styleId="afa">
    <w:name w:val="Body Text Indent"/>
    <w:basedOn w:val="a"/>
    <w:link w:val="Chara"/>
    <w:rsid w:val="00693EB0"/>
    <w:pPr>
      <w:overflowPunct w:val="0"/>
      <w:autoSpaceDE w:val="0"/>
      <w:autoSpaceDN w:val="0"/>
      <w:adjustRightInd w:val="0"/>
      <w:spacing w:after="120"/>
      <w:ind w:left="283"/>
      <w:textAlignment w:val="baseline"/>
    </w:pPr>
    <w:rPr>
      <w:rFonts w:eastAsia="Times New Roman"/>
    </w:rPr>
  </w:style>
  <w:style w:type="character" w:customStyle="1" w:styleId="Chara">
    <w:name w:val="正文文本缩进 Char"/>
    <w:basedOn w:val="a0"/>
    <w:link w:val="afa"/>
    <w:rsid w:val="00693EB0"/>
    <w:rPr>
      <w:rFonts w:ascii="Times New Roman" w:eastAsia="Times New Roman" w:hAnsi="Times New Roman"/>
      <w:lang w:val="en-GB" w:eastAsia="en-US"/>
    </w:rPr>
  </w:style>
  <w:style w:type="paragraph" w:styleId="26">
    <w:name w:val="Body Text First Indent 2"/>
    <w:basedOn w:val="afa"/>
    <w:link w:val="2Char1"/>
    <w:rsid w:val="00693EB0"/>
    <w:pPr>
      <w:spacing w:after="180"/>
      <w:ind w:left="360" w:firstLine="360"/>
    </w:pPr>
  </w:style>
  <w:style w:type="character" w:customStyle="1" w:styleId="2Char1">
    <w:name w:val="正文首行缩进 2 Char"/>
    <w:basedOn w:val="Chara"/>
    <w:link w:val="26"/>
    <w:rsid w:val="00693EB0"/>
    <w:rPr>
      <w:rFonts w:ascii="Times New Roman" w:eastAsia="Times New Roman" w:hAnsi="Times New Roman"/>
      <w:lang w:val="en-GB" w:eastAsia="en-US"/>
    </w:rPr>
  </w:style>
  <w:style w:type="paragraph" w:styleId="27">
    <w:name w:val="Body Text Indent 2"/>
    <w:basedOn w:val="a"/>
    <w:link w:val="2Char2"/>
    <w:rsid w:val="00693EB0"/>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693EB0"/>
    <w:rPr>
      <w:rFonts w:ascii="Times New Roman" w:eastAsia="Times New Roman" w:hAnsi="Times New Roman"/>
      <w:lang w:val="en-GB" w:eastAsia="en-US"/>
    </w:rPr>
  </w:style>
  <w:style w:type="paragraph" w:styleId="35">
    <w:name w:val="Body Text Indent 3"/>
    <w:basedOn w:val="a"/>
    <w:link w:val="3Char1"/>
    <w:rsid w:val="00693EB0"/>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693EB0"/>
    <w:rPr>
      <w:rFonts w:ascii="Times New Roman" w:eastAsia="Times New Roman" w:hAnsi="Times New Roman"/>
      <w:sz w:val="16"/>
      <w:szCs w:val="16"/>
      <w:lang w:val="en-GB" w:eastAsia="en-US"/>
    </w:rPr>
  </w:style>
  <w:style w:type="paragraph" w:styleId="afb">
    <w:name w:val="Closing"/>
    <w:basedOn w:val="a"/>
    <w:link w:val="Charb"/>
    <w:rsid w:val="00693EB0"/>
    <w:pPr>
      <w:overflowPunct w:val="0"/>
      <w:autoSpaceDE w:val="0"/>
      <w:autoSpaceDN w:val="0"/>
      <w:adjustRightInd w:val="0"/>
      <w:spacing w:after="0"/>
      <w:ind w:left="4252"/>
      <w:textAlignment w:val="baseline"/>
    </w:pPr>
    <w:rPr>
      <w:rFonts w:eastAsia="Times New Roman"/>
    </w:rPr>
  </w:style>
  <w:style w:type="character" w:customStyle="1" w:styleId="Charb">
    <w:name w:val="结束语 Char"/>
    <w:basedOn w:val="a0"/>
    <w:link w:val="afb"/>
    <w:rsid w:val="00693EB0"/>
    <w:rPr>
      <w:rFonts w:ascii="Times New Roman" w:eastAsia="Times New Roman" w:hAnsi="Times New Roman"/>
      <w:lang w:val="en-GB" w:eastAsia="en-US"/>
    </w:rPr>
  </w:style>
  <w:style w:type="paragraph" w:styleId="afc">
    <w:name w:val="Date"/>
    <w:basedOn w:val="a"/>
    <w:next w:val="a"/>
    <w:link w:val="Charc"/>
    <w:rsid w:val="00693EB0"/>
    <w:pPr>
      <w:overflowPunct w:val="0"/>
      <w:autoSpaceDE w:val="0"/>
      <w:autoSpaceDN w:val="0"/>
      <w:adjustRightInd w:val="0"/>
      <w:textAlignment w:val="baseline"/>
    </w:pPr>
    <w:rPr>
      <w:rFonts w:eastAsia="Times New Roman"/>
    </w:rPr>
  </w:style>
  <w:style w:type="character" w:customStyle="1" w:styleId="Charc">
    <w:name w:val="日期 Char"/>
    <w:basedOn w:val="a0"/>
    <w:link w:val="afc"/>
    <w:rsid w:val="00693EB0"/>
    <w:rPr>
      <w:rFonts w:ascii="Times New Roman" w:eastAsia="Times New Roman" w:hAnsi="Times New Roman"/>
      <w:lang w:val="en-GB" w:eastAsia="en-US"/>
    </w:rPr>
  </w:style>
  <w:style w:type="paragraph" w:styleId="afd">
    <w:name w:val="E-mail Signature"/>
    <w:basedOn w:val="a"/>
    <w:link w:val="Chard"/>
    <w:rsid w:val="00693EB0"/>
    <w:pPr>
      <w:overflowPunct w:val="0"/>
      <w:autoSpaceDE w:val="0"/>
      <w:autoSpaceDN w:val="0"/>
      <w:adjustRightInd w:val="0"/>
      <w:spacing w:after="0"/>
      <w:textAlignment w:val="baseline"/>
    </w:pPr>
    <w:rPr>
      <w:rFonts w:eastAsia="Times New Roman"/>
    </w:rPr>
  </w:style>
  <w:style w:type="character" w:customStyle="1" w:styleId="Chard">
    <w:name w:val="电子邮件签名 Char"/>
    <w:basedOn w:val="a0"/>
    <w:link w:val="afd"/>
    <w:rsid w:val="00693EB0"/>
    <w:rPr>
      <w:rFonts w:ascii="Times New Roman" w:eastAsia="Times New Roman" w:hAnsi="Times New Roman"/>
      <w:lang w:val="en-GB" w:eastAsia="en-US"/>
    </w:rPr>
  </w:style>
  <w:style w:type="paragraph" w:styleId="afe">
    <w:name w:val="endnote text"/>
    <w:basedOn w:val="a"/>
    <w:link w:val="Chare"/>
    <w:rsid w:val="00693EB0"/>
    <w:pPr>
      <w:overflowPunct w:val="0"/>
      <w:autoSpaceDE w:val="0"/>
      <w:autoSpaceDN w:val="0"/>
      <w:adjustRightInd w:val="0"/>
      <w:spacing w:after="0"/>
      <w:textAlignment w:val="baseline"/>
    </w:pPr>
    <w:rPr>
      <w:rFonts w:eastAsia="Times New Roman"/>
    </w:rPr>
  </w:style>
  <w:style w:type="character" w:customStyle="1" w:styleId="Chare">
    <w:name w:val="尾注文本 Char"/>
    <w:basedOn w:val="a0"/>
    <w:link w:val="afe"/>
    <w:rsid w:val="00693EB0"/>
    <w:rPr>
      <w:rFonts w:ascii="Times New Roman" w:eastAsia="Times New Roman" w:hAnsi="Times New Roman"/>
      <w:lang w:val="en-GB" w:eastAsia="en-US"/>
    </w:rPr>
  </w:style>
  <w:style w:type="paragraph" w:customStyle="1" w:styleId="14">
    <w:name w:val="收信人地址1"/>
    <w:basedOn w:val="a"/>
    <w:next w:val="aff"/>
    <w:uiPriority w:val="99"/>
    <w:rsid w:val="00693EB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0"/>
    <w:uiPriority w:val="99"/>
    <w:rsid w:val="00693EB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Char"/>
    <w:rsid w:val="00693EB0"/>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693EB0"/>
    <w:rPr>
      <w:rFonts w:ascii="Times New Roman" w:eastAsia="Times New Roman" w:hAnsi="Times New Roman"/>
      <w:i/>
      <w:iCs/>
      <w:lang w:val="en-GB" w:eastAsia="en-US"/>
    </w:rPr>
  </w:style>
  <w:style w:type="paragraph" w:styleId="HTML0">
    <w:name w:val="HTML Preformatted"/>
    <w:basedOn w:val="a"/>
    <w:link w:val="HTMLChar0"/>
    <w:rsid w:val="00693EB0"/>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693EB0"/>
    <w:rPr>
      <w:rFonts w:ascii="Consolas" w:eastAsia="Times New Roman" w:hAnsi="Consolas"/>
      <w:lang w:val="en-GB" w:eastAsia="en-US"/>
    </w:rPr>
  </w:style>
  <w:style w:type="paragraph" w:styleId="36">
    <w:name w:val="index 3"/>
    <w:basedOn w:val="a"/>
    <w:next w:val="a"/>
    <w:rsid w:val="00693EB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93EB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93EB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93EB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93EB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93EB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93EB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93EB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93EB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f">
    <w:name w:val="明显引用 Char"/>
    <w:basedOn w:val="a0"/>
    <w:link w:val="aff1"/>
    <w:uiPriority w:val="30"/>
    <w:rsid w:val="00693EB0"/>
    <w:rPr>
      <w:rFonts w:eastAsia="Times New Roman"/>
      <w:i/>
      <w:iCs/>
      <w:color w:val="4472C4"/>
      <w:lang w:val="en-GB" w:eastAsia="en-US"/>
    </w:rPr>
  </w:style>
  <w:style w:type="paragraph" w:styleId="aff2">
    <w:name w:val="List Continue"/>
    <w:basedOn w:val="a"/>
    <w:rsid w:val="00693EB0"/>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693EB0"/>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693EB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93EB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93EB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93EB0"/>
    <w:pPr>
      <w:numPr>
        <w:numId w:val="4"/>
      </w:numPr>
      <w:overflowPunct w:val="0"/>
      <w:autoSpaceDE w:val="0"/>
      <w:autoSpaceDN w:val="0"/>
      <w:adjustRightInd w:val="0"/>
      <w:contextualSpacing/>
      <w:textAlignment w:val="baseline"/>
    </w:pPr>
    <w:rPr>
      <w:rFonts w:eastAsia="Times New Roman"/>
    </w:rPr>
  </w:style>
  <w:style w:type="paragraph" w:styleId="4">
    <w:name w:val="List Number 4"/>
    <w:basedOn w:val="a"/>
    <w:rsid w:val="00693EB0"/>
    <w:pPr>
      <w:numPr>
        <w:numId w:val="5"/>
      </w:numPr>
      <w:overflowPunct w:val="0"/>
      <w:autoSpaceDE w:val="0"/>
      <w:autoSpaceDN w:val="0"/>
      <w:adjustRightInd w:val="0"/>
      <w:contextualSpacing/>
      <w:textAlignment w:val="baseline"/>
    </w:pPr>
    <w:rPr>
      <w:rFonts w:eastAsia="Times New Roman"/>
    </w:rPr>
  </w:style>
  <w:style w:type="paragraph" w:styleId="5">
    <w:name w:val="List Number 5"/>
    <w:basedOn w:val="a"/>
    <w:rsid w:val="00693EB0"/>
    <w:pPr>
      <w:numPr>
        <w:numId w:val="6"/>
      </w:numPr>
      <w:overflowPunct w:val="0"/>
      <w:autoSpaceDE w:val="0"/>
      <w:autoSpaceDN w:val="0"/>
      <w:adjustRightInd w:val="0"/>
      <w:contextualSpacing/>
      <w:textAlignment w:val="baseline"/>
    </w:pPr>
    <w:rPr>
      <w:rFonts w:eastAsia="Times New Roman"/>
    </w:rPr>
  </w:style>
  <w:style w:type="paragraph" w:styleId="aff3">
    <w:name w:val="macro"/>
    <w:link w:val="Charf0"/>
    <w:rsid w:val="00693EB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3"/>
    <w:rsid w:val="00693EB0"/>
    <w:rPr>
      <w:rFonts w:ascii="Consolas" w:hAnsi="Consolas"/>
      <w:lang w:val="en-GB" w:eastAsia="en-US"/>
    </w:rPr>
  </w:style>
  <w:style w:type="paragraph" w:customStyle="1" w:styleId="18">
    <w:name w:val="信息标题1"/>
    <w:basedOn w:val="a"/>
    <w:next w:val="aff4"/>
    <w:link w:val="aff5"/>
    <w:rsid w:val="00693E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5">
    <w:name w:val="信息标题 字符"/>
    <w:basedOn w:val="a0"/>
    <w:link w:val="18"/>
    <w:rsid w:val="00693EB0"/>
    <w:rPr>
      <w:rFonts w:ascii="Calibri Light" w:eastAsia="等线 Light" w:hAnsi="Calibri Light"/>
      <w:sz w:val="24"/>
      <w:szCs w:val="24"/>
      <w:shd w:val="pct20" w:color="auto" w:fill="auto"/>
      <w:lang w:val="en-GB" w:eastAsia="en-US"/>
    </w:rPr>
  </w:style>
  <w:style w:type="paragraph" w:styleId="aff6">
    <w:name w:val="No Spacing"/>
    <w:uiPriority w:val="1"/>
    <w:qFormat/>
    <w:rsid w:val="00693EB0"/>
    <w:rPr>
      <w:rFonts w:ascii="Times New Roman" w:hAnsi="Times New Roman"/>
      <w:lang w:val="en-GB" w:eastAsia="en-US"/>
    </w:rPr>
  </w:style>
  <w:style w:type="paragraph" w:styleId="aff7">
    <w:name w:val="Normal Indent"/>
    <w:basedOn w:val="a"/>
    <w:rsid w:val="00693EB0"/>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rsid w:val="00693EB0"/>
    <w:pPr>
      <w:overflowPunct w:val="0"/>
      <w:autoSpaceDE w:val="0"/>
      <w:autoSpaceDN w:val="0"/>
      <w:adjustRightInd w:val="0"/>
      <w:spacing w:after="0"/>
      <w:textAlignment w:val="baseline"/>
    </w:pPr>
    <w:rPr>
      <w:rFonts w:eastAsia="Times New Roman"/>
    </w:rPr>
  </w:style>
  <w:style w:type="character" w:customStyle="1" w:styleId="Charf1">
    <w:name w:val="注释标题 Char"/>
    <w:basedOn w:val="a0"/>
    <w:link w:val="aff8"/>
    <w:rsid w:val="00693EB0"/>
    <w:rPr>
      <w:rFonts w:ascii="Times New Roman" w:eastAsia="Times New Roman" w:hAnsi="Times New Roman"/>
      <w:lang w:val="en-GB" w:eastAsia="en-US"/>
    </w:rPr>
  </w:style>
  <w:style w:type="paragraph" w:styleId="aff9">
    <w:name w:val="Plain Text"/>
    <w:basedOn w:val="a"/>
    <w:link w:val="Charf2"/>
    <w:rsid w:val="00693EB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2">
    <w:name w:val="纯文本 Char"/>
    <w:basedOn w:val="a0"/>
    <w:link w:val="aff9"/>
    <w:rsid w:val="00693EB0"/>
    <w:rPr>
      <w:rFonts w:ascii="Consolas" w:eastAsia="Times New Roman" w:hAnsi="Consolas"/>
      <w:sz w:val="21"/>
      <w:szCs w:val="21"/>
      <w:lang w:val="en-GB" w:eastAsia="en-US"/>
    </w:rPr>
  </w:style>
  <w:style w:type="paragraph" w:customStyle="1" w:styleId="19">
    <w:name w:val="引用1"/>
    <w:basedOn w:val="a"/>
    <w:next w:val="a"/>
    <w:uiPriority w:val="29"/>
    <w:qFormat/>
    <w:rsid w:val="00693EB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693EB0"/>
    <w:rPr>
      <w:rFonts w:eastAsia="Times New Roman"/>
      <w:i/>
      <w:iCs/>
      <w:color w:val="404040"/>
      <w:lang w:val="en-GB" w:eastAsia="en-US"/>
    </w:rPr>
  </w:style>
  <w:style w:type="paragraph" w:styleId="affb">
    <w:name w:val="Salutation"/>
    <w:basedOn w:val="a"/>
    <w:next w:val="a"/>
    <w:link w:val="Charf4"/>
    <w:rsid w:val="00693EB0"/>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693EB0"/>
    <w:rPr>
      <w:rFonts w:ascii="Times New Roman" w:eastAsia="Times New Roman" w:hAnsi="Times New Roman"/>
      <w:lang w:val="en-GB" w:eastAsia="en-US"/>
    </w:rPr>
  </w:style>
  <w:style w:type="paragraph" w:styleId="affc">
    <w:name w:val="Signature"/>
    <w:basedOn w:val="a"/>
    <w:link w:val="Charf5"/>
    <w:rsid w:val="00693EB0"/>
    <w:pPr>
      <w:overflowPunct w:val="0"/>
      <w:autoSpaceDE w:val="0"/>
      <w:autoSpaceDN w:val="0"/>
      <w:adjustRightInd w:val="0"/>
      <w:spacing w:after="0"/>
      <w:ind w:left="4252"/>
      <w:textAlignment w:val="baseline"/>
    </w:pPr>
    <w:rPr>
      <w:rFonts w:eastAsia="Times New Roman"/>
    </w:rPr>
  </w:style>
  <w:style w:type="character" w:customStyle="1" w:styleId="Charf5">
    <w:name w:val="签名 Char"/>
    <w:basedOn w:val="a0"/>
    <w:link w:val="affc"/>
    <w:rsid w:val="00693EB0"/>
    <w:rPr>
      <w:rFonts w:ascii="Times New Roman" w:eastAsia="Times New Roman" w:hAnsi="Times New Roman"/>
      <w:lang w:val="en-GB" w:eastAsia="en-US"/>
    </w:rPr>
  </w:style>
  <w:style w:type="paragraph" w:customStyle="1" w:styleId="1a">
    <w:name w:val="副标题1"/>
    <w:basedOn w:val="a"/>
    <w:next w:val="a"/>
    <w:qFormat/>
    <w:rsid w:val="00693EB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Charf6">
    <w:name w:val="副标题 Char"/>
    <w:basedOn w:val="a0"/>
    <w:link w:val="affd"/>
    <w:rsid w:val="00693EB0"/>
    <w:rPr>
      <w:rFonts w:ascii="Calibri" w:eastAsia="等线" w:hAnsi="Calibri"/>
      <w:color w:val="5A5A5A"/>
      <w:spacing w:val="15"/>
      <w:sz w:val="22"/>
      <w:szCs w:val="22"/>
      <w:lang w:val="en-GB" w:eastAsia="en-US"/>
    </w:rPr>
  </w:style>
  <w:style w:type="paragraph" w:styleId="affe">
    <w:name w:val="table of authorities"/>
    <w:basedOn w:val="a"/>
    <w:next w:val="a"/>
    <w:rsid w:val="00693EB0"/>
    <w:pPr>
      <w:overflowPunct w:val="0"/>
      <w:autoSpaceDE w:val="0"/>
      <w:autoSpaceDN w:val="0"/>
      <w:adjustRightInd w:val="0"/>
      <w:spacing w:after="0"/>
      <w:ind w:left="200" w:hanging="200"/>
      <w:textAlignment w:val="baseline"/>
    </w:pPr>
    <w:rPr>
      <w:rFonts w:eastAsia="Times New Roman"/>
    </w:rPr>
  </w:style>
  <w:style w:type="paragraph" w:styleId="afff">
    <w:name w:val="table of figures"/>
    <w:basedOn w:val="a"/>
    <w:next w:val="a"/>
    <w:rsid w:val="00693EB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93EB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Charf7">
    <w:name w:val="标题 Char"/>
    <w:basedOn w:val="a0"/>
    <w:link w:val="afff0"/>
    <w:rsid w:val="00693EB0"/>
    <w:rPr>
      <w:rFonts w:ascii="Calibri Light" w:eastAsia="等线 Light" w:hAnsi="Calibri Light"/>
      <w:spacing w:val="-10"/>
      <w:kern w:val="28"/>
      <w:sz w:val="56"/>
      <w:szCs w:val="56"/>
      <w:lang w:val="en-GB" w:eastAsia="en-US"/>
    </w:rPr>
  </w:style>
  <w:style w:type="paragraph" w:customStyle="1" w:styleId="1c">
    <w:name w:val="引文目录标题1"/>
    <w:basedOn w:val="a"/>
    <w:next w:val="a"/>
    <w:uiPriority w:val="99"/>
    <w:rsid w:val="00693EB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
    <w:name w:val="TOC 标题1"/>
    <w:basedOn w:val="1"/>
    <w:next w:val="a"/>
    <w:uiPriority w:val="39"/>
    <w:unhideWhenUsed/>
    <w:qFormat/>
    <w:rsid w:val="00693EB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93EB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93EB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93EB0"/>
    <w:rPr>
      <w:rFonts w:ascii="Times New Roman" w:eastAsia="Times New Roman" w:hAnsi="Times New Roman"/>
      <w:lang w:val="en-GB" w:eastAsia="en-US"/>
    </w:rPr>
  </w:style>
  <w:style w:type="paragraph" w:customStyle="1" w:styleId="PlantUMLImg">
    <w:name w:val="PlantUMLImg"/>
    <w:basedOn w:val="a"/>
    <w:link w:val="PlantUMLImgChar"/>
    <w:autoRedefine/>
    <w:rsid w:val="00693EB0"/>
    <w:pPr>
      <w:ind w:left="426"/>
      <w:jc w:val="center"/>
    </w:pPr>
  </w:style>
  <w:style w:type="character" w:customStyle="1" w:styleId="PlantUMLImgChar">
    <w:name w:val="PlantUMLImg Char"/>
    <w:basedOn w:val="a0"/>
    <w:link w:val="PlantUMLImg"/>
    <w:rsid w:val="00693EB0"/>
    <w:rPr>
      <w:rFonts w:ascii="Times New Roman" w:hAnsi="Times New Roman"/>
      <w:lang w:val="en-GB" w:eastAsia="en-US"/>
    </w:rPr>
  </w:style>
  <w:style w:type="character" w:customStyle="1" w:styleId="6Char">
    <w:name w:val="标题 6 Char"/>
    <w:basedOn w:val="a0"/>
    <w:link w:val="6"/>
    <w:rsid w:val="00693EB0"/>
    <w:rPr>
      <w:rFonts w:ascii="Arial" w:hAnsi="Arial"/>
      <w:lang w:val="en-GB" w:eastAsia="en-US"/>
    </w:rPr>
  </w:style>
  <w:style w:type="character" w:customStyle="1" w:styleId="7Char">
    <w:name w:val="标题 7 Char"/>
    <w:basedOn w:val="a0"/>
    <w:link w:val="7"/>
    <w:rsid w:val="00693EB0"/>
    <w:rPr>
      <w:rFonts w:ascii="Arial" w:hAnsi="Arial"/>
      <w:lang w:val="en-GB" w:eastAsia="en-US"/>
    </w:rPr>
  </w:style>
  <w:style w:type="character" w:customStyle="1" w:styleId="8Char">
    <w:name w:val="标题 8 Char"/>
    <w:basedOn w:val="a0"/>
    <w:link w:val="8"/>
    <w:rsid w:val="00693EB0"/>
    <w:rPr>
      <w:rFonts w:ascii="Arial" w:hAnsi="Arial"/>
      <w:sz w:val="36"/>
      <w:lang w:val="en-GB" w:eastAsia="en-US"/>
    </w:rPr>
  </w:style>
  <w:style w:type="character" w:customStyle="1" w:styleId="9Char">
    <w:name w:val="标题 9 Char"/>
    <w:basedOn w:val="a0"/>
    <w:link w:val="9"/>
    <w:rsid w:val="00693EB0"/>
    <w:rPr>
      <w:rFonts w:ascii="Arial" w:hAnsi="Arial"/>
      <w:sz w:val="36"/>
      <w:lang w:val="en-GB" w:eastAsia="en-US"/>
    </w:rPr>
  </w:style>
  <w:style w:type="character" w:customStyle="1" w:styleId="Char1">
    <w:name w:val="页脚 Char"/>
    <w:basedOn w:val="a0"/>
    <w:link w:val="a9"/>
    <w:rsid w:val="00693EB0"/>
    <w:rPr>
      <w:rFonts w:ascii="Arial" w:hAnsi="Arial"/>
      <w:b/>
      <w:i/>
      <w:noProof/>
      <w:sz w:val="18"/>
      <w:lang w:val="en-GB" w:eastAsia="en-US"/>
    </w:rPr>
  </w:style>
  <w:style w:type="character" w:customStyle="1" w:styleId="NOChar">
    <w:name w:val="NO Char"/>
    <w:qFormat/>
    <w:locked/>
    <w:rsid w:val="00693EB0"/>
    <w:rPr>
      <w:lang w:eastAsia="en-US"/>
    </w:rPr>
  </w:style>
  <w:style w:type="character" w:customStyle="1" w:styleId="1d">
    <w:name w:val="未处理的提及1"/>
    <w:basedOn w:val="a0"/>
    <w:uiPriority w:val="99"/>
    <w:semiHidden/>
    <w:unhideWhenUsed/>
    <w:rsid w:val="00693EB0"/>
    <w:rPr>
      <w:color w:val="605E5C"/>
      <w:shd w:val="clear" w:color="auto" w:fill="E1DFDD"/>
    </w:rPr>
  </w:style>
  <w:style w:type="paragraph" w:customStyle="1" w:styleId="NotDone">
    <w:name w:val="Not Done"/>
    <w:basedOn w:val="a"/>
    <w:rsid w:val="00693EB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93EB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93EB0"/>
    <w:rPr>
      <w:rFonts w:ascii="Courier New" w:eastAsia="等线" w:hAnsi="Courier New" w:cs="Courier New"/>
      <w:noProof/>
      <w:color w:val="008000"/>
      <w:sz w:val="18"/>
      <w:shd w:val="clear" w:color="auto" w:fill="BAFDBA"/>
      <w:lang w:val="en-GB" w:eastAsia="en-US"/>
    </w:rPr>
  </w:style>
  <w:style w:type="character" w:customStyle="1" w:styleId="Char7">
    <w:name w:val="题注 Char"/>
    <w:basedOn w:val="a0"/>
    <w:link w:val="af3"/>
    <w:rsid w:val="00693EB0"/>
    <w:rPr>
      <w:rFonts w:ascii="Times New Roman" w:eastAsia="Times New Roman" w:hAnsi="Times New Roman"/>
      <w:b/>
      <w:bCs/>
      <w:lang w:val="en-GB" w:eastAsia="en-US"/>
    </w:rPr>
  </w:style>
  <w:style w:type="character" w:customStyle="1" w:styleId="cf01">
    <w:name w:val="cf01"/>
    <w:rsid w:val="00693EB0"/>
    <w:rPr>
      <w:rFonts w:ascii="Segoe UI" w:hAnsi="Segoe UI" w:cs="Segoe UI" w:hint="default"/>
      <w:sz w:val="18"/>
      <w:szCs w:val="18"/>
    </w:rPr>
  </w:style>
  <w:style w:type="character" w:customStyle="1" w:styleId="ui-provider">
    <w:name w:val="ui-provider"/>
    <w:basedOn w:val="a0"/>
    <w:qFormat/>
    <w:rsid w:val="00693EB0"/>
  </w:style>
  <w:style w:type="character" w:customStyle="1" w:styleId="110">
    <w:name w:val="标题 1 字符1"/>
    <w:aliases w:val="Char1 字符1"/>
    <w:basedOn w:val="a0"/>
    <w:rsid w:val="00693EB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93EB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93EB0"/>
    <w:rPr>
      <w:rFonts w:eastAsia="Times New Roman"/>
      <w:b/>
      <w:bCs/>
      <w:sz w:val="32"/>
      <w:szCs w:val="32"/>
      <w:lang w:val="en-GB" w:eastAsia="en-US"/>
    </w:rPr>
  </w:style>
  <w:style w:type="paragraph" w:customStyle="1" w:styleId="msonormal0">
    <w:name w:val="msonormal"/>
    <w:basedOn w:val="a"/>
    <w:uiPriority w:val="99"/>
    <w:rsid w:val="00693EB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e">
    <w:name w:val="页眉 字符1"/>
    <w:aliases w:val="header odd 字符1,header 字符1,header odd1 字符1,header odd2 字符1,header odd3 字符1,header odd4 字符1,header odd5 字符1,header odd6 字符1"/>
    <w:basedOn w:val="a0"/>
    <w:semiHidden/>
    <w:rsid w:val="00693EB0"/>
    <w:rPr>
      <w:rFonts w:ascii="Times New Roman" w:eastAsia="Times New Roman" w:hAnsi="Times New Roman"/>
      <w:sz w:val="18"/>
      <w:szCs w:val="18"/>
      <w:lang w:val="en-GB" w:eastAsia="en-US"/>
    </w:rPr>
  </w:style>
  <w:style w:type="character" w:customStyle="1" w:styleId="line">
    <w:name w:val="line"/>
    <w:basedOn w:val="a0"/>
    <w:rsid w:val="00693EB0"/>
  </w:style>
  <w:style w:type="character" w:customStyle="1" w:styleId="hljs-attr">
    <w:name w:val="hljs-attr"/>
    <w:basedOn w:val="a0"/>
    <w:rsid w:val="00693EB0"/>
  </w:style>
  <w:style w:type="character" w:customStyle="1" w:styleId="hljs-string">
    <w:name w:val="hljs-string"/>
    <w:basedOn w:val="a0"/>
    <w:rsid w:val="00693EB0"/>
  </w:style>
  <w:style w:type="numbering" w:customStyle="1" w:styleId="NoList1">
    <w:name w:val="No List1"/>
    <w:next w:val="a2"/>
    <w:uiPriority w:val="99"/>
    <w:semiHidden/>
    <w:unhideWhenUsed/>
    <w:rsid w:val="00693EB0"/>
  </w:style>
  <w:style w:type="character" w:customStyle="1" w:styleId="IntenseEmphasis1">
    <w:name w:val="Intense Emphasis1"/>
    <w:basedOn w:val="a0"/>
    <w:uiPriority w:val="21"/>
    <w:qFormat/>
    <w:rsid w:val="00693EB0"/>
    <w:rPr>
      <w:i/>
      <w:iCs/>
      <w:color w:val="2F5496"/>
    </w:rPr>
  </w:style>
  <w:style w:type="character" w:customStyle="1" w:styleId="IntenseReference1">
    <w:name w:val="Intense Reference1"/>
    <w:basedOn w:val="a0"/>
    <w:uiPriority w:val="32"/>
    <w:qFormat/>
    <w:rsid w:val="00693EB0"/>
    <w:rPr>
      <w:b/>
      <w:bCs/>
      <w:smallCaps/>
      <w:color w:val="2F5496"/>
      <w:spacing w:val="5"/>
    </w:rPr>
  </w:style>
  <w:style w:type="numbering" w:customStyle="1" w:styleId="NoList11">
    <w:name w:val="No List11"/>
    <w:next w:val="a2"/>
    <w:uiPriority w:val="99"/>
    <w:semiHidden/>
    <w:unhideWhenUsed/>
    <w:rsid w:val="00693EB0"/>
  </w:style>
  <w:style w:type="paragraph" w:customStyle="1" w:styleId="BlockText1">
    <w:name w:val="Block Text1"/>
    <w:basedOn w:val="a"/>
    <w:next w:val="af8"/>
    <w:rsid w:val="00693EB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693EB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693EB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93EB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4"/>
    <w:rsid w:val="00693E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93EB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93EB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93EB0"/>
  </w:style>
  <w:style w:type="character" w:customStyle="1" w:styleId="WW8Num23z3">
    <w:name w:val="WW8Num23z3"/>
    <w:rsid w:val="00693EB0"/>
    <w:rPr>
      <w:rFonts w:ascii="Lucida Sans" w:hAnsi="Lucida Sans" w:cs="Lucida Sans" w:hint="default"/>
    </w:rPr>
  </w:style>
  <w:style w:type="numbering" w:customStyle="1" w:styleId="NoList2">
    <w:name w:val="No List2"/>
    <w:next w:val="a2"/>
    <w:uiPriority w:val="99"/>
    <w:semiHidden/>
    <w:unhideWhenUsed/>
    <w:rsid w:val="00693EB0"/>
  </w:style>
  <w:style w:type="character" w:customStyle="1" w:styleId="MessageHeaderChar1">
    <w:name w:val="Message Header Char1"/>
    <w:basedOn w:val="a0"/>
    <w:uiPriority w:val="99"/>
    <w:semiHidden/>
    <w:rsid w:val="00693EB0"/>
    <w:rPr>
      <w:rFonts w:ascii="Calibri Light" w:eastAsia="Times New Roman" w:hAnsi="Calibri Light" w:cs="Times New Roman"/>
      <w:sz w:val="24"/>
      <w:szCs w:val="24"/>
      <w:shd w:val="pct20" w:color="auto" w:fill="auto"/>
    </w:rPr>
  </w:style>
  <w:style w:type="character" w:customStyle="1" w:styleId="1f">
    <w:name w:val="明显强调1"/>
    <w:basedOn w:val="a0"/>
    <w:uiPriority w:val="21"/>
    <w:qFormat/>
    <w:rsid w:val="00693EB0"/>
    <w:rPr>
      <w:i/>
      <w:iCs/>
      <w:color w:val="4472C4"/>
    </w:rPr>
  </w:style>
  <w:style w:type="character" w:customStyle="1" w:styleId="1f0">
    <w:name w:val="明显参考1"/>
    <w:basedOn w:val="a0"/>
    <w:uiPriority w:val="32"/>
    <w:qFormat/>
    <w:rsid w:val="00693EB0"/>
    <w:rPr>
      <w:b/>
      <w:bCs/>
      <w:smallCaps/>
      <w:color w:val="4472C4"/>
      <w:spacing w:val="5"/>
    </w:rPr>
  </w:style>
  <w:style w:type="paragraph" w:styleId="af8">
    <w:name w:val="Block Text"/>
    <w:basedOn w:val="a"/>
    <w:semiHidden/>
    <w:unhideWhenUsed/>
    <w:rsid w:val="00693EB0"/>
    <w:pPr>
      <w:spacing w:after="120"/>
      <w:ind w:leftChars="700" w:left="1440" w:rightChars="700" w:right="1440"/>
    </w:pPr>
  </w:style>
  <w:style w:type="paragraph" w:styleId="aff">
    <w:name w:val="envelope address"/>
    <w:basedOn w:val="a"/>
    <w:semiHidden/>
    <w:unhideWhenUsed/>
    <w:rsid w:val="00693EB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93EB0"/>
    <w:pPr>
      <w:snapToGrid w:val="0"/>
    </w:pPr>
    <w:rPr>
      <w:rFonts w:asciiTheme="majorHAnsi" w:eastAsiaTheme="majorEastAsia" w:hAnsiTheme="majorHAnsi" w:cstheme="majorBidi"/>
    </w:rPr>
  </w:style>
  <w:style w:type="paragraph" w:styleId="aff1">
    <w:name w:val="Intense Quote"/>
    <w:basedOn w:val="a"/>
    <w:next w:val="a"/>
    <w:link w:val="Charf"/>
    <w:uiPriority w:val="30"/>
    <w:qFormat/>
    <w:rsid w:val="00693EB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1">
    <w:name w:val="明显引用 字符1"/>
    <w:basedOn w:val="a0"/>
    <w:uiPriority w:val="30"/>
    <w:rsid w:val="00693EB0"/>
    <w:rPr>
      <w:rFonts w:ascii="Times New Roman" w:hAnsi="Times New Roman"/>
      <w:i/>
      <w:iCs/>
      <w:color w:val="4F81BD" w:themeColor="accent1"/>
      <w:lang w:val="en-GB" w:eastAsia="en-US"/>
    </w:rPr>
  </w:style>
  <w:style w:type="paragraph" w:styleId="aff4">
    <w:name w:val="Message Header"/>
    <w:basedOn w:val="a"/>
    <w:link w:val="Charf8"/>
    <w:semiHidden/>
    <w:unhideWhenUsed/>
    <w:rsid w:val="00693EB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f8">
    <w:name w:val="信息标题 Char"/>
    <w:basedOn w:val="a0"/>
    <w:link w:val="aff4"/>
    <w:semiHidden/>
    <w:rsid w:val="00693EB0"/>
    <w:rPr>
      <w:rFonts w:asciiTheme="majorHAnsi" w:eastAsiaTheme="majorEastAsia" w:hAnsiTheme="majorHAnsi" w:cstheme="majorBidi"/>
      <w:sz w:val="24"/>
      <w:szCs w:val="24"/>
      <w:shd w:val="pct20" w:color="auto" w:fill="auto"/>
      <w:lang w:val="en-GB" w:eastAsia="en-US"/>
    </w:rPr>
  </w:style>
  <w:style w:type="paragraph" w:styleId="affa">
    <w:name w:val="Quote"/>
    <w:basedOn w:val="a"/>
    <w:next w:val="a"/>
    <w:link w:val="Charf3"/>
    <w:uiPriority w:val="29"/>
    <w:qFormat/>
    <w:rsid w:val="00693EB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93EB0"/>
    <w:rPr>
      <w:rFonts w:ascii="Times New Roman" w:hAnsi="Times New Roman"/>
      <w:i/>
      <w:iCs/>
      <w:color w:val="404040" w:themeColor="text1" w:themeTint="BF"/>
      <w:lang w:val="en-GB" w:eastAsia="en-US"/>
    </w:rPr>
  </w:style>
  <w:style w:type="paragraph" w:styleId="affd">
    <w:name w:val="Subtitle"/>
    <w:basedOn w:val="a"/>
    <w:next w:val="a"/>
    <w:link w:val="Charf6"/>
    <w:qFormat/>
    <w:rsid w:val="00693EB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93EB0"/>
    <w:rPr>
      <w:rFonts w:asciiTheme="minorHAnsi" w:eastAsiaTheme="minorEastAsia" w:hAnsiTheme="minorHAnsi" w:cstheme="minorBidi"/>
      <w:b/>
      <w:bCs/>
      <w:kern w:val="28"/>
      <w:sz w:val="32"/>
      <w:szCs w:val="32"/>
      <w:lang w:val="en-GB" w:eastAsia="en-US"/>
    </w:rPr>
  </w:style>
  <w:style w:type="paragraph" w:styleId="afff0">
    <w:name w:val="Title"/>
    <w:basedOn w:val="a"/>
    <w:next w:val="a"/>
    <w:link w:val="Charf7"/>
    <w:qFormat/>
    <w:rsid w:val="00693EB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93EB0"/>
    <w:rPr>
      <w:rFonts w:asciiTheme="majorHAnsi" w:eastAsiaTheme="majorEastAsia" w:hAnsiTheme="majorHAnsi" w:cstheme="majorBidi"/>
      <w:b/>
      <w:bCs/>
      <w:sz w:val="32"/>
      <w:szCs w:val="32"/>
      <w:lang w:val="en-GB" w:eastAsia="en-US"/>
    </w:rPr>
  </w:style>
  <w:style w:type="character" w:styleId="afff1">
    <w:name w:val="Intense Emphasis"/>
    <w:basedOn w:val="a0"/>
    <w:uiPriority w:val="21"/>
    <w:qFormat/>
    <w:rsid w:val="00693EB0"/>
    <w:rPr>
      <w:i/>
      <w:iCs/>
      <w:color w:val="4F81BD" w:themeColor="accent1"/>
    </w:rPr>
  </w:style>
  <w:style w:type="character" w:styleId="afff2">
    <w:name w:val="Intense Reference"/>
    <w:basedOn w:val="a0"/>
    <w:uiPriority w:val="32"/>
    <w:qFormat/>
    <w:rsid w:val="00693EB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445678">
      <w:bodyDiv w:val="1"/>
      <w:marLeft w:val="0"/>
      <w:marRight w:val="0"/>
      <w:marTop w:val="0"/>
      <w:marBottom w:val="0"/>
      <w:divBdr>
        <w:top w:val="none" w:sz="0" w:space="0" w:color="auto"/>
        <w:left w:val="none" w:sz="0" w:space="0" w:color="auto"/>
        <w:bottom w:val="none" w:sz="0" w:space="0" w:color="auto"/>
        <w:right w:val="none" w:sz="0" w:space="0" w:color="auto"/>
      </w:divBdr>
    </w:div>
    <w:div w:id="7925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C3187-7FB4-4BC4-94EF-498F9797F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20</Pages>
  <Words>7384</Words>
  <Characters>42094</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2025-04-10T10:04:00Z</dcterms:created>
  <dcterms:modified xsi:type="dcterms:W3CDTF">2025-04-10T17:33:00Z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1744300632</vt:lpwstr>
  </property>
</Properties>
</file>